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8EB3EC" w14:textId="05402B10" w:rsidR="08845883" w:rsidRDefault="08845883" w:rsidP="009A6E59">
      <w:pPr>
        <w:tabs>
          <w:tab w:val="left" w:pos="6521"/>
        </w:tabs>
        <w:spacing w:before="120" w:after="120"/>
        <w:jc w:val="center"/>
        <w:rPr>
          <w:rFonts w:ascii="Arial" w:hAnsi="Arial" w:cs="Arial"/>
          <w:b/>
          <w:bCs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 xml:space="preserve">Příloha č. 2 - Technická specifikace předmětu plnění </w:t>
      </w:r>
    </w:p>
    <w:p w14:paraId="5376FA0B" w14:textId="77777777" w:rsidR="00E32CCE" w:rsidRPr="00120882" w:rsidRDefault="00E32CCE" w:rsidP="00E91F14">
      <w:pPr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>Popis předmětu</w:t>
      </w:r>
    </w:p>
    <w:p w14:paraId="16636372" w14:textId="77777777" w:rsidR="00935598" w:rsidRPr="00120882" w:rsidRDefault="00935598" w:rsidP="00D97744">
      <w:pPr>
        <w:jc w:val="both"/>
        <w:rPr>
          <w:rFonts w:ascii="Arial" w:hAnsi="Arial" w:cs="Arial"/>
          <w:sz w:val="22"/>
          <w:szCs w:val="22"/>
        </w:rPr>
      </w:pPr>
    </w:p>
    <w:p w14:paraId="7DEAD205" w14:textId="71A80312" w:rsidR="00554C8B" w:rsidRPr="00E42127" w:rsidRDefault="00C47A7E" w:rsidP="001A41C4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Specifikace se vztahuje na kovově kryt</w:t>
      </w:r>
      <w:r w:rsidR="00ED5AD6" w:rsidRPr="00E42127">
        <w:rPr>
          <w:rFonts w:ascii="Arial" w:hAnsi="Arial" w:cs="Arial"/>
          <w:sz w:val="22"/>
          <w:szCs w:val="22"/>
        </w:rPr>
        <w:t>é</w:t>
      </w:r>
      <w:r w:rsidRPr="00E42127">
        <w:rPr>
          <w:rFonts w:ascii="Arial" w:hAnsi="Arial" w:cs="Arial"/>
          <w:sz w:val="22"/>
          <w:szCs w:val="22"/>
        </w:rPr>
        <w:t xml:space="preserve">, typově odzkoušené rozvaděče do </w:t>
      </w:r>
      <w:r w:rsidR="00D44A23" w:rsidRPr="00E42127">
        <w:rPr>
          <w:rFonts w:ascii="Arial" w:hAnsi="Arial" w:cs="Arial"/>
          <w:sz w:val="22"/>
          <w:szCs w:val="22"/>
        </w:rPr>
        <w:t>123</w:t>
      </w:r>
      <w:r w:rsidRPr="00E42127">
        <w:rPr>
          <w:rFonts w:ascii="Arial" w:hAnsi="Arial" w:cs="Arial"/>
          <w:sz w:val="22"/>
          <w:szCs w:val="22"/>
        </w:rPr>
        <w:t xml:space="preserve"> kV s izolací plynem SF</w:t>
      </w:r>
      <w:r w:rsidRPr="00E42127">
        <w:rPr>
          <w:rFonts w:ascii="Arial" w:hAnsi="Arial" w:cs="Arial"/>
          <w:sz w:val="22"/>
          <w:szCs w:val="22"/>
          <w:vertAlign w:val="subscript"/>
        </w:rPr>
        <w:t>6</w:t>
      </w:r>
      <w:r w:rsidRPr="00E42127">
        <w:rPr>
          <w:rFonts w:ascii="Arial" w:hAnsi="Arial" w:cs="Arial"/>
          <w:sz w:val="22"/>
          <w:szCs w:val="22"/>
        </w:rPr>
        <w:t xml:space="preserve">. Rozvaděč </w:t>
      </w:r>
      <w:r w:rsidR="00A804C9" w:rsidRPr="00E42127">
        <w:rPr>
          <w:rFonts w:ascii="Arial" w:hAnsi="Arial" w:cs="Arial"/>
          <w:sz w:val="22"/>
          <w:szCs w:val="22"/>
        </w:rPr>
        <w:t>bude v</w:t>
      </w:r>
      <w:r w:rsidRPr="00E42127">
        <w:rPr>
          <w:rFonts w:ascii="Arial" w:hAnsi="Arial" w:cs="Arial"/>
          <w:sz w:val="22"/>
          <w:szCs w:val="22"/>
        </w:rPr>
        <w:t xml:space="preserve"> modulární</w:t>
      </w:r>
      <w:r w:rsidR="006E1551" w:rsidRPr="00E42127">
        <w:rPr>
          <w:rFonts w:ascii="Arial" w:hAnsi="Arial" w:cs="Arial"/>
          <w:sz w:val="22"/>
          <w:szCs w:val="22"/>
        </w:rPr>
        <w:t>m</w:t>
      </w:r>
      <w:r w:rsidRPr="00E42127">
        <w:rPr>
          <w:rFonts w:ascii="Arial" w:hAnsi="Arial" w:cs="Arial"/>
          <w:sz w:val="22"/>
          <w:szCs w:val="22"/>
        </w:rPr>
        <w:t xml:space="preserve"> </w:t>
      </w:r>
      <w:r w:rsidR="00A804C9" w:rsidRPr="00E42127">
        <w:rPr>
          <w:rFonts w:ascii="Arial" w:hAnsi="Arial" w:cs="Arial"/>
          <w:sz w:val="22"/>
          <w:szCs w:val="22"/>
        </w:rPr>
        <w:t>provedení</w:t>
      </w:r>
      <w:r w:rsidR="006E1551" w:rsidRPr="00E42127">
        <w:rPr>
          <w:rFonts w:ascii="Arial" w:hAnsi="Arial" w:cs="Arial"/>
          <w:sz w:val="22"/>
          <w:szCs w:val="22"/>
        </w:rPr>
        <w:t>. Přípojnice jsou uvnitř uzavřené nádoby (tanku) s plynem SF</w:t>
      </w:r>
      <w:r w:rsidR="008D452B" w:rsidRPr="00E42127">
        <w:rPr>
          <w:rFonts w:ascii="Arial" w:hAnsi="Arial" w:cs="Arial"/>
          <w:sz w:val="22"/>
          <w:szCs w:val="22"/>
          <w:vertAlign w:val="subscript"/>
        </w:rPr>
        <w:t>6</w:t>
      </w:r>
      <w:r w:rsidR="008D452B" w:rsidRPr="00E42127">
        <w:rPr>
          <w:rFonts w:ascii="Arial" w:hAnsi="Arial" w:cs="Arial"/>
          <w:sz w:val="22"/>
          <w:szCs w:val="22"/>
        </w:rPr>
        <w:t xml:space="preserve"> včetně</w:t>
      </w:r>
      <w:r w:rsidR="006E1551" w:rsidRPr="00E42127">
        <w:rPr>
          <w:rFonts w:ascii="Arial" w:hAnsi="Arial" w:cs="Arial"/>
          <w:sz w:val="22"/>
          <w:szCs w:val="22"/>
        </w:rPr>
        <w:t xml:space="preserve"> aktivních částí spínacích přístrojů</w:t>
      </w:r>
      <w:r w:rsidR="00A804C9" w:rsidRPr="00E42127">
        <w:rPr>
          <w:rFonts w:ascii="Arial" w:hAnsi="Arial" w:cs="Arial"/>
        </w:rPr>
        <w:t xml:space="preserve"> </w:t>
      </w:r>
      <w:r w:rsidR="00D44A23" w:rsidRPr="00E42127">
        <w:rPr>
          <w:rFonts w:ascii="Arial" w:hAnsi="Arial" w:cs="Arial"/>
          <w:sz w:val="22"/>
          <w:szCs w:val="22"/>
        </w:rPr>
        <w:t>včetně</w:t>
      </w:r>
      <w:r w:rsidR="00A804C9" w:rsidRPr="00E42127">
        <w:rPr>
          <w:rFonts w:ascii="Arial" w:hAnsi="Arial" w:cs="Arial"/>
          <w:sz w:val="22"/>
          <w:szCs w:val="22"/>
        </w:rPr>
        <w:t xml:space="preserve"> vypínačů. Vypínače budou </w:t>
      </w:r>
      <w:r w:rsidR="00554C8B" w:rsidRPr="00E42127">
        <w:rPr>
          <w:rFonts w:ascii="Arial" w:hAnsi="Arial" w:cs="Arial"/>
          <w:sz w:val="22"/>
          <w:szCs w:val="22"/>
        </w:rPr>
        <w:t>s funkcí opětného zapínání</w:t>
      </w:r>
      <w:r w:rsidR="00A804C9" w:rsidRPr="00E42127">
        <w:rPr>
          <w:rFonts w:ascii="Arial" w:hAnsi="Arial" w:cs="Arial"/>
          <w:sz w:val="22"/>
          <w:szCs w:val="22"/>
        </w:rPr>
        <w:t>.</w:t>
      </w:r>
    </w:p>
    <w:p w14:paraId="34880034" w14:textId="177A01E1" w:rsidR="008D24AF" w:rsidRPr="00E42127" w:rsidRDefault="00A804C9" w:rsidP="001A41C4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 xml:space="preserve">Rozvaděč </w:t>
      </w:r>
      <w:r w:rsidR="00D44A23" w:rsidRPr="00E42127">
        <w:rPr>
          <w:rFonts w:ascii="Arial" w:hAnsi="Arial" w:cs="Arial"/>
          <w:sz w:val="22"/>
          <w:szCs w:val="22"/>
        </w:rPr>
        <w:t>123</w:t>
      </w:r>
      <w:r w:rsidRPr="00E42127">
        <w:rPr>
          <w:rFonts w:ascii="Arial" w:hAnsi="Arial" w:cs="Arial"/>
          <w:sz w:val="22"/>
          <w:szCs w:val="22"/>
        </w:rPr>
        <w:t xml:space="preserve"> kV bud</w:t>
      </w:r>
      <w:r w:rsidR="00D44A23" w:rsidRPr="00E42127">
        <w:rPr>
          <w:rFonts w:ascii="Arial" w:hAnsi="Arial" w:cs="Arial"/>
          <w:sz w:val="22"/>
          <w:szCs w:val="22"/>
        </w:rPr>
        <w:t>e</w:t>
      </w:r>
      <w:r w:rsidRPr="00E42127">
        <w:rPr>
          <w:rFonts w:ascii="Arial" w:hAnsi="Arial" w:cs="Arial"/>
          <w:sz w:val="22"/>
          <w:szCs w:val="22"/>
        </w:rPr>
        <w:t xml:space="preserve"> řešen jako </w:t>
      </w:r>
      <w:r w:rsidR="00D44A23" w:rsidRPr="00E42127">
        <w:rPr>
          <w:rFonts w:ascii="Arial" w:hAnsi="Arial" w:cs="Arial"/>
          <w:sz w:val="22"/>
          <w:szCs w:val="22"/>
        </w:rPr>
        <w:t>jedno</w:t>
      </w:r>
      <w:r w:rsidRPr="00E42127">
        <w:rPr>
          <w:rFonts w:ascii="Arial" w:hAnsi="Arial" w:cs="Arial"/>
          <w:sz w:val="22"/>
          <w:szCs w:val="22"/>
        </w:rPr>
        <w:t>přípojnicov</w:t>
      </w:r>
      <w:r w:rsidR="00D44A23" w:rsidRPr="00E42127">
        <w:rPr>
          <w:rFonts w:ascii="Arial" w:hAnsi="Arial" w:cs="Arial"/>
          <w:sz w:val="22"/>
          <w:szCs w:val="22"/>
        </w:rPr>
        <w:t>ý</w:t>
      </w:r>
      <w:r w:rsidR="008E03D1">
        <w:rPr>
          <w:rFonts w:ascii="Arial" w:hAnsi="Arial" w:cs="Arial"/>
          <w:sz w:val="22"/>
          <w:szCs w:val="22"/>
        </w:rPr>
        <w:t>, s poli vývodů členěnými do celkem 4 sekcí přípojnice</w:t>
      </w:r>
      <w:r w:rsidRPr="00E42127">
        <w:rPr>
          <w:rFonts w:ascii="Arial" w:hAnsi="Arial" w:cs="Arial"/>
          <w:sz w:val="22"/>
          <w:szCs w:val="22"/>
        </w:rPr>
        <w:t xml:space="preserve">, </w:t>
      </w:r>
      <w:r w:rsidR="0068070B" w:rsidRPr="00E42127">
        <w:rPr>
          <w:rFonts w:ascii="Arial" w:hAnsi="Arial" w:cs="Arial"/>
          <w:sz w:val="22"/>
          <w:szCs w:val="22"/>
        </w:rPr>
        <w:t xml:space="preserve">viz </w:t>
      </w:r>
      <w:r w:rsidR="009D3651" w:rsidRPr="00E42127">
        <w:rPr>
          <w:rFonts w:ascii="Arial" w:hAnsi="Arial" w:cs="Arial"/>
          <w:sz w:val="22"/>
          <w:szCs w:val="22"/>
        </w:rPr>
        <w:t xml:space="preserve">jednopólové </w:t>
      </w:r>
      <w:r w:rsidR="0068070B" w:rsidRPr="00E42127">
        <w:rPr>
          <w:rFonts w:ascii="Arial" w:hAnsi="Arial" w:cs="Arial"/>
          <w:sz w:val="22"/>
          <w:szCs w:val="22"/>
        </w:rPr>
        <w:t>schéma</w:t>
      </w:r>
      <w:r w:rsidRPr="00E42127">
        <w:rPr>
          <w:rFonts w:ascii="Arial" w:hAnsi="Arial" w:cs="Arial"/>
          <w:sz w:val="22"/>
          <w:szCs w:val="22"/>
        </w:rPr>
        <w:t>.</w:t>
      </w:r>
    </w:p>
    <w:p w14:paraId="607CA46E" w14:textId="32C375D5" w:rsidR="008D24AF" w:rsidRPr="00E42127" w:rsidRDefault="008D24AF" w:rsidP="008D24AF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 xml:space="preserve">Rozvaděč 123 kV bude </w:t>
      </w:r>
      <w:r w:rsidR="0041504C" w:rsidRPr="00E42127">
        <w:rPr>
          <w:rFonts w:ascii="Arial" w:hAnsi="Arial" w:cs="Arial"/>
          <w:sz w:val="22"/>
          <w:szCs w:val="22"/>
        </w:rPr>
        <w:t xml:space="preserve">na straně Zadavatele </w:t>
      </w:r>
      <w:r w:rsidRPr="00E42127">
        <w:rPr>
          <w:rFonts w:ascii="Arial" w:hAnsi="Arial" w:cs="Arial"/>
          <w:sz w:val="22"/>
          <w:szCs w:val="22"/>
        </w:rPr>
        <w:t xml:space="preserve">majetkově i provozně </w:t>
      </w:r>
      <w:r w:rsidR="0041504C" w:rsidRPr="00E42127">
        <w:rPr>
          <w:rFonts w:ascii="Arial" w:hAnsi="Arial" w:cs="Arial"/>
          <w:sz w:val="22"/>
          <w:szCs w:val="22"/>
        </w:rPr>
        <w:t>roz</w:t>
      </w:r>
      <w:r w:rsidRPr="00E42127">
        <w:rPr>
          <w:rFonts w:ascii="Arial" w:hAnsi="Arial" w:cs="Arial"/>
          <w:sz w:val="22"/>
          <w:szCs w:val="22"/>
        </w:rPr>
        <w:t xml:space="preserve">dělen mezi 2 samostatné podnikatelské subjekty. Z tohoto důvodu zájemce o zakázku (dodavatel rozvaděče 123 kV) </w:t>
      </w:r>
      <w:r w:rsidR="00F91BB9" w:rsidRPr="00E42127">
        <w:rPr>
          <w:rFonts w:ascii="Arial" w:hAnsi="Arial" w:cs="Arial"/>
          <w:sz w:val="22"/>
          <w:szCs w:val="22"/>
        </w:rPr>
        <w:t>předloží svou cenovou nabídku na zakázku rozčleněnou</w:t>
      </w:r>
      <w:r w:rsidRPr="00E42127">
        <w:rPr>
          <w:rFonts w:ascii="Arial" w:hAnsi="Arial" w:cs="Arial"/>
          <w:sz w:val="22"/>
          <w:szCs w:val="22"/>
        </w:rPr>
        <w:t xml:space="preserve"> </w:t>
      </w:r>
      <w:r w:rsidR="00F91BB9" w:rsidRPr="00E42127">
        <w:rPr>
          <w:rFonts w:ascii="Arial" w:hAnsi="Arial" w:cs="Arial"/>
          <w:sz w:val="22"/>
          <w:szCs w:val="22"/>
        </w:rPr>
        <w:t xml:space="preserve">na </w:t>
      </w:r>
      <w:r w:rsidR="00F25F93" w:rsidRPr="00E42127">
        <w:rPr>
          <w:rFonts w:ascii="Arial" w:hAnsi="Arial" w:cs="Arial"/>
          <w:sz w:val="22"/>
          <w:szCs w:val="22"/>
        </w:rPr>
        <w:t>2</w:t>
      </w:r>
      <w:r w:rsidR="00F91BB9" w:rsidRPr="00E42127">
        <w:rPr>
          <w:rFonts w:ascii="Arial" w:hAnsi="Arial" w:cs="Arial"/>
          <w:sz w:val="22"/>
          <w:szCs w:val="22"/>
        </w:rPr>
        <w:t xml:space="preserve"> části</w:t>
      </w:r>
      <w:r w:rsidRPr="00E42127">
        <w:rPr>
          <w:rFonts w:ascii="Arial" w:hAnsi="Arial" w:cs="Arial"/>
          <w:sz w:val="22"/>
          <w:szCs w:val="22"/>
        </w:rPr>
        <w:t>:</w:t>
      </w:r>
    </w:p>
    <w:p w14:paraId="28BCEC20" w14:textId="08F1C95A" w:rsidR="008D24AF" w:rsidRPr="00E42127" w:rsidRDefault="008D24AF" w:rsidP="008D24AF">
      <w:pPr>
        <w:pStyle w:val="Odstavecseseznamem"/>
        <w:numPr>
          <w:ilvl w:val="0"/>
          <w:numId w:val="114"/>
        </w:num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Pole AEA02, AEA0</w:t>
      </w:r>
      <w:r w:rsidR="00F25F93" w:rsidRPr="00E42127">
        <w:rPr>
          <w:rFonts w:ascii="Arial" w:hAnsi="Arial" w:cs="Arial"/>
          <w:sz w:val="22"/>
          <w:szCs w:val="22"/>
        </w:rPr>
        <w:t>3</w:t>
      </w:r>
      <w:r w:rsidRPr="00E42127">
        <w:rPr>
          <w:rFonts w:ascii="Arial" w:hAnsi="Arial" w:cs="Arial"/>
          <w:sz w:val="22"/>
          <w:szCs w:val="22"/>
        </w:rPr>
        <w:t>, AEA0</w:t>
      </w:r>
      <w:r w:rsidR="009D3651" w:rsidRPr="00E42127">
        <w:rPr>
          <w:rFonts w:ascii="Arial" w:hAnsi="Arial" w:cs="Arial"/>
          <w:sz w:val="22"/>
          <w:szCs w:val="22"/>
        </w:rPr>
        <w:t>4 (</w:t>
      </w:r>
      <w:r w:rsidR="007A1B80" w:rsidRPr="00E42127">
        <w:rPr>
          <w:rFonts w:ascii="Arial" w:hAnsi="Arial" w:cs="Arial"/>
          <w:sz w:val="22"/>
          <w:szCs w:val="22"/>
        </w:rPr>
        <w:t xml:space="preserve">majetek </w:t>
      </w:r>
      <w:r w:rsidR="009D3651" w:rsidRPr="00E42127">
        <w:rPr>
          <w:rFonts w:ascii="Arial" w:hAnsi="Arial" w:cs="Arial"/>
          <w:sz w:val="22"/>
          <w:szCs w:val="22"/>
        </w:rPr>
        <w:t>EG.D</w:t>
      </w:r>
      <w:r w:rsidR="007A1B80" w:rsidRPr="00E42127">
        <w:rPr>
          <w:rFonts w:ascii="Arial" w:hAnsi="Arial" w:cs="Arial"/>
          <w:sz w:val="22"/>
          <w:szCs w:val="22"/>
        </w:rPr>
        <w:t>, a.s.</w:t>
      </w:r>
      <w:r w:rsidR="009D3651" w:rsidRPr="00E42127">
        <w:rPr>
          <w:rFonts w:ascii="Arial" w:hAnsi="Arial" w:cs="Arial"/>
          <w:sz w:val="22"/>
          <w:szCs w:val="22"/>
        </w:rPr>
        <w:t>)</w:t>
      </w:r>
    </w:p>
    <w:p w14:paraId="163E4A72" w14:textId="2FCE2AFF" w:rsidR="008D24AF" w:rsidRPr="00E42127" w:rsidRDefault="008D24AF" w:rsidP="008D24AF">
      <w:pPr>
        <w:pStyle w:val="Odstavecseseznamem"/>
        <w:numPr>
          <w:ilvl w:val="0"/>
          <w:numId w:val="114"/>
        </w:num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Pole AEA0</w:t>
      </w:r>
      <w:r w:rsidR="00F25F93" w:rsidRPr="00E42127">
        <w:rPr>
          <w:rFonts w:ascii="Arial" w:hAnsi="Arial" w:cs="Arial"/>
          <w:sz w:val="22"/>
          <w:szCs w:val="22"/>
        </w:rPr>
        <w:t>1,</w:t>
      </w:r>
      <w:r w:rsidRPr="00E42127">
        <w:rPr>
          <w:rFonts w:ascii="Arial" w:hAnsi="Arial" w:cs="Arial"/>
          <w:sz w:val="22"/>
          <w:szCs w:val="22"/>
        </w:rPr>
        <w:t xml:space="preserve"> AEA0</w:t>
      </w:r>
      <w:r w:rsidR="00F25F93" w:rsidRPr="00E42127">
        <w:rPr>
          <w:rFonts w:ascii="Arial" w:hAnsi="Arial" w:cs="Arial"/>
          <w:sz w:val="22"/>
          <w:szCs w:val="22"/>
        </w:rPr>
        <w:t>5, AEA06</w:t>
      </w:r>
      <w:r w:rsidR="009D3651" w:rsidRPr="00E42127">
        <w:rPr>
          <w:rFonts w:ascii="Arial" w:hAnsi="Arial" w:cs="Arial"/>
          <w:sz w:val="22"/>
          <w:szCs w:val="22"/>
        </w:rPr>
        <w:t xml:space="preserve"> (</w:t>
      </w:r>
      <w:r w:rsidR="007A1B80" w:rsidRPr="00E42127">
        <w:rPr>
          <w:rFonts w:ascii="Arial" w:hAnsi="Arial" w:cs="Arial"/>
          <w:sz w:val="22"/>
          <w:szCs w:val="22"/>
        </w:rPr>
        <w:t xml:space="preserve">majetek </w:t>
      </w:r>
      <w:r w:rsidR="009D3651" w:rsidRPr="00E42127">
        <w:rPr>
          <w:rFonts w:ascii="Arial" w:hAnsi="Arial" w:cs="Arial"/>
          <w:sz w:val="22"/>
          <w:szCs w:val="22"/>
        </w:rPr>
        <w:t>S</w:t>
      </w:r>
      <w:r w:rsidR="007A1B80" w:rsidRPr="00E42127">
        <w:rPr>
          <w:rFonts w:ascii="Arial" w:hAnsi="Arial" w:cs="Arial"/>
          <w:sz w:val="22"/>
          <w:szCs w:val="22"/>
        </w:rPr>
        <w:t>práva železnic, s.</w:t>
      </w:r>
      <w:r w:rsidR="000675EF">
        <w:rPr>
          <w:rFonts w:ascii="Arial" w:hAnsi="Arial" w:cs="Arial"/>
          <w:sz w:val="22"/>
          <w:szCs w:val="22"/>
        </w:rPr>
        <w:t>r.</w:t>
      </w:r>
      <w:r w:rsidR="007A1B80" w:rsidRPr="00E42127">
        <w:rPr>
          <w:rFonts w:ascii="Arial" w:hAnsi="Arial" w:cs="Arial"/>
          <w:sz w:val="22"/>
          <w:szCs w:val="22"/>
        </w:rPr>
        <w:t>o.</w:t>
      </w:r>
      <w:r w:rsidR="009D3651" w:rsidRPr="00E42127">
        <w:rPr>
          <w:rFonts w:ascii="Arial" w:hAnsi="Arial" w:cs="Arial"/>
          <w:sz w:val="22"/>
          <w:szCs w:val="22"/>
        </w:rPr>
        <w:t>)</w:t>
      </w:r>
    </w:p>
    <w:p w14:paraId="6EBAAAE3" w14:textId="5EFCCD2A" w:rsidR="00F91BB9" w:rsidRPr="00E42127" w:rsidRDefault="00F91BB9" w:rsidP="00F91BB9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 xml:space="preserve">Technické a technologické provedení rozvaděče 123 kV musí toto členění respektovat. </w:t>
      </w:r>
    </w:p>
    <w:p w14:paraId="74C4BA65" w14:textId="0B99326D" w:rsidR="00CB0B7C" w:rsidRPr="00E42127" w:rsidRDefault="009D3651" w:rsidP="00F91BB9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Rozváděč bude umístěn do prostorů nově vybudované budovy.</w:t>
      </w:r>
      <w:r w:rsidR="00F52924" w:rsidRPr="00E42127">
        <w:rPr>
          <w:rFonts w:ascii="Arial" w:hAnsi="Arial" w:cs="Arial"/>
          <w:sz w:val="22"/>
          <w:szCs w:val="22"/>
        </w:rPr>
        <w:t xml:space="preserve"> </w:t>
      </w:r>
      <w:r w:rsidRPr="00E42127">
        <w:rPr>
          <w:rFonts w:ascii="Arial" w:hAnsi="Arial" w:cs="Arial"/>
          <w:sz w:val="22"/>
          <w:szCs w:val="22"/>
        </w:rPr>
        <w:t>Prostory určené pro instalaci rozváděče jsou patrné z přiložené dokumentace pro stavební řízení.</w:t>
      </w:r>
    </w:p>
    <w:p w14:paraId="0A3ABE81" w14:textId="77777777" w:rsidR="00B6630C" w:rsidRPr="00610B06" w:rsidRDefault="00B6630C" w:rsidP="00610B06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</w:p>
    <w:p w14:paraId="0AAB0E0B" w14:textId="77777777" w:rsidR="00E32CCE" w:rsidRPr="00120882" w:rsidRDefault="00B66614" w:rsidP="00E91F14">
      <w:pPr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>Vš</w:t>
      </w:r>
      <w:r w:rsidR="00E32CCE" w:rsidRPr="6B3E3AAF">
        <w:rPr>
          <w:rFonts w:ascii="Arial" w:hAnsi="Arial" w:cs="Arial"/>
          <w:b/>
          <w:bCs/>
          <w:caps/>
          <w:sz w:val="22"/>
          <w:szCs w:val="22"/>
        </w:rPr>
        <w:t>eobecné po</w:t>
      </w:r>
      <w:r w:rsidRPr="6B3E3AAF">
        <w:rPr>
          <w:rFonts w:ascii="Arial" w:hAnsi="Arial" w:cs="Arial"/>
          <w:b/>
          <w:bCs/>
          <w:caps/>
          <w:sz w:val="22"/>
          <w:szCs w:val="22"/>
        </w:rPr>
        <w:t>ž</w:t>
      </w:r>
      <w:r w:rsidR="00E32CCE" w:rsidRPr="6B3E3AAF">
        <w:rPr>
          <w:rFonts w:ascii="Arial" w:hAnsi="Arial" w:cs="Arial"/>
          <w:b/>
          <w:bCs/>
          <w:caps/>
          <w:sz w:val="22"/>
          <w:szCs w:val="22"/>
        </w:rPr>
        <w:t>adavky</w:t>
      </w:r>
    </w:p>
    <w:p w14:paraId="5F4671CB" w14:textId="2CFEECF7" w:rsidR="00E32CCE" w:rsidRDefault="00E32CCE" w:rsidP="00E91F14">
      <w:pPr>
        <w:numPr>
          <w:ilvl w:val="1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Normy a předpisy</w:t>
      </w:r>
    </w:p>
    <w:p w14:paraId="428C97FE" w14:textId="6859CDCA" w:rsidR="0030044A" w:rsidRPr="00E42127" w:rsidRDefault="0030044A" w:rsidP="0030044A">
      <w:pPr>
        <w:tabs>
          <w:tab w:val="left" w:pos="6521"/>
        </w:tabs>
        <w:spacing w:before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Všechny v textu uvedené normy a předpisy jsou uvažovány v poslední platné edici.</w:t>
      </w:r>
    </w:p>
    <w:p w14:paraId="66F1C8EE" w14:textId="05F2F716" w:rsidR="00E42127" w:rsidRDefault="0030044A" w:rsidP="0030044A">
      <w:pPr>
        <w:spacing w:before="60" w:line="276" w:lineRule="auto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Nabízené rozváděče musí splňovat veškeré normy, předpisy, nařízení a zákony platné v České republice, i když nejsou výslovně požadovány v této specifikaci.</w:t>
      </w:r>
    </w:p>
    <w:p w14:paraId="54FDC974" w14:textId="77777777" w:rsidR="00E42127" w:rsidRPr="00E42127" w:rsidRDefault="00E42127" w:rsidP="0030044A">
      <w:pPr>
        <w:spacing w:before="60" w:line="276" w:lineRule="auto"/>
        <w:jc w:val="both"/>
        <w:rPr>
          <w:rFonts w:ascii="Arial" w:hAnsi="Arial" w:cs="Arial"/>
          <w:sz w:val="22"/>
          <w:szCs w:val="22"/>
        </w:rPr>
      </w:pPr>
    </w:p>
    <w:p w14:paraId="2C88629F" w14:textId="77777777" w:rsidR="009E446D" w:rsidRPr="00120882" w:rsidRDefault="00D44A23" w:rsidP="00621C5E">
      <w:pPr>
        <w:tabs>
          <w:tab w:val="left" w:pos="425"/>
        </w:tabs>
        <w:spacing w:after="60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Rozvaděč</w:t>
      </w:r>
      <w:r w:rsidR="0055330E" w:rsidRPr="00120882">
        <w:rPr>
          <w:rFonts w:ascii="Arial" w:hAnsi="Arial" w:cs="Arial"/>
          <w:sz w:val="22"/>
          <w:szCs w:val="22"/>
        </w:rPr>
        <w:t xml:space="preserve"> </w:t>
      </w:r>
      <w:r w:rsidR="00E32CCE" w:rsidRPr="00120882">
        <w:rPr>
          <w:rFonts w:ascii="Arial" w:hAnsi="Arial" w:cs="Arial"/>
          <w:sz w:val="22"/>
          <w:szCs w:val="22"/>
        </w:rPr>
        <w:t>musí splňovat požadavky těchto norem</w:t>
      </w:r>
      <w:r w:rsidR="006E35D8" w:rsidRPr="00120882">
        <w:rPr>
          <w:rFonts w:ascii="Arial" w:hAnsi="Arial" w:cs="Arial"/>
          <w:sz w:val="22"/>
          <w:szCs w:val="22"/>
        </w:rPr>
        <w:t>:</w:t>
      </w: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47"/>
        <w:gridCol w:w="6951"/>
      </w:tblGrid>
      <w:tr w:rsidR="00D44A23" w:rsidRPr="00120882" w14:paraId="10C913ED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073C3A7E" w14:textId="67341ADA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33 2000-4-41</w:t>
            </w:r>
          </w:p>
        </w:tc>
        <w:tc>
          <w:tcPr>
            <w:tcW w:w="6951" w:type="dxa"/>
          </w:tcPr>
          <w:p w14:paraId="2C9CA740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Elektrotechnické předpisy - Elektrická zařízení - Část 4: Bezpečnost - Kapitola 41: Ochrana před úrazem elektrickým proudem</w:t>
            </w:r>
          </w:p>
        </w:tc>
      </w:tr>
      <w:tr w:rsidR="00D44A23" w:rsidRPr="00120882" w14:paraId="1B8399F3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0D0E1E21" w14:textId="463EA894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60137</w:t>
            </w:r>
          </w:p>
        </w:tc>
        <w:tc>
          <w:tcPr>
            <w:tcW w:w="6951" w:type="dxa"/>
          </w:tcPr>
          <w:p w14:paraId="71A67FD9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Izolační průchodky pro střídavé napětí nad 1 000 V</w:t>
            </w:r>
          </w:p>
        </w:tc>
      </w:tr>
      <w:tr w:rsidR="00D44A23" w:rsidRPr="00120882" w14:paraId="28AD0F8C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22B5CB55" w14:textId="05298AD0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IEC 60376</w:t>
            </w:r>
          </w:p>
        </w:tc>
        <w:tc>
          <w:tcPr>
            <w:tcW w:w="6951" w:type="dxa"/>
          </w:tcPr>
          <w:p w14:paraId="33463D5E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Specifikace fluoridu sírového (SF</w:t>
            </w:r>
            <w:r w:rsidRPr="00C1299E">
              <w:rPr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E42127">
              <w:rPr>
                <w:color w:val="000000" w:themeColor="text1"/>
                <w:sz w:val="24"/>
                <w:szCs w:val="24"/>
              </w:rPr>
              <w:t>) technického stupně čistoty pro použití v elektrických zařízeních</w:t>
            </w:r>
          </w:p>
        </w:tc>
      </w:tr>
      <w:tr w:rsidR="00D44A23" w:rsidRPr="00120882" w14:paraId="320BE6FF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123A43E1" w14:textId="0185749D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60447</w:t>
            </w:r>
          </w:p>
        </w:tc>
        <w:tc>
          <w:tcPr>
            <w:tcW w:w="6951" w:type="dxa"/>
          </w:tcPr>
          <w:p w14:paraId="604AD64B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Základní a bezpečnostní zásady pro rozhraní člověk-stroj, značení a identifikaci - Zásady pro ovládání</w:t>
            </w:r>
          </w:p>
        </w:tc>
      </w:tr>
      <w:tr w:rsidR="00D44A23" w:rsidRPr="00120882" w14:paraId="4C42757E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0DA97FC2" w14:textId="0D07B6DD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61082-</w:t>
            </w:r>
            <w:r w:rsid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6951" w:type="dxa"/>
          </w:tcPr>
          <w:p w14:paraId="3A96F504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Zhotovování dokumentů používaných v elektrotechnice - Část 1: Pravidla</w:t>
            </w:r>
          </w:p>
        </w:tc>
      </w:tr>
      <w:tr w:rsidR="00D44A23" w:rsidRPr="00120882" w14:paraId="50EA1C4F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2CA230DA" w14:textId="67D19B4B" w:rsidR="00D44A23" w:rsidRPr="00E42127" w:rsidRDefault="00C81022" w:rsidP="00E42127">
            <w:pPr>
              <w:spacing w:line="276" w:lineRule="auto"/>
              <w:rPr>
                <w:color w:val="576879"/>
                <w:sz w:val="18"/>
                <w:szCs w:val="18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62271-1</w:t>
            </w:r>
          </w:p>
        </w:tc>
        <w:tc>
          <w:tcPr>
            <w:tcW w:w="6951" w:type="dxa"/>
          </w:tcPr>
          <w:p w14:paraId="6538D902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Vysokonapěťová spínací a řídicí zařízení - Část 1: Společná ustanovení</w:t>
            </w:r>
          </w:p>
        </w:tc>
      </w:tr>
      <w:tr w:rsidR="00D44A23" w:rsidRPr="00120882" w14:paraId="7D10560A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404CE2D5" w14:textId="7F0B6D20" w:rsidR="00D44A23" w:rsidRPr="00E42127" w:rsidRDefault="00620728" w:rsidP="00E42127">
            <w:pPr>
              <w:spacing w:line="276" w:lineRule="auto"/>
              <w:rPr>
                <w:bCs/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ČSN EN 62271-203</w:t>
            </w:r>
          </w:p>
        </w:tc>
        <w:tc>
          <w:tcPr>
            <w:tcW w:w="6951" w:type="dxa"/>
          </w:tcPr>
          <w:p w14:paraId="60A6E0F1" w14:textId="4B1ED989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Vysokonapěťová spínací a řídicí zařízení - Část 203: Plynem izolované kovově kryté rozváděče pro jmenovitá napětí nad 52 kV</w:t>
            </w:r>
          </w:p>
        </w:tc>
      </w:tr>
      <w:tr w:rsidR="00D44A23" w:rsidRPr="00120882" w14:paraId="07D36CFB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76C1AB53" w14:textId="3BAC5465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62271-100</w:t>
            </w:r>
          </w:p>
        </w:tc>
        <w:tc>
          <w:tcPr>
            <w:tcW w:w="6951" w:type="dxa"/>
          </w:tcPr>
          <w:p w14:paraId="7ED68C5B" w14:textId="1434638B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Vysokonapěťová spínací a řídicí zařízení - Část 100: Vypínače střídavého proudu</w:t>
            </w:r>
          </w:p>
        </w:tc>
      </w:tr>
      <w:tr w:rsidR="00D44A23" w:rsidRPr="00120882" w14:paraId="0A7E0854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55089EA4" w14:textId="7506C16D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ČSN EN IEC 62271-102 </w:t>
            </w:r>
          </w:p>
        </w:tc>
        <w:tc>
          <w:tcPr>
            <w:tcW w:w="6951" w:type="dxa"/>
          </w:tcPr>
          <w:p w14:paraId="46BAE207" w14:textId="4BC92753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Vysokonapěťová spínací a řídicí zařízení - Část 102: Odpojovače a uzemňovače střídavého proudu</w:t>
            </w:r>
          </w:p>
        </w:tc>
      </w:tr>
      <w:tr w:rsidR="00E262C9" w:rsidRPr="00120882" w14:paraId="4409D119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7716635A" w14:textId="7B5B40D4" w:rsidR="00E262C9" w:rsidRPr="00E42127" w:rsidRDefault="00E262C9">
            <w:pPr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61869-3</w:t>
            </w:r>
          </w:p>
        </w:tc>
        <w:tc>
          <w:tcPr>
            <w:tcW w:w="6951" w:type="dxa"/>
          </w:tcPr>
          <w:p w14:paraId="30EE60F1" w14:textId="438174A8" w:rsidR="00E262C9" w:rsidRPr="00E42127" w:rsidRDefault="00E262C9">
            <w:pPr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Přístrojové transformátory - Část 3: Dodatečné požadavky pro induktivní transformátory napětí</w:t>
            </w:r>
          </w:p>
        </w:tc>
      </w:tr>
      <w:tr w:rsidR="00D44A23" w:rsidRPr="00120882" w14:paraId="414F0302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20123391" w14:textId="77777777" w:rsidR="00D44A23" w:rsidRPr="00E42127" w:rsidRDefault="00D44A23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EN 60529</w:t>
            </w:r>
          </w:p>
        </w:tc>
        <w:tc>
          <w:tcPr>
            <w:tcW w:w="6951" w:type="dxa"/>
            <w:vAlign w:val="center"/>
          </w:tcPr>
          <w:p w14:paraId="75510C3A" w14:textId="77777777" w:rsidR="00D44A23" w:rsidRPr="00E42127" w:rsidRDefault="00D44A23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Stupně ochrany krytem (krytí - IP kód)</w:t>
            </w:r>
          </w:p>
        </w:tc>
      </w:tr>
      <w:tr w:rsidR="00A1093B" w:rsidRPr="00120882" w14:paraId="307F15F9" w14:textId="77777777" w:rsidTr="0030044A">
        <w:trPr>
          <w:trHeight w:val="375"/>
          <w:jc w:val="center"/>
        </w:trPr>
        <w:tc>
          <w:tcPr>
            <w:tcW w:w="2547" w:type="dxa"/>
          </w:tcPr>
          <w:p w14:paraId="0F3339F9" w14:textId="4E0C5234" w:rsidR="00A1093B" w:rsidRPr="00E42127" w:rsidRDefault="00A1093B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EN 60099-5</w:t>
            </w:r>
            <w:r w:rsidR="005C77CB" w:rsidRPr="00E42127">
              <w:rPr>
                <w:color w:val="000000" w:themeColor="text1"/>
                <w:sz w:val="24"/>
                <w:szCs w:val="24"/>
              </w:rPr>
              <w:t xml:space="preserve"> ed. 3</w:t>
            </w:r>
          </w:p>
        </w:tc>
        <w:tc>
          <w:tcPr>
            <w:tcW w:w="6951" w:type="dxa"/>
          </w:tcPr>
          <w:p w14:paraId="3B43BB8E" w14:textId="59AE1097" w:rsidR="00A1093B" w:rsidRPr="00E42127" w:rsidRDefault="005C77CB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Svodiče přepětí - Část 5: Doporučení pro volbu a použití</w:t>
            </w:r>
          </w:p>
        </w:tc>
      </w:tr>
      <w:tr w:rsidR="00C81022" w:rsidRPr="00120882" w14:paraId="51911327" w14:textId="77777777" w:rsidTr="0030044A">
        <w:trPr>
          <w:trHeight w:val="375"/>
          <w:jc w:val="center"/>
        </w:trPr>
        <w:tc>
          <w:tcPr>
            <w:tcW w:w="2547" w:type="dxa"/>
          </w:tcPr>
          <w:p w14:paraId="72E17D9D" w14:textId="15C32E6C" w:rsidR="00C81022" w:rsidRPr="00E42127" w:rsidRDefault="00C81022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EN 60099-4</w:t>
            </w:r>
          </w:p>
        </w:tc>
        <w:tc>
          <w:tcPr>
            <w:tcW w:w="6951" w:type="dxa"/>
          </w:tcPr>
          <w:p w14:paraId="4F9CE885" w14:textId="395DF40A" w:rsidR="00C81022" w:rsidRPr="00E42127" w:rsidRDefault="00C81022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Svodiče přepětí – Část 4: Bezjiškřišťové omezovače přepětí pro soustavy se střídavým napětím</w:t>
            </w:r>
          </w:p>
        </w:tc>
      </w:tr>
    </w:tbl>
    <w:p w14:paraId="3E4AD424" w14:textId="73EA9516" w:rsidR="00E32CCE" w:rsidRPr="00E42127" w:rsidRDefault="00AB6E36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E42127">
        <w:rPr>
          <w:rFonts w:ascii="Arial" w:hAnsi="Arial" w:cs="Arial"/>
          <w:noProof/>
          <w:sz w:val="22"/>
          <w:szCs w:val="22"/>
        </w:rPr>
        <w:t>Nabízen</w:t>
      </w:r>
      <w:r w:rsidR="00D44A23" w:rsidRPr="00E42127">
        <w:rPr>
          <w:rFonts w:ascii="Arial" w:hAnsi="Arial" w:cs="Arial"/>
          <w:noProof/>
          <w:sz w:val="22"/>
          <w:szCs w:val="22"/>
        </w:rPr>
        <w:t>ý</w:t>
      </w:r>
      <w:r w:rsidRPr="00E42127">
        <w:rPr>
          <w:rFonts w:ascii="Arial" w:hAnsi="Arial" w:cs="Arial"/>
          <w:noProof/>
          <w:sz w:val="22"/>
          <w:szCs w:val="22"/>
        </w:rPr>
        <w:t xml:space="preserve"> </w:t>
      </w:r>
      <w:r w:rsidR="0055330E" w:rsidRPr="00E42127">
        <w:rPr>
          <w:rFonts w:ascii="Arial" w:hAnsi="Arial" w:cs="Arial"/>
          <w:noProof/>
          <w:sz w:val="22"/>
          <w:szCs w:val="22"/>
        </w:rPr>
        <w:t>rozvaděč</w:t>
      </w:r>
      <w:r w:rsidRPr="00E42127">
        <w:rPr>
          <w:rFonts w:ascii="Arial" w:hAnsi="Arial" w:cs="Arial"/>
          <w:noProof/>
          <w:sz w:val="22"/>
          <w:szCs w:val="22"/>
        </w:rPr>
        <w:t xml:space="preserve"> musí splňovat veškeré normy, předpisy, nařízení a zákony platné v ČR</w:t>
      </w:r>
      <w:r w:rsidR="00E32CCE" w:rsidRPr="00E42127">
        <w:rPr>
          <w:rFonts w:ascii="Arial" w:hAnsi="Arial" w:cs="Arial"/>
          <w:noProof/>
          <w:sz w:val="22"/>
          <w:szCs w:val="22"/>
        </w:rPr>
        <w:t>, i když nejsou výslovně požadovány v této specifikaci.</w:t>
      </w:r>
    </w:p>
    <w:p w14:paraId="440742C7" w14:textId="2AD14505" w:rsidR="005C77CB" w:rsidRDefault="0030044A" w:rsidP="00610B06">
      <w:pPr>
        <w:tabs>
          <w:tab w:val="left" w:pos="6521"/>
        </w:tabs>
        <w:spacing w:before="120"/>
        <w:jc w:val="both"/>
        <w:rPr>
          <w:rFonts w:ascii="Arial" w:hAnsi="Arial" w:cs="Arial"/>
          <w:b/>
          <w:caps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Všechny uvedené normy a předpisy jsou uvažovány</w:t>
      </w:r>
      <w:r w:rsidR="00E42127" w:rsidRPr="00E42127">
        <w:rPr>
          <w:rFonts w:ascii="Arial" w:hAnsi="Arial" w:cs="Arial"/>
          <w:sz w:val="22"/>
          <w:szCs w:val="22"/>
        </w:rPr>
        <w:t xml:space="preserve"> v platném znění.</w:t>
      </w:r>
    </w:p>
    <w:p w14:paraId="24D12CC1" w14:textId="74110D73" w:rsidR="0055330E" w:rsidRPr="00D1492C" w:rsidRDefault="00792AF4" w:rsidP="00610B06">
      <w:pPr>
        <w:numPr>
          <w:ilvl w:val="0"/>
          <w:numId w:val="78"/>
        </w:numPr>
        <w:tabs>
          <w:tab w:val="left" w:pos="3375"/>
          <w:tab w:val="left" w:pos="5775"/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00D1492C">
        <w:rPr>
          <w:rFonts w:ascii="Arial" w:hAnsi="Arial" w:cs="Arial"/>
          <w:b/>
          <w:bCs/>
          <w:caps/>
          <w:sz w:val="22"/>
          <w:szCs w:val="22"/>
        </w:rPr>
        <w:t>Upřesňující požadavky</w:t>
      </w:r>
    </w:p>
    <w:p w14:paraId="5414992D" w14:textId="77777777" w:rsidR="00506044" w:rsidRPr="00E5417C" w:rsidRDefault="00506044" w:rsidP="00610B06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bCs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 xml:space="preserve">Parametry sítě </w:t>
      </w:r>
      <w:r w:rsidR="00B54712" w:rsidRPr="6B3E3AAF">
        <w:rPr>
          <w:rFonts w:ascii="Arial" w:hAnsi="Arial" w:cs="Arial"/>
          <w:b/>
          <w:bCs/>
          <w:sz w:val="22"/>
          <w:szCs w:val="22"/>
        </w:rPr>
        <w:t>V</w:t>
      </w:r>
      <w:r w:rsidRPr="6B3E3AAF">
        <w:rPr>
          <w:rFonts w:ascii="Arial" w:hAnsi="Arial" w:cs="Arial"/>
          <w:b/>
          <w:bCs/>
          <w:sz w:val="22"/>
          <w:szCs w:val="22"/>
        </w:rPr>
        <w:t>VN</w:t>
      </w:r>
    </w:p>
    <w:tbl>
      <w:tblPr>
        <w:tblW w:w="9781" w:type="dxa"/>
        <w:tblInd w:w="-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5386"/>
      </w:tblGrid>
      <w:tr w:rsidR="00E42127" w:rsidRPr="006F1079" w14:paraId="06F9C4A1" w14:textId="77777777" w:rsidTr="006657B3">
        <w:tc>
          <w:tcPr>
            <w:tcW w:w="4395" w:type="dxa"/>
          </w:tcPr>
          <w:p w14:paraId="0E899266" w14:textId="77777777" w:rsidR="00E42127" w:rsidRPr="00426090" w:rsidRDefault="00E42127" w:rsidP="006657B3">
            <w:pPr>
              <w:spacing w:before="40" w:after="20"/>
              <w:ind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426090">
              <w:rPr>
                <w:rFonts w:ascii="Arial" w:hAnsi="Arial" w:cs="Arial"/>
                <w:noProof/>
                <w:sz w:val="22"/>
                <w:szCs w:val="22"/>
              </w:rPr>
              <w:t>Jmenovité 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N</w:t>
            </w:r>
          </w:p>
        </w:tc>
        <w:tc>
          <w:tcPr>
            <w:tcW w:w="5386" w:type="dxa"/>
          </w:tcPr>
          <w:p w14:paraId="4EC21704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</w:t>
            </w:r>
            <w:r w:rsidRPr="006F107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E42127" w:rsidRPr="006F1079" w14:paraId="049570E9" w14:textId="77777777" w:rsidTr="006657B3">
        <w:tc>
          <w:tcPr>
            <w:tcW w:w="4395" w:type="dxa"/>
          </w:tcPr>
          <w:p w14:paraId="36F9159A" w14:textId="77777777" w:rsidR="00E42127" w:rsidRPr="00426090" w:rsidRDefault="00E42127" w:rsidP="006657B3">
            <w:pPr>
              <w:spacing w:before="40" w:after="20"/>
              <w:ind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Maximální </w:t>
            </w:r>
            <w:r w:rsidRPr="00426090">
              <w:rPr>
                <w:rFonts w:ascii="Arial" w:hAnsi="Arial" w:cs="Arial"/>
                <w:noProof/>
                <w:sz w:val="22"/>
                <w:szCs w:val="22"/>
              </w:rPr>
              <w:t>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M</w:t>
            </w:r>
          </w:p>
        </w:tc>
        <w:tc>
          <w:tcPr>
            <w:tcW w:w="5386" w:type="dxa"/>
          </w:tcPr>
          <w:p w14:paraId="0CBE88DE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123</w:t>
            </w:r>
            <w:r w:rsidRPr="006F107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E42127" w:rsidRPr="006F1079" w14:paraId="3D5749B8" w14:textId="77777777" w:rsidTr="006657B3">
        <w:tc>
          <w:tcPr>
            <w:tcW w:w="4395" w:type="dxa"/>
          </w:tcPr>
          <w:p w14:paraId="74196053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fází</w:t>
            </w:r>
          </w:p>
        </w:tc>
        <w:tc>
          <w:tcPr>
            <w:tcW w:w="5386" w:type="dxa"/>
          </w:tcPr>
          <w:p w14:paraId="0C914D83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E42127" w:rsidRPr="006F1079" w14:paraId="2297DE2D" w14:textId="77777777" w:rsidTr="006657B3">
        <w:tc>
          <w:tcPr>
            <w:tcW w:w="4395" w:type="dxa"/>
          </w:tcPr>
          <w:p w14:paraId="58B3FB59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Jmenovitá frekvence soustavy</w:t>
            </w:r>
          </w:p>
        </w:tc>
        <w:tc>
          <w:tcPr>
            <w:tcW w:w="5386" w:type="dxa"/>
          </w:tcPr>
          <w:p w14:paraId="0BBE6791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50 Hz</w:t>
            </w:r>
          </w:p>
        </w:tc>
      </w:tr>
      <w:tr w:rsidR="00E42127" w:rsidRPr="006F1079" w14:paraId="50E8EEF2" w14:textId="77777777" w:rsidTr="006657B3">
        <w:tc>
          <w:tcPr>
            <w:tcW w:w="4395" w:type="dxa"/>
          </w:tcPr>
          <w:p w14:paraId="3733162D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Druh distribuční sítě</w:t>
            </w:r>
          </w:p>
        </w:tc>
        <w:tc>
          <w:tcPr>
            <w:tcW w:w="5386" w:type="dxa"/>
          </w:tcPr>
          <w:p w14:paraId="3DE68E2B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Soustava je provozována s uzemněným nulovým bodem</w:t>
            </w:r>
          </w:p>
        </w:tc>
      </w:tr>
    </w:tbl>
    <w:p w14:paraId="556636BD" w14:textId="77777777" w:rsidR="00506044" w:rsidRPr="00120882" w:rsidRDefault="00506044" w:rsidP="00506044">
      <w:pPr>
        <w:jc w:val="both"/>
        <w:rPr>
          <w:rFonts w:ascii="Arial" w:hAnsi="Arial" w:cs="Arial"/>
          <w:noProof/>
          <w:sz w:val="22"/>
          <w:szCs w:val="22"/>
        </w:rPr>
      </w:pPr>
    </w:p>
    <w:p w14:paraId="4D4ECACC" w14:textId="77777777" w:rsidR="00DE62BB" w:rsidRPr="00E5417C" w:rsidRDefault="00DE62BB" w:rsidP="00610B06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bCs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Charakteristika pracovního prostředí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8"/>
        <w:gridCol w:w="5386"/>
      </w:tblGrid>
      <w:tr w:rsidR="00DE62BB" w:rsidRPr="00120882" w14:paraId="5B9C70E9" w14:textId="77777777" w:rsidTr="0055330E">
        <w:tc>
          <w:tcPr>
            <w:tcW w:w="4258" w:type="dxa"/>
          </w:tcPr>
          <w:p w14:paraId="62C6E1A7" w14:textId="77777777" w:rsidR="00DE62BB" w:rsidRPr="00120882" w:rsidRDefault="00DE62BB" w:rsidP="0055330E">
            <w:pPr>
              <w:pStyle w:val="Zpat"/>
              <w:tabs>
                <w:tab w:val="clear" w:pos="4536"/>
                <w:tab w:val="clear" w:pos="9072"/>
              </w:tabs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Prostředí</w:t>
            </w:r>
          </w:p>
        </w:tc>
        <w:tc>
          <w:tcPr>
            <w:tcW w:w="5386" w:type="dxa"/>
          </w:tcPr>
          <w:p w14:paraId="02CBB2F1" w14:textId="77777777" w:rsidR="00DE62BB" w:rsidRPr="00120882" w:rsidRDefault="00D44A23" w:rsidP="00D44A23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Vnitřní, normální</w:t>
            </w:r>
          </w:p>
        </w:tc>
      </w:tr>
      <w:tr w:rsidR="00DE62BB" w:rsidRPr="00120882" w14:paraId="615247A9" w14:textId="77777777" w:rsidTr="0055330E">
        <w:tc>
          <w:tcPr>
            <w:tcW w:w="4258" w:type="dxa"/>
          </w:tcPr>
          <w:p w14:paraId="1BA47EAE" w14:textId="77777777" w:rsidR="00DE62BB" w:rsidRPr="00120882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Rozsah teplot okolí</w:t>
            </w:r>
          </w:p>
        </w:tc>
        <w:tc>
          <w:tcPr>
            <w:tcW w:w="5386" w:type="dxa"/>
          </w:tcPr>
          <w:p w14:paraId="109C9023" w14:textId="023709F0" w:rsidR="00DE62BB" w:rsidRPr="00120882" w:rsidRDefault="00281D2C" w:rsidP="005A4E80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-</w:t>
            </w:r>
            <w:r w:rsidR="006908BA" w:rsidRPr="00120882">
              <w:rPr>
                <w:rFonts w:ascii="Arial" w:hAnsi="Arial" w:cs="Arial"/>
                <w:sz w:val="22"/>
                <w:szCs w:val="22"/>
              </w:rPr>
              <w:t>25 až</w:t>
            </w:r>
            <w:r w:rsidR="00DE62BB" w:rsidRPr="00120882">
              <w:rPr>
                <w:rFonts w:ascii="Arial" w:hAnsi="Arial" w:cs="Arial"/>
                <w:sz w:val="22"/>
                <w:szCs w:val="22"/>
              </w:rPr>
              <w:t xml:space="preserve"> + 40 °C</w:t>
            </w:r>
          </w:p>
        </w:tc>
      </w:tr>
      <w:tr w:rsidR="00DE62BB" w:rsidRPr="00120882" w14:paraId="4BA4AD5C" w14:textId="77777777" w:rsidTr="0055330E">
        <w:tc>
          <w:tcPr>
            <w:tcW w:w="4258" w:type="dxa"/>
          </w:tcPr>
          <w:p w14:paraId="2C93FA09" w14:textId="77777777" w:rsidR="00DE62BB" w:rsidRPr="00120882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Nadmořská výška</w:t>
            </w:r>
          </w:p>
        </w:tc>
        <w:tc>
          <w:tcPr>
            <w:tcW w:w="5386" w:type="dxa"/>
          </w:tcPr>
          <w:p w14:paraId="43EBE45D" w14:textId="77777777" w:rsidR="00DE62BB" w:rsidRPr="00120882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do 1000 m</w:t>
            </w:r>
          </w:p>
        </w:tc>
      </w:tr>
      <w:tr w:rsidR="00D44A23" w:rsidRPr="00120882" w14:paraId="0B031A4F" w14:textId="77777777" w:rsidTr="0055330E">
        <w:tc>
          <w:tcPr>
            <w:tcW w:w="4258" w:type="dxa"/>
          </w:tcPr>
          <w:p w14:paraId="079B79A4" w14:textId="77777777" w:rsidR="00D44A23" w:rsidRPr="00120882" w:rsidRDefault="00D44A23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Relativní vlhkost</w:t>
            </w:r>
          </w:p>
        </w:tc>
        <w:tc>
          <w:tcPr>
            <w:tcW w:w="5386" w:type="dxa"/>
          </w:tcPr>
          <w:p w14:paraId="72964C89" w14:textId="77777777" w:rsidR="00D44A23" w:rsidRPr="00120882" w:rsidRDefault="00D44A23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95 %</w:t>
            </w:r>
          </w:p>
        </w:tc>
      </w:tr>
    </w:tbl>
    <w:p w14:paraId="1BA9F634" w14:textId="461731BD" w:rsidR="000F233C" w:rsidRPr="00120882" w:rsidRDefault="000F233C">
      <w:pPr>
        <w:rPr>
          <w:rFonts w:ascii="Arial" w:hAnsi="Arial" w:cs="Arial"/>
          <w:b/>
          <w:sz w:val="22"/>
          <w:szCs w:val="22"/>
        </w:rPr>
      </w:pPr>
    </w:p>
    <w:p w14:paraId="6256F757" w14:textId="77777777" w:rsidR="00792AF4" w:rsidRPr="00E42127" w:rsidRDefault="00792AF4" w:rsidP="0055330E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Technické požadavky</w:t>
      </w:r>
    </w:p>
    <w:p w14:paraId="7FDFE150" w14:textId="77777777" w:rsidR="00792AF4" w:rsidRPr="00120882" w:rsidRDefault="00792AF4" w:rsidP="00792AF4">
      <w:pPr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Rozvaděč musí odpovídat požadavkům platných norem, zejména normě ČSN EN 62 271-20</w:t>
      </w:r>
      <w:r w:rsidR="00D44A23" w:rsidRPr="00120882">
        <w:rPr>
          <w:rFonts w:ascii="Arial" w:hAnsi="Arial" w:cs="Arial"/>
          <w:noProof/>
          <w:sz w:val="22"/>
          <w:szCs w:val="22"/>
        </w:rPr>
        <w:t>3</w:t>
      </w:r>
      <w:r w:rsidRPr="00120882">
        <w:rPr>
          <w:rFonts w:ascii="Arial" w:hAnsi="Arial" w:cs="Arial"/>
          <w:noProof/>
          <w:sz w:val="22"/>
          <w:szCs w:val="22"/>
        </w:rPr>
        <w:t xml:space="preserve">, jsou  </w:t>
      </w:r>
      <w:r w:rsidR="0055330E" w:rsidRPr="00120882">
        <w:rPr>
          <w:rFonts w:ascii="Arial" w:hAnsi="Arial" w:cs="Arial"/>
          <w:noProof/>
          <w:sz w:val="22"/>
          <w:szCs w:val="22"/>
        </w:rPr>
        <w:t xml:space="preserve">určeny pro vnitřní instalaci a splňují požadavky normy </w:t>
      </w:r>
      <w:r w:rsidRPr="00120882">
        <w:rPr>
          <w:rFonts w:ascii="Arial" w:hAnsi="Arial" w:cs="Arial"/>
          <w:noProof/>
          <w:sz w:val="22"/>
          <w:szCs w:val="22"/>
        </w:rPr>
        <w:t>ČSN EN 62 271-</w:t>
      </w:r>
      <w:r w:rsidR="0055330E" w:rsidRPr="00120882">
        <w:rPr>
          <w:rFonts w:ascii="Arial" w:hAnsi="Arial" w:cs="Arial"/>
          <w:noProof/>
          <w:sz w:val="22"/>
          <w:szCs w:val="22"/>
        </w:rPr>
        <w:t>1</w:t>
      </w:r>
      <w:r w:rsidRPr="00120882">
        <w:rPr>
          <w:rFonts w:ascii="Arial" w:hAnsi="Arial" w:cs="Arial"/>
          <w:noProof/>
          <w:sz w:val="22"/>
          <w:szCs w:val="22"/>
        </w:rPr>
        <w:t>.</w:t>
      </w:r>
    </w:p>
    <w:p w14:paraId="38D6E647" w14:textId="77777777" w:rsidR="00792AF4" w:rsidRPr="00120882" w:rsidRDefault="00792AF4" w:rsidP="00792AF4">
      <w:pPr>
        <w:rPr>
          <w:rFonts w:ascii="Arial" w:hAnsi="Arial" w:cs="Arial"/>
          <w:noProof/>
          <w:sz w:val="22"/>
          <w:szCs w:val="22"/>
        </w:rPr>
      </w:pPr>
    </w:p>
    <w:p w14:paraId="0C671D7E" w14:textId="0F2D4F49" w:rsidR="00166F37" w:rsidRPr="00120882" w:rsidRDefault="00380EE5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R</w:t>
      </w:r>
      <w:r w:rsidR="002E4C4F" w:rsidRPr="00120882">
        <w:rPr>
          <w:rFonts w:ascii="Arial" w:hAnsi="Arial" w:cs="Arial"/>
          <w:noProof/>
          <w:sz w:val="22"/>
          <w:szCs w:val="22"/>
        </w:rPr>
        <w:t>ozv</w:t>
      </w:r>
      <w:r w:rsidR="000675EF">
        <w:rPr>
          <w:rFonts w:ascii="Arial" w:hAnsi="Arial" w:cs="Arial"/>
          <w:noProof/>
          <w:sz w:val="22"/>
          <w:szCs w:val="22"/>
        </w:rPr>
        <w:t>á</w:t>
      </w:r>
      <w:r w:rsidR="002E4C4F" w:rsidRPr="00120882">
        <w:rPr>
          <w:rFonts w:ascii="Arial" w:hAnsi="Arial" w:cs="Arial"/>
          <w:noProof/>
          <w:sz w:val="22"/>
          <w:szCs w:val="22"/>
        </w:rPr>
        <w:t>děč</w:t>
      </w:r>
      <w:r w:rsidR="00E9587F">
        <w:rPr>
          <w:rFonts w:ascii="Arial" w:hAnsi="Arial" w:cs="Arial"/>
          <w:noProof/>
          <w:sz w:val="22"/>
          <w:szCs w:val="22"/>
        </w:rPr>
        <w:t xml:space="preserve"> j</w:t>
      </w:r>
      <w:r w:rsidR="000675EF">
        <w:rPr>
          <w:rFonts w:ascii="Arial" w:hAnsi="Arial" w:cs="Arial"/>
          <w:noProof/>
          <w:sz w:val="22"/>
          <w:szCs w:val="22"/>
        </w:rPr>
        <w:t>e</w:t>
      </w:r>
      <w:r w:rsidR="00416D2D" w:rsidRPr="00120882">
        <w:rPr>
          <w:rFonts w:ascii="Arial" w:hAnsi="Arial" w:cs="Arial"/>
          <w:noProof/>
          <w:sz w:val="22"/>
          <w:szCs w:val="22"/>
        </w:rPr>
        <w:t>:</w:t>
      </w:r>
    </w:p>
    <w:p w14:paraId="5D87A71B" w14:textId="44EBF2C7" w:rsidR="00166F37" w:rsidRPr="00120882" w:rsidRDefault="00166F37" w:rsidP="00166F37">
      <w:pPr>
        <w:pStyle w:val="Odstavecseseznamem"/>
        <w:numPr>
          <w:ilvl w:val="0"/>
          <w:numId w:val="120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Část ve vlastnictví EG.D, a.s., dále jen EG.D</w:t>
      </w:r>
    </w:p>
    <w:p w14:paraId="2ACDA5A5" w14:textId="558988DB" w:rsidR="00166F37" w:rsidRDefault="00166F37" w:rsidP="00166F37">
      <w:pPr>
        <w:pStyle w:val="Odstavecseseznamem"/>
        <w:numPr>
          <w:ilvl w:val="0"/>
          <w:numId w:val="120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Část ve vlastnictví Správa železnic, s.o., dále jen SŽ</w:t>
      </w:r>
    </w:p>
    <w:p w14:paraId="18541247" w14:textId="0B9DA398" w:rsidR="008B682D" w:rsidRDefault="008B682D" w:rsidP="008B682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3999C819" w14:textId="0C21A00A" w:rsidR="008B682D" w:rsidRPr="008B682D" w:rsidRDefault="009016EC" w:rsidP="008B682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4E1D3D">
        <w:rPr>
          <w:rFonts w:ascii="Arial" w:hAnsi="Arial" w:cs="Arial"/>
          <w:noProof/>
          <w:sz w:val="22"/>
          <w:szCs w:val="22"/>
        </w:rPr>
        <w:t>Majetkové rozdělení (hranice vlastnictví) zařízení musí být jasně dáno a provedeno i tec</w:t>
      </w:r>
      <w:r w:rsidR="00892039" w:rsidRPr="004E1D3D">
        <w:rPr>
          <w:rFonts w:ascii="Arial" w:hAnsi="Arial" w:cs="Arial"/>
          <w:noProof/>
          <w:sz w:val="22"/>
          <w:szCs w:val="22"/>
        </w:rPr>
        <w:t>h</w:t>
      </w:r>
      <w:r w:rsidRPr="004E1D3D">
        <w:rPr>
          <w:rFonts w:ascii="Arial" w:hAnsi="Arial" w:cs="Arial"/>
          <w:noProof/>
          <w:sz w:val="22"/>
          <w:szCs w:val="22"/>
        </w:rPr>
        <w:t>nickými prostředky (nesmí být společný plynový prostor atd.).</w:t>
      </w:r>
    </w:p>
    <w:p w14:paraId="535F2507" w14:textId="77777777" w:rsidR="00416D2D" w:rsidRPr="00120882" w:rsidRDefault="00416D2D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Ind w:w="-5" w:type="dxa"/>
        <w:tblLook w:val="04A0" w:firstRow="1" w:lastRow="0" w:firstColumn="1" w:lastColumn="0" w:noHBand="0" w:noVBand="1"/>
      </w:tblPr>
      <w:tblGrid>
        <w:gridCol w:w="6946"/>
        <w:gridCol w:w="2689"/>
      </w:tblGrid>
      <w:tr w:rsidR="0089132A" w:rsidRPr="00120882" w14:paraId="3584B3AD" w14:textId="77777777" w:rsidTr="00665F1C">
        <w:tc>
          <w:tcPr>
            <w:tcW w:w="6946" w:type="dxa"/>
          </w:tcPr>
          <w:p w14:paraId="3FF57A28" w14:textId="4050E238" w:rsidR="0089132A" w:rsidRDefault="00534C4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Jmenovité 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N</w:t>
            </w:r>
          </w:p>
        </w:tc>
        <w:tc>
          <w:tcPr>
            <w:tcW w:w="2689" w:type="dxa"/>
          </w:tcPr>
          <w:p w14:paraId="475C2859" w14:textId="0E3E54D3" w:rsidR="0089132A" w:rsidRPr="00120882" w:rsidRDefault="00665F1C" w:rsidP="00B54712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 kV</w:t>
            </w:r>
          </w:p>
        </w:tc>
      </w:tr>
      <w:tr w:rsidR="00416D2D" w:rsidRPr="00120882" w14:paraId="5F0149B8" w14:textId="77777777" w:rsidTr="00665F1C">
        <w:tc>
          <w:tcPr>
            <w:tcW w:w="6946" w:type="dxa"/>
          </w:tcPr>
          <w:p w14:paraId="041C6F70" w14:textId="7F5C2A23" w:rsidR="00416D2D" w:rsidRPr="00120882" w:rsidRDefault="0089132A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Maximální 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M</w:t>
            </w:r>
          </w:p>
        </w:tc>
        <w:tc>
          <w:tcPr>
            <w:tcW w:w="2689" w:type="dxa"/>
          </w:tcPr>
          <w:p w14:paraId="51EBD2C2" w14:textId="77777777" w:rsidR="00416D2D" w:rsidRPr="00120882" w:rsidRDefault="00D44A23" w:rsidP="00B54712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  <w:r w:rsidR="00F318FF"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="00B54712"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="00416D2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:rsidRPr="00120882" w14:paraId="7F8E2126" w14:textId="77777777" w:rsidTr="00665F1C">
        <w:trPr>
          <w:trHeight w:val="450"/>
        </w:trPr>
        <w:tc>
          <w:tcPr>
            <w:tcW w:w="9635" w:type="dxa"/>
            <w:gridSpan w:val="2"/>
          </w:tcPr>
          <w:p w14:paraId="4F76119A" w14:textId="77777777" w:rsidR="00416D2D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výdržné napětí při atmosférickém impulsu Up (vrcholová hodnota)</w:t>
            </w:r>
          </w:p>
        </w:tc>
      </w:tr>
      <w:tr w:rsidR="00416D2D" w:rsidRPr="00120882" w14:paraId="70E54AA1" w14:textId="77777777" w:rsidTr="00665F1C">
        <w:tc>
          <w:tcPr>
            <w:tcW w:w="6946" w:type="dxa"/>
          </w:tcPr>
          <w:p w14:paraId="0A9AB7B4" w14:textId="77777777" w:rsidR="00416D2D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Společná hodnota</w:t>
            </w:r>
          </w:p>
        </w:tc>
        <w:tc>
          <w:tcPr>
            <w:tcW w:w="2689" w:type="dxa"/>
          </w:tcPr>
          <w:p w14:paraId="6C862278" w14:textId="77777777" w:rsidR="00416D2D" w:rsidRPr="00120882" w:rsidRDefault="00D44A23" w:rsidP="00D44A2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550</w:t>
            </w:r>
            <w:r w:rsidR="00416D2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:rsidRPr="00120882" w14:paraId="6DF84E06" w14:textId="77777777" w:rsidTr="00665F1C">
        <w:tc>
          <w:tcPr>
            <w:tcW w:w="6946" w:type="dxa"/>
          </w:tcPr>
          <w:p w14:paraId="276CF834" w14:textId="77777777" w:rsidR="00416D2D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V odpojovací dráze</w:t>
            </w:r>
          </w:p>
        </w:tc>
        <w:tc>
          <w:tcPr>
            <w:tcW w:w="2689" w:type="dxa"/>
          </w:tcPr>
          <w:p w14:paraId="1A7AA428" w14:textId="77777777" w:rsidR="00416D2D" w:rsidRPr="00120882" w:rsidRDefault="00D44A23" w:rsidP="00D44A2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630</w:t>
            </w:r>
            <w:r w:rsidR="00416D2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:rsidRPr="00120882" w14:paraId="565F40D2" w14:textId="77777777" w:rsidTr="00665F1C">
        <w:tc>
          <w:tcPr>
            <w:tcW w:w="9635" w:type="dxa"/>
            <w:gridSpan w:val="2"/>
          </w:tcPr>
          <w:p w14:paraId="69D61E8F" w14:textId="77777777" w:rsidR="00416D2D" w:rsidRPr="00120882" w:rsidRDefault="00307A59" w:rsidP="00307A5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krátkodobé střídavé výdržné napětí Ud (efektivní hodnota)</w:t>
            </w:r>
          </w:p>
        </w:tc>
      </w:tr>
      <w:tr w:rsidR="00307A59" w:rsidRPr="00120882" w14:paraId="5D04840C" w14:textId="77777777" w:rsidTr="00665F1C">
        <w:tc>
          <w:tcPr>
            <w:tcW w:w="6946" w:type="dxa"/>
          </w:tcPr>
          <w:p w14:paraId="1F468F35" w14:textId="77777777" w:rsidR="00307A59" w:rsidRPr="00120882" w:rsidRDefault="00307A59" w:rsidP="001344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Společná hodnota</w:t>
            </w:r>
          </w:p>
        </w:tc>
        <w:tc>
          <w:tcPr>
            <w:tcW w:w="2689" w:type="dxa"/>
          </w:tcPr>
          <w:p w14:paraId="70F0B2B3" w14:textId="77777777" w:rsidR="00307A59" w:rsidRPr="00120882" w:rsidRDefault="00BC679A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23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>0 kV</w:t>
            </w:r>
          </w:p>
        </w:tc>
      </w:tr>
      <w:tr w:rsidR="00307A59" w:rsidRPr="00120882" w14:paraId="2D681BFD" w14:textId="77777777" w:rsidTr="00665F1C">
        <w:tc>
          <w:tcPr>
            <w:tcW w:w="6946" w:type="dxa"/>
          </w:tcPr>
          <w:p w14:paraId="114AA67D" w14:textId="77777777" w:rsidR="00307A59" w:rsidRPr="00120882" w:rsidRDefault="00307A59" w:rsidP="001344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 odpojovací dráze</w:t>
            </w:r>
          </w:p>
        </w:tc>
        <w:tc>
          <w:tcPr>
            <w:tcW w:w="2689" w:type="dxa"/>
          </w:tcPr>
          <w:p w14:paraId="77E1D2FD" w14:textId="77777777" w:rsidR="00307A59" w:rsidRPr="00120882" w:rsidRDefault="00BC679A" w:rsidP="00BC679A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265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307A59" w:rsidRPr="00120882" w14:paraId="3A1D70C4" w14:textId="77777777" w:rsidTr="00665F1C">
        <w:tc>
          <w:tcPr>
            <w:tcW w:w="6946" w:type="dxa"/>
          </w:tcPr>
          <w:p w14:paraId="0E0677EE" w14:textId="77777777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Jmenovitá frekvence</w:t>
            </w:r>
          </w:p>
        </w:tc>
        <w:tc>
          <w:tcPr>
            <w:tcW w:w="2689" w:type="dxa"/>
          </w:tcPr>
          <w:p w14:paraId="29338FB9" w14:textId="1ECE6671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50</w:t>
            </w:r>
            <w:r w:rsidR="008450D3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Hz</w:t>
            </w:r>
          </w:p>
        </w:tc>
      </w:tr>
      <w:tr w:rsidR="00307A59" w:rsidRPr="00120882" w14:paraId="2BD02F59" w14:textId="77777777" w:rsidTr="00665F1C">
        <w:tc>
          <w:tcPr>
            <w:tcW w:w="9635" w:type="dxa"/>
            <w:gridSpan w:val="2"/>
          </w:tcPr>
          <w:p w14:paraId="167BF0C3" w14:textId="77777777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proudy Ir (hlavních obvodů)</w:t>
            </w:r>
          </w:p>
        </w:tc>
      </w:tr>
      <w:tr w:rsidR="00307A59" w:rsidRPr="00120882" w14:paraId="2FD7A4C3" w14:textId="77777777" w:rsidTr="00665F1C">
        <w:tc>
          <w:tcPr>
            <w:tcW w:w="6946" w:type="dxa"/>
          </w:tcPr>
          <w:p w14:paraId="6CB5403F" w14:textId="77777777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</w:t>
            </w:r>
          </w:p>
        </w:tc>
        <w:tc>
          <w:tcPr>
            <w:tcW w:w="2689" w:type="dxa"/>
          </w:tcPr>
          <w:p w14:paraId="006EA5B4" w14:textId="22944177" w:rsidR="00307A59" w:rsidRPr="00120882" w:rsidRDefault="005B503B" w:rsidP="00481E2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>A</w:t>
            </w:r>
          </w:p>
        </w:tc>
      </w:tr>
      <w:tr w:rsidR="00307A59" w:rsidRPr="00120882" w14:paraId="6FD8CFD9" w14:textId="77777777" w:rsidTr="00665F1C">
        <w:tc>
          <w:tcPr>
            <w:tcW w:w="6946" w:type="dxa"/>
          </w:tcPr>
          <w:p w14:paraId="7ED8936C" w14:textId="77777777" w:rsidR="00307A59" w:rsidRPr="00120882" w:rsidRDefault="00307A59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Vývod s</w:t>
            </w:r>
            <w:r w:rsidR="00A804C9" w:rsidRPr="00120882">
              <w:rPr>
                <w:rFonts w:ascii="Arial" w:hAnsi="Arial" w:cs="Arial"/>
                <w:noProof/>
                <w:sz w:val="22"/>
                <w:szCs w:val="22"/>
              </w:rPr>
              <w:t> vypínačem (vývodové pole</w:t>
            </w:r>
            <w:r w:rsidR="00481E2E" w:rsidRPr="00120882">
              <w:rPr>
                <w:rFonts w:ascii="Arial" w:hAnsi="Arial" w:cs="Arial"/>
                <w:noProof/>
                <w:sz w:val="22"/>
                <w:szCs w:val="22"/>
              </w:rPr>
              <w:t>, transformátorové pole</w:t>
            </w:r>
            <w:r w:rsidR="00A804C9" w:rsidRPr="00120882">
              <w:rPr>
                <w:rFonts w:ascii="Arial" w:hAnsi="Arial" w:cs="Arial"/>
                <w:noProof/>
                <w:sz w:val="22"/>
                <w:szCs w:val="22"/>
              </w:rPr>
              <w:t>)</w:t>
            </w:r>
          </w:p>
        </w:tc>
        <w:tc>
          <w:tcPr>
            <w:tcW w:w="2689" w:type="dxa"/>
          </w:tcPr>
          <w:p w14:paraId="559C7F9F" w14:textId="1193C239" w:rsidR="00307A59" w:rsidRPr="00120882" w:rsidRDefault="005B503B" w:rsidP="00481E2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>A</w:t>
            </w:r>
          </w:p>
        </w:tc>
      </w:tr>
      <w:tr w:rsidR="00166F37" w:rsidRPr="00120882" w14:paraId="0CDDADF1" w14:textId="77777777" w:rsidTr="00665F1C">
        <w:tc>
          <w:tcPr>
            <w:tcW w:w="6946" w:type="dxa"/>
          </w:tcPr>
          <w:p w14:paraId="7EB2E7A8" w14:textId="74965804" w:rsidR="00166F37" w:rsidRPr="00120882" w:rsidRDefault="00166F37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Příčný spínač</w:t>
            </w:r>
            <w:r w:rsidR="00420055" w:rsidRPr="00120882">
              <w:rPr>
                <w:rFonts w:ascii="Arial" w:hAnsi="Arial" w:cs="Arial"/>
                <w:noProof/>
                <w:sz w:val="22"/>
                <w:szCs w:val="22"/>
              </w:rPr>
              <w:t>, podélný spínač přípojnic nebo sekcí přípojnic</w:t>
            </w:r>
          </w:p>
        </w:tc>
        <w:tc>
          <w:tcPr>
            <w:tcW w:w="2689" w:type="dxa"/>
          </w:tcPr>
          <w:p w14:paraId="306E2712" w14:textId="3A005776" w:rsidR="00166F37" w:rsidRPr="00120882" w:rsidRDefault="005B503B" w:rsidP="00481E2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166F37" w:rsidRPr="00120882">
              <w:rPr>
                <w:rFonts w:ascii="Arial" w:hAnsi="Arial" w:cs="Arial"/>
                <w:noProof/>
                <w:sz w:val="22"/>
                <w:szCs w:val="22"/>
              </w:rPr>
              <w:t>A</w:t>
            </w:r>
          </w:p>
        </w:tc>
      </w:tr>
      <w:tr w:rsidR="00481E2E" w:rsidRPr="00120882" w14:paraId="0E0115B0" w14:textId="77777777" w:rsidTr="00665F1C">
        <w:tc>
          <w:tcPr>
            <w:tcW w:w="6946" w:type="dxa"/>
          </w:tcPr>
          <w:p w14:paraId="3A3F089B" w14:textId="584755CC" w:rsidR="00481E2E" w:rsidRPr="00120882" w:rsidRDefault="00481E2E" w:rsidP="00EE53F8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proud/</w:t>
            </w:r>
            <w:r w:rsidR="0010477F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jmen. doba zkratu</w:t>
            </w:r>
            <w:r w:rsidR="006D624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Ik/tk</w:t>
            </w:r>
          </w:p>
        </w:tc>
        <w:tc>
          <w:tcPr>
            <w:tcW w:w="2689" w:type="dxa"/>
          </w:tcPr>
          <w:p w14:paraId="1F39F88E" w14:textId="72983862" w:rsidR="00481E2E" w:rsidRPr="00120882" w:rsidRDefault="00481E2E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</w:t>
            </w:r>
            <w:r w:rsidR="003610A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20055" w:rsidRPr="00120882">
              <w:rPr>
                <w:rFonts w:ascii="Arial" w:hAnsi="Arial" w:cs="Arial"/>
                <w:noProof/>
                <w:sz w:val="22"/>
                <w:szCs w:val="22"/>
              </w:rPr>
              <w:t>31,5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kA/1 s</w:t>
            </w:r>
          </w:p>
        </w:tc>
      </w:tr>
      <w:tr w:rsidR="00481E2E" w:rsidRPr="00120882" w14:paraId="5CB61202" w14:textId="77777777" w:rsidTr="00665F1C">
        <w:tc>
          <w:tcPr>
            <w:tcW w:w="6946" w:type="dxa"/>
          </w:tcPr>
          <w:p w14:paraId="5AA9B9F5" w14:textId="43B34861" w:rsidR="00481E2E" w:rsidRPr="00120882" w:rsidRDefault="00481E2E" w:rsidP="00EE53F8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="006D624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Ip</w:t>
            </w:r>
          </w:p>
        </w:tc>
        <w:tc>
          <w:tcPr>
            <w:tcW w:w="2689" w:type="dxa"/>
          </w:tcPr>
          <w:p w14:paraId="3C4FCE9C" w14:textId="017CBD95" w:rsidR="00481E2E" w:rsidRPr="00120882" w:rsidRDefault="00481E2E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</w:t>
            </w:r>
            <w:r w:rsidR="003610A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20055" w:rsidRPr="00120882">
              <w:rPr>
                <w:rFonts w:ascii="Arial" w:hAnsi="Arial" w:cs="Arial"/>
                <w:noProof/>
                <w:sz w:val="22"/>
                <w:szCs w:val="22"/>
              </w:rPr>
              <w:t>8</w:t>
            </w:r>
            <w:r w:rsidR="003610A6" w:rsidRPr="00120882">
              <w:rPr>
                <w:rFonts w:ascii="Arial" w:hAnsi="Arial" w:cs="Arial"/>
                <w:noProof/>
                <w:sz w:val="22"/>
                <w:szCs w:val="22"/>
              </w:rPr>
              <w:t>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kA</w:t>
            </w:r>
          </w:p>
        </w:tc>
      </w:tr>
      <w:tr w:rsidR="00481E2E" w:rsidRPr="00120882" w14:paraId="64912A36" w14:textId="77777777" w:rsidTr="00665F1C">
        <w:tc>
          <w:tcPr>
            <w:tcW w:w="6946" w:type="dxa"/>
          </w:tcPr>
          <w:p w14:paraId="4FDDC0AD" w14:textId="77777777" w:rsidR="00481E2E" w:rsidRPr="00120882" w:rsidRDefault="00481E2E" w:rsidP="002E4C4F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Stupeň krytí (podle ČSN EN 60529)</w:t>
            </w:r>
          </w:p>
        </w:tc>
        <w:tc>
          <w:tcPr>
            <w:tcW w:w="2689" w:type="dxa"/>
          </w:tcPr>
          <w:p w14:paraId="0935808C" w14:textId="77777777" w:rsidR="00481E2E" w:rsidRPr="00120882" w:rsidRDefault="00481E2E" w:rsidP="00F318FF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IP2X</w:t>
            </w:r>
          </w:p>
        </w:tc>
      </w:tr>
      <w:tr w:rsidR="00C26309" w:rsidRPr="00120882" w14:paraId="3CB31821" w14:textId="77777777" w:rsidTr="00665F1C">
        <w:tc>
          <w:tcPr>
            <w:tcW w:w="6946" w:type="dxa"/>
          </w:tcPr>
          <w:p w14:paraId="300D5207" w14:textId="77777777" w:rsidR="00C26309" w:rsidRPr="00120882" w:rsidRDefault="00C26309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Míra úniku plynu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(relativní hodnota úniku)</w:t>
            </w:r>
          </w:p>
        </w:tc>
        <w:tc>
          <w:tcPr>
            <w:tcW w:w="2689" w:type="dxa"/>
          </w:tcPr>
          <w:p w14:paraId="0A10AC6A" w14:textId="77777777" w:rsidR="00C26309" w:rsidRPr="00120882" w:rsidRDefault="00E93A8D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max. </w:t>
            </w:r>
            <w:r w:rsidR="00C26309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0,1 % za rok </w:t>
            </w:r>
          </w:p>
        </w:tc>
      </w:tr>
      <w:tr w:rsidR="00EE38E4" w:rsidRPr="00120882" w14:paraId="75E6A845" w14:textId="77777777" w:rsidTr="00665F1C">
        <w:tc>
          <w:tcPr>
            <w:tcW w:w="6946" w:type="dxa"/>
          </w:tcPr>
          <w:p w14:paraId="163B6EA6" w14:textId="00A7981D" w:rsidR="00EE38E4" w:rsidRPr="00120882" w:rsidRDefault="00EE38E4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Signalizace stavu spínacích prvků</w:t>
            </w:r>
          </w:p>
        </w:tc>
        <w:tc>
          <w:tcPr>
            <w:tcW w:w="2689" w:type="dxa"/>
          </w:tcPr>
          <w:p w14:paraId="0110A06A" w14:textId="5C653BAE" w:rsidR="00EE38E4" w:rsidRPr="00120882" w:rsidRDefault="00EE38E4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přímo viditelné</w:t>
            </w:r>
          </w:p>
        </w:tc>
      </w:tr>
      <w:tr w:rsidR="00EE38E4" w:rsidRPr="00120882" w14:paraId="662EFAD4" w14:textId="77777777" w:rsidTr="00665F1C">
        <w:tc>
          <w:tcPr>
            <w:tcW w:w="6946" w:type="dxa"/>
          </w:tcPr>
          <w:p w14:paraId="39B79BB4" w14:textId="70587682" w:rsidR="00EE38E4" w:rsidRPr="00120882" w:rsidRDefault="00EE38E4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Manometr každého plynového oddílu, te</w:t>
            </w:r>
            <w:r w:rsidR="000671F4" w:rsidRPr="00120882">
              <w:rPr>
                <w:rFonts w:ascii="Arial" w:hAnsi="Arial" w:cs="Arial"/>
                <w:noProof/>
                <w:sz w:val="22"/>
                <w:szCs w:val="22"/>
              </w:rPr>
              <w:t>p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lotně kompenzovaný</w:t>
            </w:r>
          </w:p>
        </w:tc>
        <w:tc>
          <w:tcPr>
            <w:tcW w:w="2689" w:type="dxa"/>
          </w:tcPr>
          <w:p w14:paraId="53DD2706" w14:textId="046F62C6" w:rsidR="00EE38E4" w:rsidRPr="00120882" w:rsidRDefault="00EE38E4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přímo viditelné</w:t>
            </w:r>
          </w:p>
        </w:tc>
      </w:tr>
      <w:tr w:rsidR="00EB3016" w:rsidRPr="00120882" w14:paraId="38DC3593" w14:textId="77777777" w:rsidTr="00665F1C">
        <w:tc>
          <w:tcPr>
            <w:tcW w:w="6946" w:type="dxa"/>
          </w:tcPr>
          <w:p w14:paraId="0F42A8EF" w14:textId="56A46424" w:rsidR="00EB3016" w:rsidRPr="00120882" w:rsidRDefault="00EB3016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Napětí vyhřívacích odporů</w:t>
            </w:r>
          </w:p>
        </w:tc>
        <w:tc>
          <w:tcPr>
            <w:tcW w:w="2689" w:type="dxa"/>
          </w:tcPr>
          <w:p w14:paraId="0B578D81" w14:textId="6091EBAD" w:rsidR="00EB3016" w:rsidRPr="00120882" w:rsidRDefault="00EB3016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230/400 V AC</w:t>
            </w:r>
          </w:p>
        </w:tc>
      </w:tr>
    </w:tbl>
    <w:p w14:paraId="3DB1779D" w14:textId="17162DDC" w:rsidR="00416D2D" w:rsidRPr="00120882" w:rsidRDefault="00416D2D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1CDF2627" w14:textId="4FEC7FD6" w:rsidR="000751FE" w:rsidRPr="00120882" w:rsidRDefault="0015693A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Odpínač musí odpovídat normě </w:t>
      </w:r>
      <w:r w:rsidR="001F51F0" w:rsidRPr="00120882">
        <w:rPr>
          <w:rFonts w:ascii="Arial" w:hAnsi="Arial" w:cs="Arial"/>
          <w:noProof/>
          <w:sz w:val="22"/>
          <w:szCs w:val="22"/>
        </w:rPr>
        <w:t>ČSN EN 62271-103</w:t>
      </w:r>
      <w:r w:rsidRPr="00120882">
        <w:rPr>
          <w:rFonts w:ascii="Arial" w:hAnsi="Arial" w:cs="Arial"/>
          <w:noProof/>
          <w:sz w:val="22"/>
          <w:szCs w:val="22"/>
        </w:rPr>
        <w:t>.</w:t>
      </w:r>
    </w:p>
    <w:p w14:paraId="37C75DB1" w14:textId="77777777" w:rsidR="000751FE" w:rsidRPr="00120882" w:rsidRDefault="000751FE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Uzemňovač</w:t>
      </w:r>
      <w:r w:rsidR="0015693A" w:rsidRPr="00120882">
        <w:rPr>
          <w:rFonts w:ascii="Arial" w:hAnsi="Arial" w:cs="Arial"/>
          <w:noProof/>
          <w:sz w:val="22"/>
          <w:szCs w:val="22"/>
        </w:rPr>
        <w:t xml:space="preserve"> a odpojovač </w:t>
      </w:r>
      <w:r w:rsidRPr="00120882">
        <w:rPr>
          <w:rFonts w:ascii="Arial" w:hAnsi="Arial" w:cs="Arial"/>
          <w:noProof/>
          <w:sz w:val="22"/>
          <w:szCs w:val="22"/>
        </w:rPr>
        <w:t>musí odpovídat ČSN EN 62271-102.</w:t>
      </w:r>
    </w:p>
    <w:p w14:paraId="766219A0" w14:textId="77777777" w:rsidR="00E56A8B" w:rsidRPr="00120882" w:rsidRDefault="00E56A8B" w:rsidP="00E56A8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Vypínač musí odpovídat ČSN EN 62271-100.</w:t>
      </w:r>
    </w:p>
    <w:p w14:paraId="2C7E1686" w14:textId="77777777" w:rsidR="0015693A" w:rsidRPr="00120882" w:rsidRDefault="0013417C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Všechny plynové oddíly musí být vybaveny ochranými membránami.</w:t>
      </w:r>
    </w:p>
    <w:p w14:paraId="1F8C71A5" w14:textId="34A30A0D" w:rsidR="006610BC" w:rsidRPr="00120882" w:rsidRDefault="001846E9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Spínací prvky rozvaděče musí umožňovat místní i dálkovou manipulaci.</w:t>
      </w:r>
    </w:p>
    <w:p w14:paraId="69F09816" w14:textId="3EF12356" w:rsidR="000E63E3" w:rsidRPr="00120882" w:rsidRDefault="000E63E3">
      <w:pPr>
        <w:rPr>
          <w:rFonts w:ascii="Arial" w:hAnsi="Arial" w:cs="Arial"/>
          <w:b/>
          <w:noProof/>
          <w:sz w:val="22"/>
          <w:szCs w:val="22"/>
        </w:rPr>
      </w:pPr>
    </w:p>
    <w:p w14:paraId="4E077954" w14:textId="31575BFF" w:rsidR="00DC170D" w:rsidRPr="00120882" w:rsidRDefault="007061C1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V</w:t>
      </w:r>
      <w:r w:rsidR="0013417C" w:rsidRPr="6B3E3AAF">
        <w:rPr>
          <w:rFonts w:ascii="Arial" w:hAnsi="Arial" w:cs="Arial"/>
          <w:b/>
          <w:bCs/>
          <w:noProof/>
          <w:sz w:val="22"/>
          <w:szCs w:val="22"/>
        </w:rPr>
        <w:t xml:space="preserve">ývod 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venkovního vedení </w:t>
      </w:r>
      <w:r w:rsidR="0013417C" w:rsidRPr="6B3E3AAF">
        <w:rPr>
          <w:rFonts w:ascii="Arial" w:hAnsi="Arial" w:cs="Arial"/>
          <w:b/>
          <w:bCs/>
          <w:noProof/>
          <w:sz w:val="22"/>
          <w:szCs w:val="22"/>
        </w:rPr>
        <w:t>(vývodové pole s vypínačem</w:t>
      </w:r>
      <w:r w:rsidR="00DC170D" w:rsidRPr="6B3E3AAF">
        <w:rPr>
          <w:rFonts w:ascii="Arial" w:hAnsi="Arial" w:cs="Arial"/>
          <w:b/>
          <w:bCs/>
          <w:noProof/>
          <w:sz w:val="22"/>
          <w:szCs w:val="22"/>
        </w:rPr>
        <w:t>)</w:t>
      </w:r>
      <w:r w:rsidR="00FE6584" w:rsidRPr="6B3E3AAF">
        <w:rPr>
          <w:rFonts w:ascii="Arial" w:hAnsi="Arial" w:cs="Arial"/>
          <w:b/>
          <w:bCs/>
          <w:noProof/>
          <w:sz w:val="22"/>
          <w:szCs w:val="22"/>
        </w:rPr>
        <w:t xml:space="preserve"> – AEA02, AEA0</w:t>
      </w:r>
      <w:r w:rsidR="00F25F93" w:rsidRPr="6B3E3AAF">
        <w:rPr>
          <w:rFonts w:ascii="Arial" w:hAnsi="Arial" w:cs="Arial"/>
          <w:b/>
          <w:bCs/>
          <w:noProof/>
          <w:sz w:val="22"/>
          <w:szCs w:val="22"/>
        </w:rPr>
        <w:t>4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(EG.D)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DC170D" w:rsidRPr="00120882" w14:paraId="2A96732D" w14:textId="77777777" w:rsidTr="00664B58">
        <w:tc>
          <w:tcPr>
            <w:tcW w:w="7362" w:type="dxa"/>
          </w:tcPr>
          <w:p w14:paraId="0FC67697" w14:textId="77777777" w:rsidR="00DC170D" w:rsidRPr="00120882" w:rsidRDefault="00DC170D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268" w:type="dxa"/>
          </w:tcPr>
          <w:p w14:paraId="4BC047FC" w14:textId="77777777" w:rsidR="00DC170D" w:rsidRPr="00120882" w:rsidRDefault="00B54712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123</w:t>
            </w:r>
            <w:r w:rsidR="00DC170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DC170D" w:rsidRPr="00120882" w14:paraId="3530BABC" w14:textId="77777777" w:rsidTr="00664B58">
        <w:tc>
          <w:tcPr>
            <w:tcW w:w="7362" w:type="dxa"/>
          </w:tcPr>
          <w:p w14:paraId="68CD5D03" w14:textId="77777777" w:rsidR="00DC170D" w:rsidRPr="00120882" w:rsidRDefault="00DC170D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268" w:type="dxa"/>
          </w:tcPr>
          <w:p w14:paraId="297629DD" w14:textId="77777777" w:rsidR="00DC170D" w:rsidRPr="00120882" w:rsidRDefault="00DC170D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E97C9E" w:rsidRPr="00120882" w14:paraId="646EC027" w14:textId="77777777" w:rsidTr="00664B58">
        <w:tc>
          <w:tcPr>
            <w:tcW w:w="7362" w:type="dxa"/>
          </w:tcPr>
          <w:p w14:paraId="297881A9" w14:textId="77777777" w:rsidR="00E97C9E" w:rsidRPr="00120882" w:rsidRDefault="00E97C9E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268" w:type="dxa"/>
          </w:tcPr>
          <w:p w14:paraId="0F12EF30" w14:textId="77777777" w:rsidR="00E97C9E" w:rsidRPr="00120882" w:rsidRDefault="00E97C9E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13417C" w:rsidRPr="00120882" w14:paraId="44AE197A" w14:textId="77777777" w:rsidTr="00664B58">
        <w:tc>
          <w:tcPr>
            <w:tcW w:w="7362" w:type="dxa"/>
          </w:tcPr>
          <w:p w14:paraId="07CE8F75" w14:textId="77777777" w:rsidR="0013417C" w:rsidRPr="00120882" w:rsidRDefault="0013417C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268" w:type="dxa"/>
          </w:tcPr>
          <w:p w14:paraId="1A623593" w14:textId="77777777" w:rsidR="0013417C" w:rsidRPr="00E94346" w:rsidRDefault="0013417C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94346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  <w:r w:rsidR="00B54712" w:rsidRPr="00E94346">
              <w:rPr>
                <w:rFonts w:ascii="Arial" w:hAnsi="Arial" w:cs="Arial"/>
                <w:noProof/>
                <w:sz w:val="22"/>
                <w:szCs w:val="22"/>
              </w:rPr>
              <w:t xml:space="preserve"> – 1ks</w:t>
            </w:r>
          </w:p>
        </w:tc>
      </w:tr>
      <w:tr w:rsidR="0013417C" w:rsidRPr="00120882" w14:paraId="578DAF16" w14:textId="77777777" w:rsidTr="00664B58">
        <w:tc>
          <w:tcPr>
            <w:tcW w:w="7362" w:type="dxa"/>
          </w:tcPr>
          <w:p w14:paraId="66142553" w14:textId="77777777" w:rsidR="0013417C" w:rsidRPr="00120882" w:rsidRDefault="0013417C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268" w:type="dxa"/>
          </w:tcPr>
          <w:p w14:paraId="2DE8D059" w14:textId="77777777" w:rsidR="0013417C" w:rsidRPr="00120882" w:rsidRDefault="0013417C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D42D1" w:rsidRPr="00120882" w14:paraId="65F76789" w14:textId="77777777" w:rsidTr="00664B58">
        <w:tc>
          <w:tcPr>
            <w:tcW w:w="7362" w:type="dxa"/>
          </w:tcPr>
          <w:p w14:paraId="3FD2D8CE" w14:textId="323435F9" w:rsidR="00CD42D1" w:rsidRPr="00120882" w:rsidRDefault="00CD42D1" w:rsidP="00CD42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Rozdělovací modul trojpól / jednopól (trifikátor)</w:t>
            </w:r>
          </w:p>
        </w:tc>
        <w:tc>
          <w:tcPr>
            <w:tcW w:w="2268" w:type="dxa"/>
          </w:tcPr>
          <w:p w14:paraId="16D434B9" w14:textId="0CED8E28" w:rsidR="00CD42D1" w:rsidRPr="00120882" w:rsidRDefault="00CD42D1" w:rsidP="00CD42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- 1 ks</w:t>
            </w:r>
            <w:r w:rsidR="007367F2">
              <w:rPr>
                <w:rFonts w:ascii="Arial" w:hAnsi="Arial" w:cs="Arial"/>
                <w:noProof/>
                <w:sz w:val="22"/>
                <w:szCs w:val="22"/>
              </w:rPr>
              <w:t xml:space="preserve"> na pole</w:t>
            </w:r>
          </w:p>
        </w:tc>
      </w:tr>
      <w:tr w:rsidR="00CD42D1" w:rsidRPr="00120882" w14:paraId="6A5CC159" w14:textId="77777777" w:rsidTr="00664B58">
        <w:tc>
          <w:tcPr>
            <w:tcW w:w="7362" w:type="dxa"/>
          </w:tcPr>
          <w:p w14:paraId="2D3314DD" w14:textId="6E41E493" w:rsidR="00CD42D1" w:rsidRPr="00120882" w:rsidRDefault="00CD42D1" w:rsidP="00CD42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Izolátorové průchodky typu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VZDUCH (123 kV/1600 A)</w:t>
            </w:r>
          </w:p>
        </w:tc>
        <w:tc>
          <w:tcPr>
            <w:tcW w:w="2268" w:type="dxa"/>
          </w:tcPr>
          <w:p w14:paraId="1BB42E31" w14:textId="70EAC952" w:rsidR="00CD42D1" w:rsidRPr="00120882" w:rsidRDefault="00CD42D1" w:rsidP="00CD42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- 3 ks</w:t>
            </w:r>
          </w:p>
        </w:tc>
      </w:tr>
    </w:tbl>
    <w:p w14:paraId="7182C724" w14:textId="77777777" w:rsidR="00DC170D" w:rsidRPr="00120882" w:rsidRDefault="00DC170D" w:rsidP="00DC170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885"/>
        <w:gridCol w:w="2370"/>
        <w:gridCol w:w="1096"/>
        <w:gridCol w:w="2279"/>
      </w:tblGrid>
      <w:tr w:rsidR="00DC170D" w:rsidRPr="00120882" w14:paraId="4E60EE4E" w14:textId="77777777" w:rsidTr="007061C1">
        <w:tc>
          <w:tcPr>
            <w:tcW w:w="9630" w:type="dxa"/>
            <w:gridSpan w:val="4"/>
          </w:tcPr>
          <w:p w14:paraId="411E9C5A" w14:textId="77777777" w:rsidR="00DC170D" w:rsidRPr="00120882" w:rsidRDefault="00DC170D" w:rsidP="00BB038D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</w:t>
            </w:r>
            <w:r w:rsidR="00A702FE"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(1x)</w:t>
            </w:r>
          </w:p>
        </w:tc>
      </w:tr>
      <w:tr w:rsidR="00B04F4A" w:rsidRPr="00120882" w14:paraId="307BB99B" w14:textId="77777777" w:rsidTr="007061C1">
        <w:tc>
          <w:tcPr>
            <w:tcW w:w="7351" w:type="dxa"/>
            <w:gridSpan w:val="3"/>
          </w:tcPr>
          <w:p w14:paraId="77A2F65B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279" w:type="dxa"/>
          </w:tcPr>
          <w:p w14:paraId="41D200F6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B04F4A" w:rsidRPr="00120882" w14:paraId="55F23E1F" w14:textId="77777777" w:rsidTr="007061C1">
        <w:tc>
          <w:tcPr>
            <w:tcW w:w="7351" w:type="dxa"/>
            <w:gridSpan w:val="3"/>
          </w:tcPr>
          <w:p w14:paraId="158C39CA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279" w:type="dxa"/>
          </w:tcPr>
          <w:p w14:paraId="3F91C2FD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B04F4A" w:rsidRPr="00120882" w14:paraId="39E4015D" w14:textId="77777777" w:rsidTr="007061C1">
        <w:tc>
          <w:tcPr>
            <w:tcW w:w="7351" w:type="dxa"/>
            <w:gridSpan w:val="3"/>
          </w:tcPr>
          <w:p w14:paraId="49461FC6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279" w:type="dxa"/>
          </w:tcPr>
          <w:p w14:paraId="223DDA14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B04F4A" w:rsidRPr="00120882" w14:paraId="5ECED0D7" w14:textId="77777777" w:rsidTr="007061C1">
        <w:tc>
          <w:tcPr>
            <w:tcW w:w="7351" w:type="dxa"/>
            <w:gridSpan w:val="3"/>
          </w:tcPr>
          <w:p w14:paraId="7B152D4A" w14:textId="04A00522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76776E49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B04F4A" w:rsidRPr="00120882" w14:paraId="562E33E5" w14:textId="77777777" w:rsidTr="007061C1">
        <w:tc>
          <w:tcPr>
            <w:tcW w:w="7351" w:type="dxa"/>
            <w:gridSpan w:val="3"/>
          </w:tcPr>
          <w:p w14:paraId="3F2EBEB8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F5760EC" w14:textId="77777777" w:rsidR="00B04F4A" w:rsidRPr="00120882" w:rsidRDefault="00B04F4A" w:rsidP="00BB038D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Elektromotorický s pružinovým střadačem</w:t>
            </w:r>
            <w:r w:rsidR="00C26309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, </w:t>
            </w:r>
            <w:r w:rsidR="00BB038D"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třípohono</w:t>
            </w:r>
            <w:r w:rsidR="00C26309"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vý</w:t>
            </w:r>
          </w:p>
        </w:tc>
      </w:tr>
      <w:tr w:rsidR="00CA79B7" w:rsidRPr="00120882" w14:paraId="73E1810D" w14:textId="77777777" w:rsidTr="007061C1">
        <w:tc>
          <w:tcPr>
            <w:tcW w:w="7351" w:type="dxa"/>
            <w:gridSpan w:val="3"/>
          </w:tcPr>
          <w:p w14:paraId="512D6100" w14:textId="08E8517E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Možnosti OZ cyklu</w:t>
            </w:r>
          </w:p>
        </w:tc>
        <w:tc>
          <w:tcPr>
            <w:tcW w:w="2279" w:type="dxa"/>
          </w:tcPr>
          <w:p w14:paraId="54EF1ABC" w14:textId="538B03F9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 + 1 pólový</w:t>
            </w:r>
          </w:p>
        </w:tc>
      </w:tr>
      <w:tr w:rsidR="00A940D1" w:rsidRPr="00120882" w14:paraId="269C6002" w14:textId="77777777" w:rsidTr="007061C1">
        <w:tc>
          <w:tcPr>
            <w:tcW w:w="7351" w:type="dxa"/>
            <w:gridSpan w:val="3"/>
          </w:tcPr>
          <w:p w14:paraId="4589C344" w14:textId="1CF3FEA0" w:rsidR="00A940D1" w:rsidRPr="00120882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0" w:author="Novák, David" w:date="2024-04-16T08:30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ruční/ tlačítkové manipulace (bez napětí)</w:t>
              </w:r>
            </w:ins>
          </w:p>
        </w:tc>
        <w:tc>
          <w:tcPr>
            <w:tcW w:w="2279" w:type="dxa"/>
          </w:tcPr>
          <w:p w14:paraId="5114D0D5" w14:textId="77777777" w:rsidR="00A940D1" w:rsidRPr="00120882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A79B7" w:rsidRPr="00120882" w14:paraId="71E3C2E4" w14:textId="77777777" w:rsidTr="007061C1">
        <w:tc>
          <w:tcPr>
            <w:tcW w:w="7351" w:type="dxa"/>
            <w:gridSpan w:val="3"/>
          </w:tcPr>
          <w:p w14:paraId="581C0464" w14:textId="43073312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45E15E19" w14:textId="3F58451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1F8CBFA2" w14:textId="77777777" w:rsidTr="007061C1">
        <w:tc>
          <w:tcPr>
            <w:tcW w:w="7351" w:type="dxa"/>
            <w:gridSpan w:val="3"/>
          </w:tcPr>
          <w:p w14:paraId="7F7461C4" w14:textId="385E9EA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2ED79570" w14:textId="20F941B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181BD0D4" w14:textId="77777777" w:rsidTr="007061C1">
        <w:tc>
          <w:tcPr>
            <w:tcW w:w="7351" w:type="dxa"/>
            <w:gridSpan w:val="3"/>
          </w:tcPr>
          <w:p w14:paraId="49B88E8D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48419C73" w14:textId="3A282D2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CA79B7" w:rsidRPr="00120882" w14:paraId="18B90CDA" w14:textId="77777777" w:rsidTr="007061C1">
        <w:tc>
          <w:tcPr>
            <w:tcW w:w="7351" w:type="dxa"/>
            <w:gridSpan w:val="3"/>
          </w:tcPr>
          <w:p w14:paraId="7E2721D0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E492FBC" w14:textId="0BA0D67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2C63B008" w14:textId="77777777" w:rsidTr="007061C1">
        <w:tc>
          <w:tcPr>
            <w:tcW w:w="7351" w:type="dxa"/>
            <w:gridSpan w:val="3"/>
          </w:tcPr>
          <w:p w14:paraId="0E2EBA99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31B94A49" w14:textId="15888FB1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CA79B7" w:rsidRPr="00120882" w14:paraId="1436D356" w14:textId="77777777" w:rsidTr="007061C1">
        <w:tc>
          <w:tcPr>
            <w:tcW w:w="7351" w:type="dxa"/>
            <w:gridSpan w:val="3"/>
          </w:tcPr>
          <w:p w14:paraId="0764F0C3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279" w:type="dxa"/>
          </w:tcPr>
          <w:p w14:paraId="467511C0" w14:textId="31B49598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CA79B7" w:rsidRPr="00120882" w14:paraId="685E64CC" w14:textId="77777777" w:rsidTr="007061C1">
        <w:tc>
          <w:tcPr>
            <w:tcW w:w="7351" w:type="dxa"/>
            <w:gridSpan w:val="3"/>
          </w:tcPr>
          <w:p w14:paraId="165642E4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279" w:type="dxa"/>
          </w:tcPr>
          <w:p w14:paraId="0650E499" w14:textId="699C19F9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</w:t>
            </w:r>
          </w:p>
        </w:tc>
      </w:tr>
      <w:tr w:rsidR="00CA79B7" w:rsidRPr="00120882" w14:paraId="0F2640E5" w14:textId="77777777" w:rsidTr="007061C1">
        <w:tc>
          <w:tcPr>
            <w:tcW w:w="7351" w:type="dxa"/>
            <w:gridSpan w:val="3"/>
          </w:tcPr>
          <w:p w14:paraId="084DCE30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279" w:type="dxa"/>
          </w:tcPr>
          <w:p w14:paraId="2BEBC661" w14:textId="4EF97F7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min.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1,5</w:t>
            </w:r>
          </w:p>
        </w:tc>
      </w:tr>
      <w:tr w:rsidR="00CA79B7" w:rsidRPr="00120882" w14:paraId="5B48A131" w14:textId="77777777" w:rsidTr="007061C1">
        <w:tc>
          <w:tcPr>
            <w:tcW w:w="9630" w:type="dxa"/>
            <w:gridSpan w:val="4"/>
          </w:tcPr>
          <w:p w14:paraId="499459DF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CA79B7" w:rsidRPr="00120882" w14:paraId="20AF40BB" w14:textId="77777777" w:rsidTr="007061C1">
        <w:tc>
          <w:tcPr>
            <w:tcW w:w="6255" w:type="dxa"/>
            <w:gridSpan w:val="2"/>
          </w:tcPr>
          <w:p w14:paraId="0C5CC532" w14:textId="27295C01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5E05D452" w14:textId="4128328E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 - CO</w:t>
            </w:r>
          </w:p>
        </w:tc>
      </w:tr>
      <w:tr w:rsidR="00CA79B7" w:rsidRPr="00120882" w14:paraId="53E018A8" w14:textId="77777777" w:rsidTr="007061C1">
        <w:tc>
          <w:tcPr>
            <w:tcW w:w="9630" w:type="dxa"/>
            <w:gridSpan w:val="4"/>
          </w:tcPr>
          <w:p w14:paraId="7E5311D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(2x)</w:t>
            </w:r>
          </w:p>
        </w:tc>
      </w:tr>
      <w:tr w:rsidR="00A940D1" w:rsidRPr="00120882" w14:paraId="4EDD6EB6" w14:textId="77777777" w:rsidTr="007061C1">
        <w:tc>
          <w:tcPr>
            <w:tcW w:w="7351" w:type="dxa"/>
            <w:gridSpan w:val="3"/>
          </w:tcPr>
          <w:p w14:paraId="571EBDAC" w14:textId="0AC12D8A" w:rsidR="00A940D1" w:rsidRPr="00120882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1" w:author="Novák, David" w:date="2024-04-16T08:26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279" w:type="dxa"/>
          </w:tcPr>
          <w:p w14:paraId="515F44C1" w14:textId="77777777" w:rsidR="00A940D1" w:rsidRPr="00120882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A79B7" w:rsidRPr="00120882" w14:paraId="6D2C3EF3" w14:textId="77777777" w:rsidTr="007061C1">
        <w:tc>
          <w:tcPr>
            <w:tcW w:w="7351" w:type="dxa"/>
            <w:gridSpan w:val="3"/>
          </w:tcPr>
          <w:p w14:paraId="1FED2AB7" w14:textId="7212C8A9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688C65DA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CA79B7" w:rsidRPr="00120882" w14:paraId="002879C8" w14:textId="77777777" w:rsidTr="007061C1">
        <w:tc>
          <w:tcPr>
            <w:tcW w:w="7351" w:type="dxa"/>
            <w:gridSpan w:val="3"/>
          </w:tcPr>
          <w:p w14:paraId="5577D98D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1E1D800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CA79B7" w:rsidRPr="00120882" w14:paraId="3CFED743" w14:textId="77777777" w:rsidTr="007061C1">
        <w:tc>
          <w:tcPr>
            <w:tcW w:w="7351" w:type="dxa"/>
            <w:gridSpan w:val="3"/>
          </w:tcPr>
          <w:p w14:paraId="2BD491D9" w14:textId="561AF399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14EC0169" w14:textId="178EB05F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488CE974" w14:textId="77777777" w:rsidTr="007061C1">
        <w:tc>
          <w:tcPr>
            <w:tcW w:w="7351" w:type="dxa"/>
            <w:gridSpan w:val="3"/>
          </w:tcPr>
          <w:p w14:paraId="66200DF0" w14:textId="5810DF16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76C39736" w14:textId="1A4B4023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0664EF81" w14:textId="77777777" w:rsidTr="007061C1">
        <w:tc>
          <w:tcPr>
            <w:tcW w:w="7351" w:type="dxa"/>
            <w:gridSpan w:val="3"/>
          </w:tcPr>
          <w:p w14:paraId="1794EF12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47A45530" w14:textId="3258D82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CA79B7" w:rsidRPr="00120882" w14:paraId="6F13C9B4" w14:textId="77777777" w:rsidTr="007061C1">
        <w:tc>
          <w:tcPr>
            <w:tcW w:w="7351" w:type="dxa"/>
            <w:gridSpan w:val="3"/>
          </w:tcPr>
          <w:p w14:paraId="6944CBE7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0F4F44EC" w14:textId="251E91F9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4D0CD190" w14:textId="77777777" w:rsidTr="007061C1">
        <w:tc>
          <w:tcPr>
            <w:tcW w:w="7351" w:type="dxa"/>
            <w:gridSpan w:val="3"/>
          </w:tcPr>
          <w:p w14:paraId="652DF287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2EBE13DD" w14:textId="1A5CA678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CA79B7" w:rsidRPr="00120882" w14:paraId="76C17EC9" w14:textId="77777777" w:rsidTr="00BC07A8">
        <w:trPr>
          <w:trHeight w:val="391"/>
        </w:trPr>
        <w:tc>
          <w:tcPr>
            <w:tcW w:w="9630" w:type="dxa"/>
            <w:gridSpan w:val="4"/>
          </w:tcPr>
          <w:p w14:paraId="7FD057B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A940D1" w:rsidRPr="00120882" w14:paraId="3D979783" w14:textId="77777777" w:rsidTr="007061C1">
        <w:tc>
          <w:tcPr>
            <w:tcW w:w="7351" w:type="dxa"/>
            <w:gridSpan w:val="3"/>
          </w:tcPr>
          <w:p w14:paraId="7829E285" w14:textId="081F9E6E" w:rsidR="00A940D1" w:rsidRPr="00120882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2" w:author="Novák, David" w:date="2024-04-16T08:27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279" w:type="dxa"/>
          </w:tcPr>
          <w:p w14:paraId="79E4121B" w14:textId="77777777" w:rsidR="00A940D1" w:rsidRPr="00120882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A2DAE" w:rsidRPr="00120882" w14:paraId="6103B9A5" w14:textId="77777777" w:rsidTr="007061C1">
        <w:tc>
          <w:tcPr>
            <w:tcW w:w="7351" w:type="dxa"/>
            <w:gridSpan w:val="3"/>
          </w:tcPr>
          <w:p w14:paraId="0EF6F2C6" w14:textId="61F94B7B" w:rsidR="00EA2DAE" w:rsidRDefault="00EA2DAE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32CC41C4" w14:textId="698B187C" w:rsidR="00EA2DAE" w:rsidRPr="00120882" w:rsidRDefault="00EA2DAE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 A</w:t>
            </w:r>
          </w:p>
        </w:tc>
      </w:tr>
      <w:tr w:rsidR="00CA79B7" w:rsidRPr="00120882" w14:paraId="700B2FC1" w14:textId="77777777" w:rsidTr="007061C1">
        <w:tc>
          <w:tcPr>
            <w:tcW w:w="7351" w:type="dxa"/>
            <w:gridSpan w:val="3"/>
          </w:tcPr>
          <w:p w14:paraId="7B9C403F" w14:textId="55A900B1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3459B1EA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CA79B7" w:rsidRPr="00120882" w14:paraId="19B5C4C2" w14:textId="77777777" w:rsidTr="007061C1">
        <w:tc>
          <w:tcPr>
            <w:tcW w:w="7351" w:type="dxa"/>
            <w:gridSpan w:val="3"/>
          </w:tcPr>
          <w:p w14:paraId="7833DF78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910EF3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CA79B7" w:rsidRPr="00120882" w14:paraId="157546AB" w14:textId="77777777" w:rsidTr="007061C1">
        <w:tc>
          <w:tcPr>
            <w:tcW w:w="7351" w:type="dxa"/>
            <w:gridSpan w:val="3"/>
          </w:tcPr>
          <w:p w14:paraId="70184CF8" w14:textId="2EE30104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6F4DC46C" w14:textId="55AAB34B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3C1C24BD" w14:textId="77777777" w:rsidTr="00181195">
        <w:trPr>
          <w:trHeight w:val="331"/>
        </w:trPr>
        <w:tc>
          <w:tcPr>
            <w:tcW w:w="7351" w:type="dxa"/>
            <w:gridSpan w:val="3"/>
          </w:tcPr>
          <w:p w14:paraId="6D4A0DBB" w14:textId="5F3C6313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4CFDB52C" w14:textId="7C50F520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68357818" w14:textId="77777777" w:rsidTr="007061C1">
        <w:tc>
          <w:tcPr>
            <w:tcW w:w="9630" w:type="dxa"/>
            <w:gridSpan w:val="4"/>
          </w:tcPr>
          <w:p w14:paraId="1EBA32A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4 jádrový</w:t>
            </w:r>
          </w:p>
        </w:tc>
      </w:tr>
      <w:tr w:rsidR="00CA79B7" w:rsidRPr="00120882" w14:paraId="2C1AD3EF" w14:textId="77777777" w:rsidTr="007061C1">
        <w:tc>
          <w:tcPr>
            <w:tcW w:w="7351" w:type="dxa"/>
            <w:gridSpan w:val="3"/>
          </w:tcPr>
          <w:p w14:paraId="664D2B99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279" w:type="dxa"/>
          </w:tcPr>
          <w:p w14:paraId="398E8897" w14:textId="3E93E32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800 A </w:t>
            </w:r>
          </w:p>
        </w:tc>
      </w:tr>
      <w:tr w:rsidR="00CA79B7" w:rsidRPr="00120882" w14:paraId="5ACB0121" w14:textId="77777777" w:rsidTr="007061C1">
        <w:tc>
          <w:tcPr>
            <w:tcW w:w="7351" w:type="dxa"/>
            <w:gridSpan w:val="3"/>
          </w:tcPr>
          <w:p w14:paraId="1C4151D1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279" w:type="dxa"/>
          </w:tcPr>
          <w:p w14:paraId="10EC782D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CA79B7" w:rsidRPr="00120882" w14:paraId="262251AC" w14:textId="77777777" w:rsidTr="007061C1">
        <w:tc>
          <w:tcPr>
            <w:tcW w:w="7351" w:type="dxa"/>
            <w:gridSpan w:val="3"/>
          </w:tcPr>
          <w:p w14:paraId="5602495E" w14:textId="78089A16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279" w:type="dxa"/>
          </w:tcPr>
          <w:p w14:paraId="30C58F97" w14:textId="64CF92E4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CA79B7" w:rsidRPr="00120882" w14:paraId="3A25ED33" w14:textId="77777777" w:rsidTr="00BC07A8">
        <w:trPr>
          <w:trHeight w:val="333"/>
        </w:trPr>
        <w:tc>
          <w:tcPr>
            <w:tcW w:w="7351" w:type="dxa"/>
            <w:gridSpan w:val="3"/>
          </w:tcPr>
          <w:p w14:paraId="38F74454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  <w:tc>
          <w:tcPr>
            <w:tcW w:w="2279" w:type="dxa"/>
          </w:tcPr>
          <w:p w14:paraId="01050F3B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CA79B7" w:rsidRPr="00120882" w14:paraId="7C922825" w14:textId="77777777" w:rsidTr="007061C1">
        <w:tc>
          <w:tcPr>
            <w:tcW w:w="7351" w:type="dxa"/>
            <w:gridSpan w:val="3"/>
          </w:tcPr>
          <w:p w14:paraId="5C09A228" w14:textId="77777777" w:rsidR="00CA79B7" w:rsidRPr="00120882" w:rsidRDefault="00CA79B7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789EBBA9" w14:textId="0255D9EB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0,2 / </w:t>
            </w:r>
            <w:r w:rsidR="00CB4D26">
              <w:rPr>
                <w:rFonts w:ascii="Arial" w:hAnsi="Arial" w:cs="Arial"/>
                <w:noProof/>
                <w:sz w:val="22"/>
                <w:szCs w:val="22"/>
              </w:rPr>
              <w:t>10</w:t>
            </w:r>
            <w:r w:rsidR="00260C8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VA</w:t>
            </w:r>
            <w:r w:rsidR="00260C80">
              <w:rPr>
                <w:rFonts w:ascii="Arial" w:hAnsi="Arial" w:cs="Arial"/>
                <w:noProof/>
                <w:sz w:val="22"/>
                <w:szCs w:val="22"/>
              </w:rPr>
              <w:t xml:space="preserve"> / FS5</w:t>
            </w:r>
          </w:p>
        </w:tc>
      </w:tr>
      <w:tr w:rsidR="00CA79B7" w:rsidRPr="00120882" w14:paraId="69802CA9" w14:textId="77777777" w:rsidTr="007061C1">
        <w:tc>
          <w:tcPr>
            <w:tcW w:w="7351" w:type="dxa"/>
            <w:gridSpan w:val="3"/>
          </w:tcPr>
          <w:p w14:paraId="0E1B070F" w14:textId="77777777" w:rsidR="00CA79B7" w:rsidRPr="00120882" w:rsidRDefault="00CA79B7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DEA886A" w14:textId="5A51ED9A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0,5 / 15 VA</w:t>
            </w:r>
            <w:r w:rsidR="00260C80">
              <w:rPr>
                <w:rFonts w:ascii="Arial" w:hAnsi="Arial" w:cs="Arial"/>
                <w:noProof/>
                <w:sz w:val="22"/>
                <w:szCs w:val="22"/>
              </w:rPr>
              <w:t xml:space="preserve">/ </w:t>
            </w:r>
            <w:r w:rsidR="00E604AB">
              <w:rPr>
                <w:rFonts w:ascii="Arial" w:hAnsi="Arial" w:cs="Arial"/>
                <w:noProof/>
                <w:sz w:val="22"/>
                <w:szCs w:val="22"/>
              </w:rPr>
              <w:t>FS5</w:t>
            </w:r>
          </w:p>
        </w:tc>
      </w:tr>
      <w:tr w:rsidR="00476539" w:rsidRPr="00120882" w14:paraId="11853FD9" w14:textId="77777777" w:rsidTr="00476539">
        <w:tc>
          <w:tcPr>
            <w:tcW w:w="3885" w:type="dxa"/>
          </w:tcPr>
          <w:p w14:paraId="753E4DA5" w14:textId="77777777" w:rsidR="00476539" w:rsidRPr="003014AE" w:rsidRDefault="00476539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466" w:type="dxa"/>
            <w:gridSpan w:val="2"/>
          </w:tcPr>
          <w:p w14:paraId="4F3AD8B8" w14:textId="264FB68F" w:rsidR="00476539" w:rsidRPr="003014AE" w:rsidRDefault="00476539" w:rsidP="00476539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Vnitřní odpor </w:t>
            </w:r>
            <w:r w:rsidRPr="00BC07A8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279" w:type="dxa"/>
          </w:tcPr>
          <w:p w14:paraId="7235B59D" w14:textId="11C50AC5" w:rsidR="00476539" w:rsidRPr="003014AE" w:rsidRDefault="00476539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476539" w:rsidRPr="00120882" w14:paraId="31619FF9" w14:textId="77777777" w:rsidTr="00476539">
        <w:tc>
          <w:tcPr>
            <w:tcW w:w="3885" w:type="dxa"/>
          </w:tcPr>
          <w:p w14:paraId="3FEF2C64" w14:textId="77777777" w:rsidR="00476539" w:rsidRPr="003014AE" w:rsidRDefault="00476539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466" w:type="dxa"/>
            <w:gridSpan w:val="2"/>
          </w:tcPr>
          <w:p w14:paraId="51E2F7A7" w14:textId="49E29D6E" w:rsidR="00476539" w:rsidRPr="003014AE" w:rsidRDefault="00476539" w:rsidP="00476539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Vnitřní odpor </w:t>
            </w:r>
            <w:r w:rsidRPr="00BC07A8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279" w:type="dxa"/>
          </w:tcPr>
          <w:p w14:paraId="5586D9E2" w14:textId="0479DB69" w:rsidR="00476539" w:rsidRPr="003014AE" w:rsidRDefault="00476539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CA79B7" w:rsidRPr="00120882" w14:paraId="225B6247" w14:textId="77777777" w:rsidTr="00BC07A8">
        <w:trPr>
          <w:trHeight w:val="2100"/>
        </w:trPr>
        <w:tc>
          <w:tcPr>
            <w:tcW w:w="7351" w:type="dxa"/>
            <w:gridSpan w:val="3"/>
          </w:tcPr>
          <w:p w14:paraId="36EB71E1" w14:textId="70E7DC9B" w:rsidR="00CA79B7" w:rsidRPr="00537DD3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537DD3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279" w:type="dxa"/>
          </w:tcPr>
          <w:p w14:paraId="0A071116" w14:textId="77777777" w:rsidR="00CA79B7" w:rsidRPr="00537DD3" w:rsidRDefault="00CA79B7" w:rsidP="00537DD3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537DD3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017C8DDF" w14:textId="4C272653" w:rsidR="00CA79B7" w:rsidRPr="00537DD3" w:rsidRDefault="00CA79B7" w:rsidP="00537DD3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537DD3">
              <w:rPr>
                <w:rFonts w:ascii="Arial" w:hAnsi="Arial" w:cs="Arial"/>
                <w:noProof/>
                <w:sz w:val="22"/>
                <w:szCs w:val="22"/>
              </w:rPr>
              <w:t>P2 směrem k venkovnímu vedení</w:t>
            </w:r>
          </w:p>
        </w:tc>
      </w:tr>
      <w:tr w:rsidR="00CA79B7" w:rsidRPr="00120882" w14:paraId="67263353" w14:textId="77777777" w:rsidTr="007061C1">
        <w:tc>
          <w:tcPr>
            <w:tcW w:w="9630" w:type="dxa"/>
            <w:gridSpan w:val="4"/>
          </w:tcPr>
          <w:p w14:paraId="0942EA61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lastRenderedPageBreak/>
              <w:t>Integrovaný induktivní přístrojový transformátor napětí 3 jádrový</w:t>
            </w:r>
          </w:p>
        </w:tc>
      </w:tr>
      <w:tr w:rsidR="00CA79B7" w:rsidRPr="00120882" w14:paraId="0A70CE5C" w14:textId="77777777" w:rsidTr="007061C1">
        <w:tc>
          <w:tcPr>
            <w:tcW w:w="7351" w:type="dxa"/>
            <w:gridSpan w:val="3"/>
          </w:tcPr>
          <w:p w14:paraId="3F8BD7CF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72E3062D" w14:textId="32131463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CA79B7" w:rsidRPr="00120882" w14:paraId="2644C0A4" w14:textId="77777777" w:rsidTr="007061C1">
        <w:tc>
          <w:tcPr>
            <w:tcW w:w="7351" w:type="dxa"/>
            <w:gridSpan w:val="3"/>
          </w:tcPr>
          <w:p w14:paraId="24A94304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0C7CAEA6" w14:textId="0B3EABE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CA79B7" w:rsidRPr="00120882" w14:paraId="2146B9BE" w14:textId="77777777" w:rsidTr="007061C1">
        <w:tc>
          <w:tcPr>
            <w:tcW w:w="7351" w:type="dxa"/>
            <w:gridSpan w:val="3"/>
          </w:tcPr>
          <w:p w14:paraId="1043AED4" w14:textId="45907CEC" w:rsidR="00CA79B7" w:rsidRPr="0097070D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Jmenovitý napěťový činitel</w:t>
            </w:r>
          </w:p>
        </w:tc>
        <w:tc>
          <w:tcPr>
            <w:tcW w:w="2279" w:type="dxa"/>
          </w:tcPr>
          <w:p w14:paraId="0F96A50E" w14:textId="69F310A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CA79B7" w:rsidRPr="00120882" w14:paraId="70A333C4" w14:textId="77777777" w:rsidTr="007061C1">
        <w:tc>
          <w:tcPr>
            <w:tcW w:w="7351" w:type="dxa"/>
            <w:gridSpan w:val="3"/>
          </w:tcPr>
          <w:p w14:paraId="369F1F1B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11792C3F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CA79B7" w:rsidRPr="00120882" w14:paraId="598489CD" w14:textId="77777777" w:rsidTr="007061C1">
        <w:tc>
          <w:tcPr>
            <w:tcW w:w="7351" w:type="dxa"/>
            <w:gridSpan w:val="3"/>
          </w:tcPr>
          <w:p w14:paraId="4005DFF6" w14:textId="46AC7654" w:rsidR="00CA79B7" w:rsidRPr="00120882" w:rsidRDefault="005C140B" w:rsidP="00CA79B7">
            <w:pPr>
              <w:pStyle w:val="Odstavecseseznamem"/>
              <w:numPr>
                <w:ilvl w:val="0"/>
                <w:numId w:val="100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C6DC0A7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0,2 / 15 VA</w:t>
            </w:r>
          </w:p>
        </w:tc>
      </w:tr>
      <w:tr w:rsidR="00CA79B7" w:rsidRPr="00120882" w14:paraId="2EFD00B4" w14:textId="77777777" w:rsidTr="007061C1">
        <w:tc>
          <w:tcPr>
            <w:tcW w:w="7351" w:type="dxa"/>
            <w:gridSpan w:val="3"/>
          </w:tcPr>
          <w:p w14:paraId="4CA77415" w14:textId="61444E21" w:rsidR="00CA79B7" w:rsidRPr="00120882" w:rsidRDefault="005C140B" w:rsidP="00CA79B7">
            <w:pPr>
              <w:pStyle w:val="Odstavecseseznamem"/>
              <w:numPr>
                <w:ilvl w:val="0"/>
                <w:numId w:val="100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F1D3813" w14:textId="1AAC42B2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0,5 / </w:t>
            </w:r>
            <w:r w:rsidR="00214FAC">
              <w:rPr>
                <w:rFonts w:ascii="Arial" w:hAnsi="Arial" w:cs="Arial"/>
                <w:noProof/>
                <w:sz w:val="22"/>
                <w:szCs w:val="22"/>
              </w:rPr>
              <w:t>30</w:t>
            </w:r>
            <w:r w:rsidR="00214FAC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VA</w:t>
            </w:r>
          </w:p>
        </w:tc>
      </w:tr>
      <w:tr w:rsidR="00CA79B7" w:rsidRPr="00120882" w14:paraId="7A2AE623" w14:textId="77777777" w:rsidTr="007061C1">
        <w:tc>
          <w:tcPr>
            <w:tcW w:w="7351" w:type="dxa"/>
            <w:gridSpan w:val="3"/>
          </w:tcPr>
          <w:p w14:paraId="3B10BE07" w14:textId="14762B1F" w:rsidR="00CA79B7" w:rsidRPr="00120882" w:rsidRDefault="005C140B" w:rsidP="00CA79B7">
            <w:pPr>
              <w:pStyle w:val="Odstavecseseznamem"/>
              <w:numPr>
                <w:ilvl w:val="0"/>
                <w:numId w:val="100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0C56D4B5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CA79B7" w:rsidRPr="00120882" w14:paraId="03D3E46C" w14:textId="77777777" w:rsidTr="00804351">
        <w:tc>
          <w:tcPr>
            <w:tcW w:w="9630" w:type="dxa"/>
            <w:gridSpan w:val="4"/>
          </w:tcPr>
          <w:p w14:paraId="36C377B3" w14:textId="46FD215A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Odpojovač v hlavních přípojnicích, s uzemňovačem </w:t>
            </w:r>
          </w:p>
        </w:tc>
      </w:tr>
      <w:tr w:rsidR="002D5E66" w:rsidRPr="00120882" w14:paraId="62B9C9AF" w14:textId="77777777" w:rsidTr="00804351">
        <w:tc>
          <w:tcPr>
            <w:tcW w:w="7351" w:type="dxa"/>
            <w:gridSpan w:val="3"/>
          </w:tcPr>
          <w:p w14:paraId="72EEC744" w14:textId="7FAF447E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3" w:author="Novák, David" w:date="2024-04-16T08:32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279" w:type="dxa"/>
          </w:tcPr>
          <w:p w14:paraId="4D5F7935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A79B7" w:rsidRPr="00120882" w14:paraId="7BD0D605" w14:textId="77777777" w:rsidTr="00804351">
        <w:tc>
          <w:tcPr>
            <w:tcW w:w="7351" w:type="dxa"/>
            <w:gridSpan w:val="3"/>
          </w:tcPr>
          <w:p w14:paraId="0C7B19D7" w14:textId="4F8C6589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699B09B8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CA79B7" w:rsidRPr="00120882" w14:paraId="32E53E3B" w14:textId="77777777" w:rsidTr="00804351">
        <w:tc>
          <w:tcPr>
            <w:tcW w:w="7351" w:type="dxa"/>
            <w:gridSpan w:val="3"/>
          </w:tcPr>
          <w:p w14:paraId="15AF7987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07D5DF5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CA79B7" w:rsidRPr="00120882" w14:paraId="4C6E749E" w14:textId="77777777" w:rsidTr="00804351">
        <w:tc>
          <w:tcPr>
            <w:tcW w:w="7351" w:type="dxa"/>
            <w:gridSpan w:val="3"/>
          </w:tcPr>
          <w:p w14:paraId="1F91376D" w14:textId="1846D52B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210809D8" w14:textId="126090B8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06DDBF12" w14:textId="77777777" w:rsidTr="00804351">
        <w:tc>
          <w:tcPr>
            <w:tcW w:w="7351" w:type="dxa"/>
            <w:gridSpan w:val="3"/>
          </w:tcPr>
          <w:p w14:paraId="6B18B124" w14:textId="1D9C8CBB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2D50912A" w14:textId="19CFAA04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23C40EA0" w14:textId="77777777" w:rsidTr="00804351">
        <w:tc>
          <w:tcPr>
            <w:tcW w:w="7351" w:type="dxa"/>
            <w:gridSpan w:val="3"/>
          </w:tcPr>
          <w:p w14:paraId="447CA05F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7C214795" w14:textId="4DC148F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CA79B7" w:rsidRPr="00120882" w14:paraId="3111630B" w14:textId="77777777" w:rsidTr="00804351">
        <w:tc>
          <w:tcPr>
            <w:tcW w:w="7351" w:type="dxa"/>
            <w:gridSpan w:val="3"/>
          </w:tcPr>
          <w:p w14:paraId="3371CE64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007A9FF" w14:textId="7F9B0D8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4F84C51B" w14:textId="77777777" w:rsidTr="00804351">
        <w:tc>
          <w:tcPr>
            <w:tcW w:w="7351" w:type="dxa"/>
            <w:gridSpan w:val="3"/>
          </w:tcPr>
          <w:p w14:paraId="03117ACF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50A11A8F" w14:textId="58B222D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CA79B7" w:rsidRPr="00120882" w14:paraId="2C2C0A2B" w14:textId="77777777" w:rsidTr="00804351">
        <w:tc>
          <w:tcPr>
            <w:tcW w:w="7351" w:type="dxa"/>
            <w:gridSpan w:val="3"/>
          </w:tcPr>
          <w:p w14:paraId="5EDCF798" w14:textId="1D6E2ED6" w:rsidR="00CA79B7" w:rsidRPr="003371D8" w:rsidRDefault="005148A5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</w:t>
            </w:r>
            <w:r w:rsidR="001B4116">
              <w:rPr>
                <w:rFonts w:ascii="Arial" w:hAnsi="Arial" w:cs="Arial"/>
                <w:noProof/>
                <w:sz w:val="22"/>
                <w:szCs w:val="22"/>
              </w:rPr>
              <w:t>1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x)</w:t>
            </w:r>
          </w:p>
        </w:tc>
        <w:tc>
          <w:tcPr>
            <w:tcW w:w="2279" w:type="dxa"/>
          </w:tcPr>
          <w:p w14:paraId="5E13799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1646C5" w:rsidRPr="00120882" w14:paraId="63871938" w14:textId="77777777" w:rsidTr="00804351">
        <w:tc>
          <w:tcPr>
            <w:tcW w:w="7351" w:type="dxa"/>
            <w:gridSpan w:val="3"/>
          </w:tcPr>
          <w:p w14:paraId="4A7B9A29" w14:textId="68FD3448" w:rsidR="001646C5" w:rsidRPr="00120882" w:rsidRDefault="001646C5" w:rsidP="001646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venkovního vedení 110kV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279" w:type="dxa"/>
          </w:tcPr>
          <w:p w14:paraId="02D5EA38" w14:textId="54CB8FA3" w:rsidR="001646C5" w:rsidRPr="00120882" w:rsidRDefault="001646C5" w:rsidP="001646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450 mm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perscript"/>
              </w:rPr>
              <w:t>2</w:t>
            </w:r>
          </w:p>
        </w:tc>
      </w:tr>
      <w:tr w:rsidR="001646C5" w:rsidRPr="00120882" w14:paraId="5CB8C889" w14:textId="77777777" w:rsidTr="00804351">
        <w:tc>
          <w:tcPr>
            <w:tcW w:w="7351" w:type="dxa"/>
            <w:gridSpan w:val="3"/>
          </w:tcPr>
          <w:p w14:paraId="5BFB1043" w14:textId="37F20FE7" w:rsidR="001646C5" w:rsidRPr="00120882" w:rsidRDefault="001646C5" w:rsidP="001646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79" w:type="dxa"/>
          </w:tcPr>
          <w:p w14:paraId="49ABBE85" w14:textId="5C58EC7B" w:rsidR="001646C5" w:rsidRPr="00120882" w:rsidRDefault="001646C5" w:rsidP="001646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27DA2E4C" w14:textId="2D2A5F42" w:rsidR="001F64D8" w:rsidRPr="00120882" w:rsidRDefault="001F64D8">
      <w:pPr>
        <w:rPr>
          <w:rFonts w:ascii="Arial" w:hAnsi="Arial" w:cs="Arial"/>
          <w:b/>
          <w:noProof/>
          <w:sz w:val="22"/>
          <w:szCs w:val="22"/>
        </w:rPr>
      </w:pPr>
    </w:p>
    <w:p w14:paraId="782EE2BC" w14:textId="0B18DDC9" w:rsidR="0001711B" w:rsidRPr="00610B06" w:rsidRDefault="00F26E5B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Pole </w:t>
      </w:r>
      <w:r w:rsidR="00CD42D1" w:rsidRPr="6B3E3AAF">
        <w:rPr>
          <w:rFonts w:ascii="Arial" w:hAnsi="Arial" w:cs="Arial"/>
          <w:b/>
          <w:bCs/>
          <w:noProof/>
          <w:sz w:val="22"/>
          <w:szCs w:val="22"/>
        </w:rPr>
        <w:t>trakčního měniče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T11</w:t>
      </w:r>
      <w:r w:rsidR="0001711B" w:rsidRPr="6B3E3AAF">
        <w:rPr>
          <w:rFonts w:ascii="Arial" w:hAnsi="Arial" w:cs="Arial"/>
          <w:b/>
          <w:bCs/>
          <w:noProof/>
          <w:sz w:val="22"/>
          <w:szCs w:val="22"/>
        </w:rPr>
        <w:t xml:space="preserve"> (vývodové pole s vypínačem)</w:t>
      </w:r>
      <w:r w:rsidR="00FE6584" w:rsidRPr="6B3E3AAF">
        <w:rPr>
          <w:rFonts w:ascii="Arial" w:hAnsi="Arial" w:cs="Arial"/>
          <w:b/>
          <w:bCs/>
          <w:noProof/>
          <w:sz w:val="22"/>
          <w:szCs w:val="22"/>
        </w:rPr>
        <w:t xml:space="preserve"> – AEA0</w:t>
      </w:r>
      <w:r w:rsidR="00602A09" w:rsidRPr="6B3E3AAF">
        <w:rPr>
          <w:rFonts w:ascii="Arial" w:hAnsi="Arial" w:cs="Arial"/>
          <w:b/>
          <w:bCs/>
          <w:noProof/>
          <w:sz w:val="22"/>
          <w:szCs w:val="22"/>
        </w:rPr>
        <w:t>1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(SŽ)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01711B" w:rsidRPr="00120882" w14:paraId="099BD781" w14:textId="77777777" w:rsidTr="00E62376">
        <w:tc>
          <w:tcPr>
            <w:tcW w:w="7362" w:type="dxa"/>
          </w:tcPr>
          <w:p w14:paraId="39BD514A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268" w:type="dxa"/>
          </w:tcPr>
          <w:p w14:paraId="2EE45BA0" w14:textId="77777777" w:rsidR="0001711B" w:rsidRPr="00120882" w:rsidRDefault="0001711B" w:rsidP="00BB038D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</w:t>
            </w:r>
            <w:r w:rsidR="00BB038D"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01711B" w:rsidRPr="00120882" w14:paraId="7C82B366" w14:textId="77777777" w:rsidTr="00E62376">
        <w:tc>
          <w:tcPr>
            <w:tcW w:w="7362" w:type="dxa"/>
          </w:tcPr>
          <w:p w14:paraId="3AA72331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268" w:type="dxa"/>
          </w:tcPr>
          <w:p w14:paraId="38FDD289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01711B" w:rsidRPr="00120882" w14:paraId="7366CA79" w14:textId="77777777" w:rsidTr="00E62376">
        <w:tc>
          <w:tcPr>
            <w:tcW w:w="7362" w:type="dxa"/>
          </w:tcPr>
          <w:p w14:paraId="3D2943E5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268" w:type="dxa"/>
          </w:tcPr>
          <w:p w14:paraId="731E7B22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01711B" w:rsidRPr="00120882" w14:paraId="624FFCEF" w14:textId="77777777" w:rsidTr="00E62376">
        <w:tc>
          <w:tcPr>
            <w:tcW w:w="7362" w:type="dxa"/>
          </w:tcPr>
          <w:p w14:paraId="49727F5D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268" w:type="dxa"/>
          </w:tcPr>
          <w:p w14:paraId="488CF2EB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  <w:r w:rsidR="000E63E3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– 1 ks</w:t>
            </w:r>
          </w:p>
        </w:tc>
      </w:tr>
      <w:tr w:rsidR="001C2EAA" w:rsidRPr="00120882" w14:paraId="4CC255E4" w14:textId="77777777" w:rsidTr="00E62376">
        <w:tc>
          <w:tcPr>
            <w:tcW w:w="7362" w:type="dxa"/>
          </w:tcPr>
          <w:p w14:paraId="5CB70603" w14:textId="6E8AEA0C" w:rsidR="001C2EAA" w:rsidRPr="00120882" w:rsidRDefault="001C2EAA" w:rsidP="001C2EAA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253975">
              <w:rPr>
                <w:rFonts w:ascii="Arial" w:hAnsi="Arial" w:cs="Arial"/>
                <w:noProof/>
                <w:sz w:val="22"/>
                <w:szCs w:val="22"/>
              </w:rPr>
              <w:t>Samostatná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část pro</w:t>
            </w:r>
            <w:r w:rsidRPr="00253975">
              <w:rPr>
                <w:rFonts w:ascii="Arial" w:hAnsi="Arial" w:cs="Arial"/>
                <w:noProof/>
                <w:sz w:val="22"/>
                <w:szCs w:val="22"/>
              </w:rPr>
              <w:t xml:space="preserve"> přípojnice s odbočením na modul s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 </w:t>
            </w:r>
            <w:r w:rsidRPr="00253975">
              <w:rPr>
                <w:rFonts w:ascii="Arial" w:hAnsi="Arial" w:cs="Arial"/>
                <w:noProof/>
                <w:sz w:val="22"/>
                <w:szCs w:val="22"/>
              </w:rPr>
              <w:t>odp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ojovačem </w:t>
            </w:r>
            <w:r w:rsidRPr="00253975">
              <w:rPr>
                <w:rFonts w:ascii="Arial" w:hAnsi="Arial" w:cs="Arial"/>
                <w:noProof/>
                <w:sz w:val="22"/>
                <w:szCs w:val="22"/>
              </w:rPr>
              <w:t>a uzemňovačem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(majetek E</w:t>
            </w:r>
            <w:r w:rsidR="00B124B8">
              <w:rPr>
                <w:rFonts w:ascii="Arial" w:hAnsi="Arial" w:cs="Arial"/>
                <w:noProof/>
                <w:sz w:val="22"/>
                <w:szCs w:val="22"/>
              </w:rPr>
              <w:t>G.D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)</w:t>
            </w:r>
          </w:p>
        </w:tc>
        <w:tc>
          <w:tcPr>
            <w:tcW w:w="2268" w:type="dxa"/>
          </w:tcPr>
          <w:p w14:paraId="746E766E" w14:textId="4CD92BC7" w:rsidR="001C2EAA" w:rsidRPr="00120882" w:rsidRDefault="001C2EAA" w:rsidP="001C2EAA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D57571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1C2EAA" w:rsidRPr="00120882" w14:paraId="222BE3C1" w14:textId="77777777" w:rsidTr="00E62376">
        <w:tc>
          <w:tcPr>
            <w:tcW w:w="7362" w:type="dxa"/>
          </w:tcPr>
          <w:p w14:paraId="0F480B29" w14:textId="632800CF" w:rsidR="001C2EAA" w:rsidRDefault="001C2EAA" w:rsidP="001C2EAA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89122E">
              <w:rPr>
                <w:rFonts w:ascii="Arial" w:hAnsi="Arial" w:cs="Arial"/>
                <w:noProof/>
                <w:sz w:val="22"/>
                <w:szCs w:val="22"/>
              </w:rPr>
              <w:t>Přípojnicový modul bude od zbytku pole oddělitelný na spojovacích přírubách na samostatné technologické celky (na samostatné SF</w:t>
            </w:r>
            <w:r w:rsidRPr="0089122E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89122E">
              <w:rPr>
                <w:rFonts w:ascii="Arial" w:hAnsi="Arial" w:cs="Arial"/>
                <w:noProof/>
                <w:sz w:val="22"/>
                <w:szCs w:val="22"/>
              </w:rPr>
              <w:t xml:space="preserve"> prostory) – a to z důvodu ustanovení majetkového rozhraní mezi provozovatelem DS a odběratelem v souladu se smlouvou o připojení</w:t>
            </w:r>
          </w:p>
        </w:tc>
        <w:tc>
          <w:tcPr>
            <w:tcW w:w="2268" w:type="dxa"/>
          </w:tcPr>
          <w:p w14:paraId="59E0DA84" w14:textId="17FD617C" w:rsidR="001C2EAA" w:rsidRPr="00D57571" w:rsidRDefault="001C2EAA" w:rsidP="001C2EAA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D57571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DA75547" w14:textId="77777777" w:rsidR="0001711B" w:rsidRPr="00120882" w:rsidRDefault="0001711B" w:rsidP="0001711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945"/>
        <w:gridCol w:w="2310"/>
        <w:gridCol w:w="970"/>
        <w:gridCol w:w="2405"/>
      </w:tblGrid>
      <w:tr w:rsidR="0001711B" w:rsidRPr="00120882" w14:paraId="71466601" w14:textId="77777777" w:rsidTr="001468B4">
        <w:tc>
          <w:tcPr>
            <w:tcW w:w="9630" w:type="dxa"/>
            <w:gridSpan w:val="4"/>
          </w:tcPr>
          <w:p w14:paraId="777F7F5F" w14:textId="77777777" w:rsidR="0001711B" w:rsidRPr="00120882" w:rsidRDefault="0001711B" w:rsidP="00B241BD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 (1x)</w:t>
            </w:r>
          </w:p>
        </w:tc>
      </w:tr>
      <w:tr w:rsidR="0001711B" w:rsidRPr="00120882" w14:paraId="027CACF9" w14:textId="77777777" w:rsidTr="00D039B9">
        <w:tc>
          <w:tcPr>
            <w:tcW w:w="7225" w:type="dxa"/>
            <w:gridSpan w:val="3"/>
          </w:tcPr>
          <w:p w14:paraId="34C4365D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405" w:type="dxa"/>
          </w:tcPr>
          <w:p w14:paraId="66666D51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01711B" w:rsidRPr="00120882" w14:paraId="29604F5D" w14:textId="77777777" w:rsidTr="00D039B9">
        <w:tc>
          <w:tcPr>
            <w:tcW w:w="7225" w:type="dxa"/>
            <w:gridSpan w:val="3"/>
          </w:tcPr>
          <w:p w14:paraId="04047931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405" w:type="dxa"/>
          </w:tcPr>
          <w:p w14:paraId="3AAA1123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01711B" w:rsidRPr="00120882" w14:paraId="0DB8A034" w14:textId="77777777" w:rsidTr="00D039B9">
        <w:tc>
          <w:tcPr>
            <w:tcW w:w="7225" w:type="dxa"/>
            <w:gridSpan w:val="3"/>
          </w:tcPr>
          <w:p w14:paraId="6ED15D4D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405" w:type="dxa"/>
          </w:tcPr>
          <w:p w14:paraId="70F54DDA" w14:textId="77777777" w:rsidR="0001711B" w:rsidRPr="00120882" w:rsidRDefault="0001711B" w:rsidP="00420055">
            <w:pPr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01711B" w:rsidRPr="00120882" w14:paraId="58DF0047" w14:textId="77777777" w:rsidTr="00D039B9">
        <w:tc>
          <w:tcPr>
            <w:tcW w:w="7225" w:type="dxa"/>
            <w:gridSpan w:val="3"/>
          </w:tcPr>
          <w:p w14:paraId="7EE6B60A" w14:textId="0FC4B479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405" w:type="dxa"/>
          </w:tcPr>
          <w:p w14:paraId="73E2A4F3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01711B" w:rsidRPr="00120882" w14:paraId="0A273AEA" w14:textId="77777777" w:rsidTr="00D039B9">
        <w:tc>
          <w:tcPr>
            <w:tcW w:w="7225" w:type="dxa"/>
            <w:gridSpan w:val="3"/>
          </w:tcPr>
          <w:p w14:paraId="7E1A8353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405" w:type="dxa"/>
          </w:tcPr>
          <w:p w14:paraId="5A2CF7B2" w14:textId="77777777" w:rsidR="0001711B" w:rsidRPr="00120882" w:rsidRDefault="0001711B" w:rsidP="007A7B0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Elektromotorický s pružinovým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střadačem</w:t>
            </w:r>
            <w:r w:rsidR="007A7B07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, </w:t>
            </w:r>
            <w:r w:rsidR="007A7B07"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jednopohonový</w:t>
            </w:r>
          </w:p>
        </w:tc>
      </w:tr>
      <w:tr w:rsidR="000339C5" w:rsidRPr="00120882" w14:paraId="2EEBB34F" w14:textId="77777777" w:rsidTr="00D039B9">
        <w:tc>
          <w:tcPr>
            <w:tcW w:w="7225" w:type="dxa"/>
            <w:gridSpan w:val="3"/>
          </w:tcPr>
          <w:p w14:paraId="59D06B48" w14:textId="4DBAF90F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Možnosti OZ cyklu</w:t>
            </w:r>
          </w:p>
        </w:tc>
        <w:tc>
          <w:tcPr>
            <w:tcW w:w="2405" w:type="dxa"/>
          </w:tcPr>
          <w:p w14:paraId="2BB08BB0" w14:textId="24D251B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</w:t>
            </w:r>
          </w:p>
        </w:tc>
      </w:tr>
      <w:tr w:rsidR="00A940D1" w:rsidRPr="00120882" w14:paraId="447F48E1" w14:textId="77777777" w:rsidTr="00D039B9">
        <w:tc>
          <w:tcPr>
            <w:tcW w:w="7225" w:type="dxa"/>
            <w:gridSpan w:val="3"/>
          </w:tcPr>
          <w:p w14:paraId="4663F3E2" w14:textId="575A0F2E" w:rsidR="00A940D1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4" w:author="Novák, David" w:date="2024-04-16T08:31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ruční/ tlačítkové manipulace (bez napětí)</w:t>
              </w:r>
            </w:ins>
          </w:p>
        </w:tc>
        <w:tc>
          <w:tcPr>
            <w:tcW w:w="2405" w:type="dxa"/>
          </w:tcPr>
          <w:p w14:paraId="038FF38E" w14:textId="4C805B6C" w:rsidR="00A940D1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1B35B947" w14:textId="77777777" w:rsidTr="00D039B9">
        <w:tc>
          <w:tcPr>
            <w:tcW w:w="7225" w:type="dxa"/>
            <w:gridSpan w:val="3"/>
          </w:tcPr>
          <w:p w14:paraId="1E0BCEEB" w14:textId="741BCBAF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405" w:type="dxa"/>
          </w:tcPr>
          <w:p w14:paraId="460DD1C8" w14:textId="6D5E29CD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7088437D" w14:textId="77777777" w:rsidTr="00D039B9">
        <w:tc>
          <w:tcPr>
            <w:tcW w:w="7225" w:type="dxa"/>
            <w:gridSpan w:val="3"/>
          </w:tcPr>
          <w:p w14:paraId="65902230" w14:textId="507689D1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405" w:type="dxa"/>
          </w:tcPr>
          <w:p w14:paraId="657C66FF" w14:textId="6E9209F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13C43067" w14:textId="77777777" w:rsidTr="00D039B9">
        <w:tc>
          <w:tcPr>
            <w:tcW w:w="7225" w:type="dxa"/>
            <w:gridSpan w:val="3"/>
          </w:tcPr>
          <w:p w14:paraId="7711A78A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405" w:type="dxa"/>
          </w:tcPr>
          <w:p w14:paraId="7B5555A9" w14:textId="791D3DF2" w:rsidR="000339C5" w:rsidRPr="00120882" w:rsidRDefault="007B230E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min. </w:t>
            </w:r>
            <w:r w:rsidR="000339C5"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0339C5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0339C5" w:rsidRPr="00120882" w14:paraId="3DC9A920" w14:textId="77777777" w:rsidTr="00D039B9">
        <w:tc>
          <w:tcPr>
            <w:tcW w:w="7225" w:type="dxa"/>
            <w:gridSpan w:val="3"/>
          </w:tcPr>
          <w:p w14:paraId="6881AA92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405" w:type="dxa"/>
          </w:tcPr>
          <w:p w14:paraId="517983FF" w14:textId="2A70BE1A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0339C5" w:rsidRPr="00120882" w14:paraId="2011B585" w14:textId="77777777" w:rsidTr="00D039B9">
        <w:tc>
          <w:tcPr>
            <w:tcW w:w="7225" w:type="dxa"/>
            <w:gridSpan w:val="3"/>
          </w:tcPr>
          <w:p w14:paraId="7C6A0225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405" w:type="dxa"/>
          </w:tcPr>
          <w:p w14:paraId="09E13743" w14:textId="0DC46E7F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0339C5" w:rsidRPr="00120882" w14:paraId="5E0E56C2" w14:textId="77777777" w:rsidTr="00D039B9">
        <w:tc>
          <w:tcPr>
            <w:tcW w:w="7225" w:type="dxa"/>
            <w:gridSpan w:val="3"/>
          </w:tcPr>
          <w:p w14:paraId="626D8149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405" w:type="dxa"/>
          </w:tcPr>
          <w:p w14:paraId="1E05C2C9" w14:textId="5511417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0339C5" w:rsidRPr="00120882" w14:paraId="1CBBDDDD" w14:textId="77777777" w:rsidTr="00D039B9">
        <w:tc>
          <w:tcPr>
            <w:tcW w:w="7225" w:type="dxa"/>
            <w:gridSpan w:val="3"/>
          </w:tcPr>
          <w:p w14:paraId="67234417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405" w:type="dxa"/>
          </w:tcPr>
          <w:p w14:paraId="4EF80A9C" w14:textId="663E0703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</w:t>
            </w:r>
          </w:p>
        </w:tc>
      </w:tr>
      <w:tr w:rsidR="000339C5" w:rsidRPr="00120882" w14:paraId="497585E2" w14:textId="77777777" w:rsidTr="00D039B9">
        <w:tc>
          <w:tcPr>
            <w:tcW w:w="7225" w:type="dxa"/>
            <w:gridSpan w:val="3"/>
          </w:tcPr>
          <w:p w14:paraId="6E3B1CEE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405" w:type="dxa"/>
          </w:tcPr>
          <w:p w14:paraId="6CD1D8C2" w14:textId="54F24FB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min.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1,5</w:t>
            </w:r>
          </w:p>
        </w:tc>
      </w:tr>
      <w:tr w:rsidR="000339C5" w:rsidRPr="00120882" w14:paraId="16BB4C5D" w14:textId="77777777" w:rsidTr="001468B4">
        <w:tc>
          <w:tcPr>
            <w:tcW w:w="9630" w:type="dxa"/>
            <w:gridSpan w:val="4"/>
          </w:tcPr>
          <w:p w14:paraId="3C9E0F3C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0339C5" w:rsidRPr="00120882" w14:paraId="0E593D73" w14:textId="77777777" w:rsidTr="001468B4">
        <w:tc>
          <w:tcPr>
            <w:tcW w:w="6255" w:type="dxa"/>
            <w:gridSpan w:val="2"/>
          </w:tcPr>
          <w:p w14:paraId="2A6D3DEA" w14:textId="44E5EA18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3BED0157" w14:textId="435279A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0339C5" w:rsidRPr="00120882" w14:paraId="1289C4C2" w14:textId="77777777" w:rsidTr="001468B4">
        <w:tc>
          <w:tcPr>
            <w:tcW w:w="9630" w:type="dxa"/>
            <w:gridSpan w:val="4"/>
          </w:tcPr>
          <w:p w14:paraId="10972C43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(1x)</w:t>
            </w:r>
          </w:p>
        </w:tc>
      </w:tr>
      <w:tr w:rsidR="00A940D1" w:rsidRPr="00120882" w14:paraId="20D1E24A" w14:textId="77777777" w:rsidTr="00D039B9">
        <w:tc>
          <w:tcPr>
            <w:tcW w:w="7225" w:type="dxa"/>
            <w:gridSpan w:val="3"/>
          </w:tcPr>
          <w:p w14:paraId="4A4E05B7" w14:textId="4ADDBD81" w:rsidR="00A940D1" w:rsidRPr="00120882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5" w:author="Novák, David" w:date="2024-04-16T08:28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405" w:type="dxa"/>
          </w:tcPr>
          <w:p w14:paraId="2E3E2302" w14:textId="77777777" w:rsidR="00A940D1" w:rsidRPr="00120882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29AA9435" w14:textId="77777777" w:rsidTr="00D039B9">
        <w:tc>
          <w:tcPr>
            <w:tcW w:w="7225" w:type="dxa"/>
            <w:gridSpan w:val="3"/>
          </w:tcPr>
          <w:p w14:paraId="2EE2ED34" w14:textId="084C4C2B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405" w:type="dxa"/>
          </w:tcPr>
          <w:p w14:paraId="52B29FD5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0339C5" w:rsidRPr="00120882" w14:paraId="56C7C523" w14:textId="77777777" w:rsidTr="00D039B9">
        <w:tc>
          <w:tcPr>
            <w:tcW w:w="7225" w:type="dxa"/>
            <w:gridSpan w:val="3"/>
          </w:tcPr>
          <w:p w14:paraId="10048954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405" w:type="dxa"/>
          </w:tcPr>
          <w:p w14:paraId="1915075A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0339C5" w:rsidRPr="00120882" w14:paraId="1E37EE6E" w14:textId="77777777" w:rsidTr="00D039B9">
        <w:tc>
          <w:tcPr>
            <w:tcW w:w="7225" w:type="dxa"/>
            <w:gridSpan w:val="3"/>
          </w:tcPr>
          <w:p w14:paraId="48E2A775" w14:textId="6D05F58A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405" w:type="dxa"/>
          </w:tcPr>
          <w:p w14:paraId="3A3F01E1" w14:textId="3E45A42F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4B96A578" w14:textId="77777777" w:rsidTr="00D039B9">
        <w:tc>
          <w:tcPr>
            <w:tcW w:w="7225" w:type="dxa"/>
            <w:gridSpan w:val="3"/>
          </w:tcPr>
          <w:p w14:paraId="78DB135F" w14:textId="10B8691B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405" w:type="dxa"/>
          </w:tcPr>
          <w:p w14:paraId="07831A5A" w14:textId="0DA4F5F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2D0BE416" w14:textId="77777777" w:rsidTr="00D039B9">
        <w:tc>
          <w:tcPr>
            <w:tcW w:w="7225" w:type="dxa"/>
            <w:gridSpan w:val="3"/>
          </w:tcPr>
          <w:p w14:paraId="62C2B5B2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405" w:type="dxa"/>
          </w:tcPr>
          <w:p w14:paraId="62C14F4B" w14:textId="4B77129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0339C5" w:rsidRPr="00120882" w14:paraId="7DDC1463" w14:textId="77777777" w:rsidTr="00D039B9">
        <w:tc>
          <w:tcPr>
            <w:tcW w:w="7225" w:type="dxa"/>
            <w:gridSpan w:val="3"/>
          </w:tcPr>
          <w:p w14:paraId="3C39F2CA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405" w:type="dxa"/>
          </w:tcPr>
          <w:p w14:paraId="1623FE36" w14:textId="69378DF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0339C5" w:rsidRPr="00120882" w14:paraId="00BFD9D0" w14:textId="77777777" w:rsidTr="00D039B9">
        <w:tc>
          <w:tcPr>
            <w:tcW w:w="7225" w:type="dxa"/>
            <w:gridSpan w:val="3"/>
          </w:tcPr>
          <w:p w14:paraId="7F0711B2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405" w:type="dxa"/>
          </w:tcPr>
          <w:p w14:paraId="4D3EE40E" w14:textId="6BC5436A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0339C5" w:rsidRPr="00120882" w14:paraId="1B67F268" w14:textId="77777777" w:rsidTr="001468B4">
        <w:tc>
          <w:tcPr>
            <w:tcW w:w="9630" w:type="dxa"/>
            <w:gridSpan w:val="4"/>
          </w:tcPr>
          <w:p w14:paraId="5B13A32E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(1x)</w:t>
            </w:r>
          </w:p>
        </w:tc>
      </w:tr>
      <w:tr w:rsidR="000339C5" w:rsidRPr="00120882" w14:paraId="7A1ADE62" w14:textId="77777777" w:rsidTr="001468B4">
        <w:tc>
          <w:tcPr>
            <w:tcW w:w="9630" w:type="dxa"/>
            <w:gridSpan w:val="4"/>
          </w:tcPr>
          <w:p w14:paraId="7DCB44C9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A940D1" w:rsidRPr="00120882" w14:paraId="5D2071DF" w14:textId="77777777" w:rsidTr="00D039B9">
        <w:tc>
          <w:tcPr>
            <w:tcW w:w="7225" w:type="dxa"/>
            <w:gridSpan w:val="3"/>
          </w:tcPr>
          <w:p w14:paraId="73D2501B" w14:textId="2ADC29F1" w:rsidR="00A940D1" w:rsidRPr="00120882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6" w:author="Novák, David" w:date="2024-04-16T08:28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405" w:type="dxa"/>
          </w:tcPr>
          <w:p w14:paraId="66581B69" w14:textId="77777777" w:rsidR="00A940D1" w:rsidRPr="00120882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39ADF766" w14:textId="77777777" w:rsidTr="00D039B9">
        <w:tc>
          <w:tcPr>
            <w:tcW w:w="7225" w:type="dxa"/>
            <w:gridSpan w:val="3"/>
          </w:tcPr>
          <w:p w14:paraId="40BD52FA" w14:textId="58200D70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405" w:type="dxa"/>
          </w:tcPr>
          <w:p w14:paraId="3A2507EE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0339C5" w:rsidRPr="00120882" w14:paraId="0EE6BF6D" w14:textId="77777777" w:rsidTr="00D039B9">
        <w:tc>
          <w:tcPr>
            <w:tcW w:w="7225" w:type="dxa"/>
            <w:gridSpan w:val="3"/>
          </w:tcPr>
          <w:p w14:paraId="61F8D7E6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405" w:type="dxa"/>
          </w:tcPr>
          <w:p w14:paraId="227F7636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0339C5" w:rsidRPr="00120882" w14:paraId="2A66A57F" w14:textId="77777777" w:rsidTr="00D039B9">
        <w:tc>
          <w:tcPr>
            <w:tcW w:w="7225" w:type="dxa"/>
            <w:gridSpan w:val="3"/>
          </w:tcPr>
          <w:p w14:paraId="454A68DA" w14:textId="5400A3C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405" w:type="dxa"/>
          </w:tcPr>
          <w:p w14:paraId="52A54C22" w14:textId="58226A55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078C9683" w14:textId="77777777" w:rsidTr="00D039B9">
        <w:tc>
          <w:tcPr>
            <w:tcW w:w="7225" w:type="dxa"/>
            <w:gridSpan w:val="3"/>
          </w:tcPr>
          <w:p w14:paraId="0B43A8E2" w14:textId="3B563471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405" w:type="dxa"/>
          </w:tcPr>
          <w:p w14:paraId="3DB29861" w14:textId="7526ACA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5A6E0257" w14:textId="77777777" w:rsidTr="001468B4">
        <w:tc>
          <w:tcPr>
            <w:tcW w:w="9630" w:type="dxa"/>
            <w:gridSpan w:val="4"/>
          </w:tcPr>
          <w:p w14:paraId="3EE7B741" w14:textId="016AE811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5jádrový</w:t>
            </w:r>
          </w:p>
        </w:tc>
      </w:tr>
      <w:tr w:rsidR="000339C5" w:rsidRPr="00120882" w14:paraId="7942DC45" w14:textId="77777777" w:rsidTr="00D039B9">
        <w:tc>
          <w:tcPr>
            <w:tcW w:w="7225" w:type="dxa"/>
            <w:gridSpan w:val="3"/>
          </w:tcPr>
          <w:p w14:paraId="495CB99E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405" w:type="dxa"/>
          </w:tcPr>
          <w:p w14:paraId="0549BF77" w14:textId="3C790E4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150 A </w:t>
            </w:r>
          </w:p>
        </w:tc>
      </w:tr>
      <w:tr w:rsidR="000339C5" w:rsidRPr="00120882" w14:paraId="1767B45E" w14:textId="77777777" w:rsidTr="00D039B9">
        <w:tc>
          <w:tcPr>
            <w:tcW w:w="7225" w:type="dxa"/>
            <w:gridSpan w:val="3"/>
          </w:tcPr>
          <w:p w14:paraId="15092B12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405" w:type="dxa"/>
          </w:tcPr>
          <w:p w14:paraId="1BC60983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0339C5" w:rsidRPr="00120882" w14:paraId="6072B1CC" w14:textId="77777777" w:rsidTr="00D039B9">
        <w:tc>
          <w:tcPr>
            <w:tcW w:w="7225" w:type="dxa"/>
            <w:gridSpan w:val="3"/>
          </w:tcPr>
          <w:p w14:paraId="05401409" w14:textId="49531D3D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405" w:type="dxa"/>
          </w:tcPr>
          <w:p w14:paraId="064D5997" w14:textId="4240FF58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0339C5" w:rsidRPr="00120882" w14:paraId="2D2540D9" w14:textId="77777777" w:rsidTr="00BC07A8">
        <w:trPr>
          <w:trHeight w:val="816"/>
        </w:trPr>
        <w:tc>
          <w:tcPr>
            <w:tcW w:w="9630" w:type="dxa"/>
            <w:gridSpan w:val="4"/>
          </w:tcPr>
          <w:p w14:paraId="007F4275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</w:tr>
      <w:tr w:rsidR="000339C5" w:rsidRPr="00120882" w14:paraId="6BE70B0D" w14:textId="77777777" w:rsidTr="00D039B9">
        <w:tc>
          <w:tcPr>
            <w:tcW w:w="7225" w:type="dxa"/>
            <w:gridSpan w:val="3"/>
          </w:tcPr>
          <w:p w14:paraId="09357D1C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640D4398" w14:textId="29AFCE92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0,2S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 w:rsidR="00C37CEA"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  <w:r w:rsidR="00E228D0"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0339C5" w:rsidRPr="00120882" w14:paraId="47132BFB" w14:textId="77777777" w:rsidTr="00D039B9">
        <w:tc>
          <w:tcPr>
            <w:tcW w:w="7225" w:type="dxa"/>
            <w:gridSpan w:val="3"/>
          </w:tcPr>
          <w:p w14:paraId="199FD861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243CAF06" w14:textId="29B53459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C724F1">
              <w:rPr>
                <w:rFonts w:ascii="Arial" w:hAnsi="Arial" w:cs="Arial"/>
                <w:noProof/>
                <w:sz w:val="22"/>
                <w:szCs w:val="22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 w:rsidR="00C37CEA"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  <w:r w:rsidR="00C724F1"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0339C5" w:rsidRPr="00120882" w14:paraId="4539890E" w14:textId="77777777" w:rsidTr="00D039B9">
        <w:tc>
          <w:tcPr>
            <w:tcW w:w="7225" w:type="dxa"/>
            <w:gridSpan w:val="3"/>
          </w:tcPr>
          <w:p w14:paraId="458B1BDE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04B8EBC5" w14:textId="2B77D33C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0339C5" w:rsidRPr="00120882" w14:paraId="70882342" w14:textId="77777777" w:rsidTr="00D039B9">
        <w:tc>
          <w:tcPr>
            <w:tcW w:w="7225" w:type="dxa"/>
            <w:gridSpan w:val="3"/>
          </w:tcPr>
          <w:p w14:paraId="4B4BC988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357F5261" w14:textId="30733795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922B6C" w:rsidRPr="00120882" w14:paraId="4E8CF97C" w14:textId="77777777" w:rsidTr="00922B6C">
        <w:tc>
          <w:tcPr>
            <w:tcW w:w="3945" w:type="dxa"/>
          </w:tcPr>
          <w:p w14:paraId="11944BA7" w14:textId="7045933A" w:rsidR="00922B6C" w:rsidRPr="003014AE" w:rsidRDefault="00922B6C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280" w:type="dxa"/>
            <w:gridSpan w:val="2"/>
          </w:tcPr>
          <w:p w14:paraId="746B615D" w14:textId="62F5FF44" w:rsidR="00922B6C" w:rsidRPr="003014AE" w:rsidRDefault="00922B6C" w:rsidP="00922B6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Vnit</w:t>
            </w:r>
            <w:r w:rsidR="00476539" w:rsidRPr="003014AE">
              <w:rPr>
                <w:rFonts w:ascii="Arial" w:hAnsi="Arial" w:cs="Arial"/>
                <w:noProof/>
                <w:sz w:val="22"/>
                <w:szCs w:val="22"/>
              </w:rPr>
              <w:t>ř</w:t>
            </w: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ní odpor </w:t>
            </w:r>
            <w:r w:rsidR="00476539" w:rsidRPr="00AA07C4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405" w:type="dxa"/>
          </w:tcPr>
          <w:p w14:paraId="0126F4E1" w14:textId="738717AF" w:rsidR="00922B6C" w:rsidRPr="003014AE" w:rsidRDefault="00922B6C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0339C5" w:rsidRPr="00120882" w14:paraId="51ACB44E" w14:textId="77777777" w:rsidTr="00D039B9">
        <w:tc>
          <w:tcPr>
            <w:tcW w:w="7225" w:type="dxa"/>
            <w:gridSpan w:val="3"/>
          </w:tcPr>
          <w:p w14:paraId="5E2159F7" w14:textId="4C18BE39" w:rsidR="000339C5" w:rsidRPr="0097070D" w:rsidRDefault="000339C5" w:rsidP="003059EF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Orientace svorek</w:t>
            </w:r>
          </w:p>
        </w:tc>
        <w:tc>
          <w:tcPr>
            <w:tcW w:w="2405" w:type="dxa"/>
          </w:tcPr>
          <w:p w14:paraId="6C467D0D" w14:textId="77777777" w:rsidR="000339C5" w:rsidRPr="0097070D" w:rsidRDefault="000339C5" w:rsidP="003059EF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40853771" w14:textId="72D2EAA4" w:rsidR="000339C5" w:rsidRPr="0097070D" w:rsidRDefault="000339C5" w:rsidP="003059EF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P2 směrem k trakčnímu měniči</w:t>
            </w:r>
          </w:p>
        </w:tc>
      </w:tr>
      <w:tr w:rsidR="000339C5" w:rsidRPr="00120882" w14:paraId="51EB85F9" w14:textId="77777777" w:rsidTr="00C7789E">
        <w:tc>
          <w:tcPr>
            <w:tcW w:w="9630" w:type="dxa"/>
            <w:gridSpan w:val="4"/>
          </w:tcPr>
          <w:p w14:paraId="31BD9AE1" w14:textId="38407C3D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Integrovaný induktivní přístrojový transformátor napětí </w:t>
            </w:r>
            <w:r w:rsidR="00E82865">
              <w:rPr>
                <w:rFonts w:ascii="Arial" w:hAnsi="Arial" w:cs="Arial"/>
                <w:b/>
                <w:noProof/>
                <w:sz w:val="22"/>
                <w:szCs w:val="22"/>
              </w:rPr>
              <w:t>4</w:t>
            </w:r>
            <w:r w:rsidR="00911F1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97070D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0339C5" w:rsidRPr="00120882" w14:paraId="3B1873FB" w14:textId="77777777" w:rsidTr="00D039B9">
        <w:tc>
          <w:tcPr>
            <w:tcW w:w="7225" w:type="dxa"/>
            <w:gridSpan w:val="3"/>
          </w:tcPr>
          <w:p w14:paraId="537F924C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405" w:type="dxa"/>
          </w:tcPr>
          <w:p w14:paraId="601C5C94" w14:textId="4273CFDD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sz w:val="22"/>
                <w:szCs w:val="22"/>
              </w:rPr>
              <w:t>110/</w:t>
            </w:r>
            <w:r w:rsidRPr="0097070D">
              <w:rPr>
                <w:rFonts w:ascii="Symbol" w:hAnsi="Symbol"/>
                <w:sz w:val="22"/>
                <w:szCs w:val="22"/>
              </w:rPr>
              <w:t></w:t>
            </w:r>
            <w:r w:rsidRPr="0097070D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353726A4" w14:textId="77777777" w:rsidTr="00D039B9">
        <w:tc>
          <w:tcPr>
            <w:tcW w:w="7225" w:type="dxa"/>
            <w:gridSpan w:val="3"/>
          </w:tcPr>
          <w:p w14:paraId="34263256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405" w:type="dxa"/>
          </w:tcPr>
          <w:p w14:paraId="3865D207" w14:textId="75F5923A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sz w:val="22"/>
                <w:szCs w:val="22"/>
              </w:rPr>
              <w:t>0,1/</w:t>
            </w:r>
            <w:r w:rsidRPr="0097070D">
              <w:rPr>
                <w:rFonts w:ascii="Symbol" w:hAnsi="Symbol"/>
                <w:sz w:val="22"/>
                <w:szCs w:val="22"/>
              </w:rPr>
              <w:t></w:t>
            </w:r>
            <w:r w:rsidRPr="0097070D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583F5FAB" w14:textId="77777777" w:rsidTr="00D039B9">
        <w:tc>
          <w:tcPr>
            <w:tcW w:w="7225" w:type="dxa"/>
            <w:gridSpan w:val="3"/>
          </w:tcPr>
          <w:p w14:paraId="4319155F" w14:textId="1241FFCA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610B06">
              <w:rPr>
                <w:rFonts w:ascii="Arial" w:hAnsi="Arial" w:cs="Arial"/>
                <w:noProof/>
                <w:sz w:val="22"/>
                <w:szCs w:val="22"/>
              </w:rPr>
              <w:t>Jmenovitý napěťový činitel</w:t>
            </w:r>
          </w:p>
        </w:tc>
        <w:tc>
          <w:tcPr>
            <w:tcW w:w="2405" w:type="dxa"/>
          </w:tcPr>
          <w:p w14:paraId="3455BCF9" w14:textId="7D51A631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7070D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0339C5" w:rsidRPr="00120882" w14:paraId="4A130327" w14:textId="77777777" w:rsidTr="00D039B9">
        <w:tc>
          <w:tcPr>
            <w:tcW w:w="7225" w:type="dxa"/>
            <w:gridSpan w:val="3"/>
          </w:tcPr>
          <w:p w14:paraId="1FD24217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405" w:type="dxa"/>
          </w:tcPr>
          <w:p w14:paraId="603E1E08" w14:textId="77777777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0339C5" w:rsidRPr="00120882" w14:paraId="6FE6CDBC" w14:textId="77777777" w:rsidTr="00D039B9">
        <w:tc>
          <w:tcPr>
            <w:tcW w:w="7225" w:type="dxa"/>
            <w:gridSpan w:val="3"/>
          </w:tcPr>
          <w:p w14:paraId="566CDEBC" w14:textId="73315EBE" w:rsidR="000339C5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29A9BDE5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</w:t>
            </w:r>
            <w:r w:rsidRPr="0097070D">
              <w:rPr>
                <w:rFonts w:ascii="Arial" w:hAnsi="Arial" w:cs="Arial"/>
                <w:noProof/>
                <w:sz w:val="22"/>
                <w:szCs w:val="22"/>
              </w:rPr>
              <w:t xml:space="preserve"> / 15 VA</w:t>
            </w:r>
          </w:p>
        </w:tc>
      </w:tr>
      <w:tr w:rsidR="000339C5" w:rsidRPr="00120882" w14:paraId="68E90E77" w14:textId="77777777" w:rsidTr="00D039B9">
        <w:tc>
          <w:tcPr>
            <w:tcW w:w="7225" w:type="dxa"/>
            <w:gridSpan w:val="3"/>
          </w:tcPr>
          <w:p w14:paraId="046F9372" w14:textId="480C88F9" w:rsidR="000339C5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4778307D" w14:textId="15647E21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TP 0,5 / 30 VA</w:t>
            </w:r>
          </w:p>
        </w:tc>
      </w:tr>
      <w:tr w:rsidR="000339C5" w:rsidRPr="00120882" w14:paraId="583EDECA" w14:textId="77777777" w:rsidTr="00D039B9">
        <w:tc>
          <w:tcPr>
            <w:tcW w:w="7225" w:type="dxa"/>
            <w:gridSpan w:val="3"/>
          </w:tcPr>
          <w:p w14:paraId="4FDCCA04" w14:textId="23EF8C4E" w:rsidR="000339C5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643ECCAC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99425B" w:rsidRPr="00120882" w14:paraId="3D9522B3" w14:textId="77777777" w:rsidTr="00D039B9">
        <w:tc>
          <w:tcPr>
            <w:tcW w:w="7225" w:type="dxa"/>
            <w:gridSpan w:val="3"/>
          </w:tcPr>
          <w:p w14:paraId="334BC579" w14:textId="54BDEED6" w:rsidR="0099425B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7CE37890" w14:textId="64ACE68A" w:rsidR="0099425B" w:rsidRPr="0097070D" w:rsidRDefault="0099425B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F322AD">
              <w:rPr>
                <w:rFonts w:ascii="Arial" w:hAnsi="Arial" w:cs="Arial"/>
                <w:noProof/>
                <w:sz w:val="22"/>
                <w:szCs w:val="22"/>
              </w:rPr>
              <w:t>3P</w:t>
            </w:r>
            <w:r w:rsidR="000309AA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F322AD">
              <w:rPr>
                <w:rFonts w:ascii="Arial" w:hAnsi="Arial" w:cs="Arial"/>
                <w:noProof/>
                <w:sz w:val="22"/>
                <w:szCs w:val="22"/>
              </w:rPr>
              <w:t xml:space="preserve">/ </w:t>
            </w:r>
            <w:r w:rsidR="000309AA">
              <w:rPr>
                <w:rFonts w:ascii="Arial" w:hAnsi="Arial" w:cs="Arial"/>
                <w:noProof/>
                <w:sz w:val="22"/>
                <w:szCs w:val="22"/>
              </w:rPr>
              <w:t>30 VA</w:t>
            </w:r>
          </w:p>
        </w:tc>
      </w:tr>
      <w:tr w:rsidR="000339C5" w:rsidRPr="00120882" w14:paraId="446BFB5C" w14:textId="77777777" w:rsidTr="00804351">
        <w:tc>
          <w:tcPr>
            <w:tcW w:w="9630" w:type="dxa"/>
            <w:gridSpan w:val="4"/>
          </w:tcPr>
          <w:p w14:paraId="021D9865" w14:textId="660A66BA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napětí 3</w:t>
            </w:r>
            <w:r w:rsidR="00F96D46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jádrový </w:t>
            </w:r>
            <w:r w:rsidRPr="0097070D">
              <w:rPr>
                <w:rFonts w:ascii="Arial" w:hAnsi="Arial" w:cs="Arial"/>
                <w:b/>
                <w:noProof/>
                <w:sz w:val="22"/>
                <w:szCs w:val="22"/>
              </w:rPr>
              <w:t>– na hlavních přípojnicích</w:t>
            </w:r>
          </w:p>
        </w:tc>
      </w:tr>
      <w:tr w:rsidR="000339C5" w:rsidRPr="00120882" w14:paraId="106BEFEC" w14:textId="77777777" w:rsidTr="00D039B9">
        <w:tc>
          <w:tcPr>
            <w:tcW w:w="7225" w:type="dxa"/>
            <w:gridSpan w:val="3"/>
          </w:tcPr>
          <w:p w14:paraId="7D96D9C1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405" w:type="dxa"/>
          </w:tcPr>
          <w:p w14:paraId="1F2CB016" w14:textId="3480144E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0F108A2A" w14:textId="77777777" w:rsidTr="00D039B9">
        <w:tc>
          <w:tcPr>
            <w:tcW w:w="7225" w:type="dxa"/>
            <w:gridSpan w:val="3"/>
          </w:tcPr>
          <w:p w14:paraId="17DFDF7E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405" w:type="dxa"/>
          </w:tcPr>
          <w:p w14:paraId="028DA571" w14:textId="30B05704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5B63519B" w14:textId="77777777" w:rsidTr="00D039B9">
        <w:tc>
          <w:tcPr>
            <w:tcW w:w="7225" w:type="dxa"/>
            <w:gridSpan w:val="3"/>
          </w:tcPr>
          <w:p w14:paraId="0AE321E7" w14:textId="3C31E92C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Jmenovitý napěťový činitel</w:t>
            </w:r>
          </w:p>
        </w:tc>
        <w:tc>
          <w:tcPr>
            <w:tcW w:w="2405" w:type="dxa"/>
          </w:tcPr>
          <w:p w14:paraId="46984A33" w14:textId="520A2978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0339C5" w:rsidRPr="00120882" w14:paraId="6835E430" w14:textId="77777777" w:rsidTr="00D039B9">
        <w:tc>
          <w:tcPr>
            <w:tcW w:w="7225" w:type="dxa"/>
            <w:gridSpan w:val="3"/>
          </w:tcPr>
          <w:p w14:paraId="089123E3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405" w:type="dxa"/>
          </w:tcPr>
          <w:p w14:paraId="431A6F8A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0339C5" w:rsidRPr="00120882" w14:paraId="2F329368" w14:textId="77777777" w:rsidTr="00D039B9">
        <w:tc>
          <w:tcPr>
            <w:tcW w:w="7225" w:type="dxa"/>
            <w:gridSpan w:val="3"/>
          </w:tcPr>
          <w:p w14:paraId="767FE438" w14:textId="37E649A1" w:rsidR="000339C5" w:rsidRPr="00120882" w:rsidRDefault="007F4D70" w:rsidP="000339C5">
            <w:pPr>
              <w:pStyle w:val="Odstavecseseznamem"/>
              <w:numPr>
                <w:ilvl w:val="0"/>
                <w:numId w:val="11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23632FEE" w14:textId="44B93252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0,2 / 15 VA</w:t>
            </w:r>
          </w:p>
        </w:tc>
      </w:tr>
      <w:tr w:rsidR="000339C5" w:rsidRPr="00120882" w14:paraId="6D550D8F" w14:textId="77777777" w:rsidTr="00D039B9">
        <w:tc>
          <w:tcPr>
            <w:tcW w:w="7225" w:type="dxa"/>
            <w:gridSpan w:val="3"/>
          </w:tcPr>
          <w:p w14:paraId="424DBD5F" w14:textId="18A36F4C" w:rsidR="000339C5" w:rsidRPr="00120882" w:rsidRDefault="007F4D70" w:rsidP="000339C5">
            <w:pPr>
              <w:pStyle w:val="Odstavecseseznamem"/>
              <w:numPr>
                <w:ilvl w:val="0"/>
                <w:numId w:val="11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3B66AF04" w14:textId="14B3D3B2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0,5 / 30 VA</w:t>
            </w:r>
          </w:p>
        </w:tc>
      </w:tr>
      <w:tr w:rsidR="000339C5" w:rsidRPr="00120882" w14:paraId="49C44DDC" w14:textId="77777777" w:rsidTr="00D039B9">
        <w:tc>
          <w:tcPr>
            <w:tcW w:w="7225" w:type="dxa"/>
            <w:gridSpan w:val="3"/>
          </w:tcPr>
          <w:p w14:paraId="68E07F5D" w14:textId="50F166DD" w:rsidR="000339C5" w:rsidRPr="00120882" w:rsidRDefault="007F4D70" w:rsidP="000339C5">
            <w:pPr>
              <w:pStyle w:val="Odstavecseseznamem"/>
              <w:numPr>
                <w:ilvl w:val="0"/>
                <w:numId w:val="11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07830E32" w14:textId="24CC939B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0339C5" w:rsidRPr="00120882" w14:paraId="3F6ABC0C" w14:textId="77777777" w:rsidTr="00D039B9">
        <w:tc>
          <w:tcPr>
            <w:tcW w:w="7225" w:type="dxa"/>
            <w:gridSpan w:val="3"/>
          </w:tcPr>
          <w:p w14:paraId="4E7ECD36" w14:textId="560F668B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405" w:type="dxa"/>
          </w:tcPr>
          <w:p w14:paraId="71936A87" w14:textId="0F0E0D41" w:rsidR="000339C5" w:rsidRPr="00120882" w:rsidRDefault="000339C5" w:rsidP="000339C5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240 mm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perscript"/>
              </w:rPr>
              <w:t>2</w:t>
            </w:r>
          </w:p>
        </w:tc>
      </w:tr>
      <w:tr w:rsidR="000339C5" w:rsidRPr="00120882" w14:paraId="1F8A8CA1" w14:textId="77777777" w:rsidTr="00D039B9">
        <w:tc>
          <w:tcPr>
            <w:tcW w:w="7225" w:type="dxa"/>
            <w:gridSpan w:val="3"/>
          </w:tcPr>
          <w:p w14:paraId="7CBCEDB3" w14:textId="0922EA6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405" w:type="dxa"/>
          </w:tcPr>
          <w:p w14:paraId="76F7E7F5" w14:textId="27DDBC56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28B6FE22" w14:textId="77777777" w:rsidTr="00D039B9">
        <w:tc>
          <w:tcPr>
            <w:tcW w:w="7225" w:type="dxa"/>
            <w:gridSpan w:val="3"/>
          </w:tcPr>
          <w:p w14:paraId="2141C240" w14:textId="5C49941A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 w:rsidR="00301536">
              <w:rPr>
                <w:rFonts w:ascii="Arial" w:hAnsi="Arial" w:cs="Arial"/>
                <w:noProof/>
                <w:sz w:val="22"/>
                <w:szCs w:val="22"/>
              </w:rPr>
              <w:t xml:space="preserve"> a 2.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 PTP a 1.</w:t>
            </w:r>
            <w:r w:rsidR="00301536">
              <w:rPr>
                <w:rFonts w:ascii="Arial" w:hAnsi="Arial" w:cs="Arial"/>
                <w:noProof/>
                <w:sz w:val="22"/>
                <w:szCs w:val="22"/>
              </w:rPr>
              <w:t xml:space="preserve"> a 2.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jádro PTN bude s úředním ověřením (ocejchování pro účely obchodního/fakturačního měření el. energie), s protokolem o tomto ověření platným pro Českou republiku </w:t>
            </w:r>
          </w:p>
        </w:tc>
        <w:tc>
          <w:tcPr>
            <w:tcW w:w="2405" w:type="dxa"/>
          </w:tcPr>
          <w:p w14:paraId="72C5C8D8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C9C5D41" w14:textId="77777777" w:rsidR="0001711B" w:rsidRPr="00120882" w:rsidRDefault="0001711B" w:rsidP="0001711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3602E695" w14:textId="429F08A5" w:rsidR="00B7360E" w:rsidRPr="00610B06" w:rsidRDefault="00B7360E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Pole trakčního měniče T2</w:t>
      </w:r>
      <w:r w:rsidR="008E03D1" w:rsidRPr="6B3E3AAF">
        <w:rPr>
          <w:rFonts w:ascii="Arial" w:hAnsi="Arial" w:cs="Arial"/>
          <w:b/>
          <w:bCs/>
          <w:noProof/>
          <w:sz w:val="22"/>
          <w:szCs w:val="22"/>
        </w:rPr>
        <w:t>1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(vývodové pole s vypínačem) – AEA06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(SŽ)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B7360E" w:rsidRPr="00120882" w14:paraId="35987E2C" w14:textId="77777777" w:rsidTr="00804351">
        <w:tc>
          <w:tcPr>
            <w:tcW w:w="7479" w:type="dxa"/>
          </w:tcPr>
          <w:p w14:paraId="2854A0D8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301" w:type="dxa"/>
          </w:tcPr>
          <w:p w14:paraId="51AB5995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123 kV</w:t>
            </w:r>
          </w:p>
        </w:tc>
      </w:tr>
      <w:tr w:rsidR="00B7360E" w:rsidRPr="00120882" w14:paraId="47CD7D77" w14:textId="77777777" w:rsidTr="00804351">
        <w:tc>
          <w:tcPr>
            <w:tcW w:w="7479" w:type="dxa"/>
          </w:tcPr>
          <w:p w14:paraId="362D3E0B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301" w:type="dxa"/>
          </w:tcPr>
          <w:p w14:paraId="00B20098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B7360E" w:rsidRPr="00120882" w14:paraId="398114CB" w14:textId="77777777" w:rsidTr="00804351">
        <w:tc>
          <w:tcPr>
            <w:tcW w:w="7479" w:type="dxa"/>
          </w:tcPr>
          <w:p w14:paraId="31532B8E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301" w:type="dxa"/>
          </w:tcPr>
          <w:p w14:paraId="5EBAA60C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B7360E" w:rsidRPr="00120882" w14:paraId="792F20CC" w14:textId="77777777" w:rsidTr="00804351">
        <w:tc>
          <w:tcPr>
            <w:tcW w:w="7479" w:type="dxa"/>
          </w:tcPr>
          <w:p w14:paraId="280781F2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301" w:type="dxa"/>
          </w:tcPr>
          <w:p w14:paraId="4310DE5B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1 ks</w:t>
            </w:r>
          </w:p>
        </w:tc>
      </w:tr>
      <w:tr w:rsidR="00B7360E" w:rsidRPr="00120882" w14:paraId="369B9428" w14:textId="77777777" w:rsidTr="00804351">
        <w:tc>
          <w:tcPr>
            <w:tcW w:w="7479" w:type="dxa"/>
          </w:tcPr>
          <w:p w14:paraId="200A26D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301" w:type="dxa"/>
          </w:tcPr>
          <w:p w14:paraId="40812CAC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7360E" w:rsidRPr="00120882" w14:paraId="4E42FB1F" w14:textId="77777777" w:rsidTr="00804351">
        <w:tc>
          <w:tcPr>
            <w:tcW w:w="7479" w:type="dxa"/>
          </w:tcPr>
          <w:p w14:paraId="098F9BED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Rozdělovací modul trojpól / jednopól (trifikátor)</w:t>
            </w:r>
          </w:p>
        </w:tc>
        <w:tc>
          <w:tcPr>
            <w:tcW w:w="2301" w:type="dxa"/>
          </w:tcPr>
          <w:p w14:paraId="655D7AF5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- 1 ks</w:t>
            </w:r>
          </w:p>
        </w:tc>
      </w:tr>
      <w:tr w:rsidR="00B7360E" w:rsidRPr="00120882" w14:paraId="6351EB97" w14:textId="77777777" w:rsidTr="00804351">
        <w:tc>
          <w:tcPr>
            <w:tcW w:w="7479" w:type="dxa"/>
          </w:tcPr>
          <w:p w14:paraId="7AA8A03C" w14:textId="4277F325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Izolátorové průchodky typu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VZDUCH (123 kV/1600 A)</w:t>
            </w:r>
            <w:r w:rsidR="00015654">
              <w:rPr>
                <w:rFonts w:ascii="Arial" w:hAnsi="Arial" w:cs="Arial"/>
                <w:noProof/>
                <w:sz w:val="22"/>
                <w:szCs w:val="22"/>
              </w:rPr>
              <w:t xml:space="preserve"> – 3 fáze</w:t>
            </w:r>
          </w:p>
        </w:tc>
        <w:tc>
          <w:tcPr>
            <w:tcW w:w="2301" w:type="dxa"/>
          </w:tcPr>
          <w:p w14:paraId="3218250B" w14:textId="039083BA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8C7DC77" w14:textId="77777777" w:rsidR="00B7360E" w:rsidRPr="00120882" w:rsidRDefault="00B7360E" w:rsidP="00B7360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080"/>
        <w:gridCol w:w="2175"/>
        <w:gridCol w:w="1096"/>
        <w:gridCol w:w="2279"/>
      </w:tblGrid>
      <w:tr w:rsidR="00B7360E" w:rsidRPr="00120882" w14:paraId="6C723195" w14:textId="77777777" w:rsidTr="00804351">
        <w:tc>
          <w:tcPr>
            <w:tcW w:w="9630" w:type="dxa"/>
            <w:gridSpan w:val="4"/>
          </w:tcPr>
          <w:p w14:paraId="0661AE8E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 (1x)</w:t>
            </w:r>
          </w:p>
        </w:tc>
      </w:tr>
      <w:tr w:rsidR="00B7360E" w:rsidRPr="00120882" w14:paraId="7205C246" w14:textId="77777777" w:rsidTr="00804351">
        <w:tc>
          <w:tcPr>
            <w:tcW w:w="7351" w:type="dxa"/>
            <w:gridSpan w:val="3"/>
          </w:tcPr>
          <w:p w14:paraId="73E52394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279" w:type="dxa"/>
          </w:tcPr>
          <w:p w14:paraId="3892C7B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B7360E" w:rsidRPr="00120882" w14:paraId="2FA53B76" w14:textId="77777777" w:rsidTr="00804351">
        <w:tc>
          <w:tcPr>
            <w:tcW w:w="7351" w:type="dxa"/>
            <w:gridSpan w:val="3"/>
          </w:tcPr>
          <w:p w14:paraId="61FAFA1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279" w:type="dxa"/>
          </w:tcPr>
          <w:p w14:paraId="7459AF41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B7360E" w:rsidRPr="00120882" w14:paraId="0465A1D4" w14:textId="77777777" w:rsidTr="00804351">
        <w:tc>
          <w:tcPr>
            <w:tcW w:w="7351" w:type="dxa"/>
            <w:gridSpan w:val="3"/>
          </w:tcPr>
          <w:p w14:paraId="70E6F89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279" w:type="dxa"/>
          </w:tcPr>
          <w:p w14:paraId="67DC2AD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B7360E" w:rsidRPr="00120882" w14:paraId="3E81F6DB" w14:textId="77777777" w:rsidTr="00804351">
        <w:tc>
          <w:tcPr>
            <w:tcW w:w="7351" w:type="dxa"/>
            <w:gridSpan w:val="3"/>
          </w:tcPr>
          <w:p w14:paraId="49FDFC4F" w14:textId="60B06544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2FC548AE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B7360E" w:rsidRPr="00120882" w14:paraId="73BE8B23" w14:textId="77777777" w:rsidTr="00804351">
        <w:tc>
          <w:tcPr>
            <w:tcW w:w="7351" w:type="dxa"/>
            <w:gridSpan w:val="3"/>
          </w:tcPr>
          <w:p w14:paraId="1AE7F984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Pohon</w:t>
            </w:r>
          </w:p>
        </w:tc>
        <w:tc>
          <w:tcPr>
            <w:tcW w:w="2279" w:type="dxa"/>
          </w:tcPr>
          <w:p w14:paraId="505BFB25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Elektromotorický s pružinovým střadačem,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jednopohonový</w:t>
            </w:r>
          </w:p>
        </w:tc>
      </w:tr>
      <w:tr w:rsidR="00B71CB5" w:rsidRPr="00120882" w14:paraId="6ADE67FC" w14:textId="77777777" w:rsidTr="00804351">
        <w:tc>
          <w:tcPr>
            <w:tcW w:w="7351" w:type="dxa"/>
            <w:gridSpan w:val="3"/>
          </w:tcPr>
          <w:p w14:paraId="606030E2" w14:textId="7DAB4150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Možnosti OZ cyklu</w:t>
            </w:r>
          </w:p>
        </w:tc>
        <w:tc>
          <w:tcPr>
            <w:tcW w:w="2279" w:type="dxa"/>
          </w:tcPr>
          <w:p w14:paraId="65403281" w14:textId="2DF5A2F5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</w:t>
            </w:r>
          </w:p>
        </w:tc>
      </w:tr>
      <w:tr w:rsidR="002D5E66" w:rsidRPr="00120882" w14:paraId="0475FD15" w14:textId="77777777" w:rsidTr="00804351">
        <w:tc>
          <w:tcPr>
            <w:tcW w:w="7351" w:type="dxa"/>
            <w:gridSpan w:val="3"/>
          </w:tcPr>
          <w:p w14:paraId="52DB94A0" w14:textId="2EA5B275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ruční/ tlačítkové manipulace (bez napětí)</w:t>
            </w:r>
          </w:p>
        </w:tc>
        <w:tc>
          <w:tcPr>
            <w:tcW w:w="2279" w:type="dxa"/>
          </w:tcPr>
          <w:p w14:paraId="4CE1909F" w14:textId="25BBFC3C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2D5E66" w:rsidRPr="00120882" w14:paraId="01B82859" w14:textId="77777777" w:rsidTr="00804351">
        <w:tc>
          <w:tcPr>
            <w:tcW w:w="7351" w:type="dxa"/>
            <w:gridSpan w:val="3"/>
          </w:tcPr>
          <w:p w14:paraId="6FECAF9A" w14:textId="78F854FB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6619AABE" w14:textId="7918EF55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2D5E66" w:rsidRPr="00120882" w14:paraId="4A32FBA4" w14:textId="77777777" w:rsidTr="00804351">
        <w:tc>
          <w:tcPr>
            <w:tcW w:w="7351" w:type="dxa"/>
            <w:gridSpan w:val="3"/>
          </w:tcPr>
          <w:p w14:paraId="7D0AAB50" w14:textId="4CA28451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1D5B14A0" w14:textId="11BAFBC2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2D5E66" w:rsidRPr="00120882" w14:paraId="16BAD7A4" w14:textId="77777777" w:rsidTr="00804351">
        <w:tc>
          <w:tcPr>
            <w:tcW w:w="7351" w:type="dxa"/>
            <w:gridSpan w:val="3"/>
          </w:tcPr>
          <w:p w14:paraId="10F09256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782AA2F7" w14:textId="2CA0DFF5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2D5E66" w:rsidRPr="00120882" w14:paraId="3E6F6220" w14:textId="77777777" w:rsidTr="00804351">
        <w:tc>
          <w:tcPr>
            <w:tcW w:w="7351" w:type="dxa"/>
            <w:gridSpan w:val="3"/>
          </w:tcPr>
          <w:p w14:paraId="18EF7670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59F6195" w14:textId="733298E2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2D5E66" w:rsidRPr="00120882" w14:paraId="5F271A84" w14:textId="77777777" w:rsidTr="00804351">
        <w:tc>
          <w:tcPr>
            <w:tcW w:w="7351" w:type="dxa"/>
            <w:gridSpan w:val="3"/>
          </w:tcPr>
          <w:p w14:paraId="52144D06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6FDBD27E" w14:textId="63539AC3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2D5E66" w:rsidRPr="00120882" w14:paraId="1F723C2C" w14:textId="77777777" w:rsidTr="00804351">
        <w:tc>
          <w:tcPr>
            <w:tcW w:w="7351" w:type="dxa"/>
            <w:gridSpan w:val="3"/>
          </w:tcPr>
          <w:p w14:paraId="7A3125C6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279" w:type="dxa"/>
          </w:tcPr>
          <w:p w14:paraId="4A830561" w14:textId="221FF3DE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2D5E66" w:rsidRPr="00120882" w14:paraId="6CC5B5F6" w14:textId="77777777" w:rsidTr="00804351">
        <w:tc>
          <w:tcPr>
            <w:tcW w:w="7351" w:type="dxa"/>
            <w:gridSpan w:val="3"/>
          </w:tcPr>
          <w:p w14:paraId="7C7B26F8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279" w:type="dxa"/>
          </w:tcPr>
          <w:p w14:paraId="1B92E0C5" w14:textId="1E20EF46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</w:t>
            </w:r>
          </w:p>
        </w:tc>
      </w:tr>
      <w:tr w:rsidR="002D5E66" w:rsidRPr="00120882" w14:paraId="76BBBF28" w14:textId="77777777" w:rsidTr="00804351">
        <w:tc>
          <w:tcPr>
            <w:tcW w:w="7351" w:type="dxa"/>
            <w:gridSpan w:val="3"/>
          </w:tcPr>
          <w:p w14:paraId="77E29ABF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279" w:type="dxa"/>
          </w:tcPr>
          <w:p w14:paraId="4B577F4E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1,5</w:t>
            </w:r>
          </w:p>
        </w:tc>
      </w:tr>
      <w:tr w:rsidR="002D5E66" w:rsidRPr="00120882" w14:paraId="15A0041E" w14:textId="77777777" w:rsidTr="00804351">
        <w:tc>
          <w:tcPr>
            <w:tcW w:w="9630" w:type="dxa"/>
            <w:gridSpan w:val="4"/>
          </w:tcPr>
          <w:p w14:paraId="1BA149FC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2D5E66" w:rsidRPr="00120882" w14:paraId="2455AD9E" w14:textId="77777777" w:rsidTr="00804351">
        <w:tc>
          <w:tcPr>
            <w:tcW w:w="6255" w:type="dxa"/>
            <w:gridSpan w:val="2"/>
          </w:tcPr>
          <w:p w14:paraId="36CAB5E3" w14:textId="4E11DAD4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19B087C7" w14:textId="1E04C4B8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2D5E66" w:rsidRPr="00120882" w14:paraId="3CC4E875" w14:textId="77777777" w:rsidTr="00804351">
        <w:tc>
          <w:tcPr>
            <w:tcW w:w="9630" w:type="dxa"/>
            <w:gridSpan w:val="4"/>
          </w:tcPr>
          <w:p w14:paraId="05F25574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(1x)</w:t>
            </w:r>
          </w:p>
        </w:tc>
      </w:tr>
      <w:tr w:rsidR="002D5E66" w:rsidRPr="00120882" w14:paraId="2394465E" w14:textId="77777777" w:rsidTr="00804351">
        <w:tc>
          <w:tcPr>
            <w:tcW w:w="7351" w:type="dxa"/>
            <w:gridSpan w:val="3"/>
          </w:tcPr>
          <w:p w14:paraId="69169583" w14:textId="4272D43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7" w:author="Novák, David" w:date="2024-04-16T08:28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279" w:type="dxa"/>
          </w:tcPr>
          <w:p w14:paraId="2272A798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2D5E66" w:rsidRPr="00120882" w14:paraId="4D33A07B" w14:textId="77777777" w:rsidTr="00804351">
        <w:tc>
          <w:tcPr>
            <w:tcW w:w="7351" w:type="dxa"/>
            <w:gridSpan w:val="3"/>
          </w:tcPr>
          <w:p w14:paraId="0A5C36F4" w14:textId="6A29CAE6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0EB4E7F7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2D5E66" w:rsidRPr="00120882" w14:paraId="10BC99FA" w14:textId="77777777" w:rsidTr="00804351">
        <w:tc>
          <w:tcPr>
            <w:tcW w:w="7351" w:type="dxa"/>
            <w:gridSpan w:val="3"/>
          </w:tcPr>
          <w:p w14:paraId="50A07FE6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38578601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2D5E66" w:rsidRPr="00120882" w14:paraId="1C54ABDF" w14:textId="77777777" w:rsidTr="00804351">
        <w:tc>
          <w:tcPr>
            <w:tcW w:w="7351" w:type="dxa"/>
            <w:gridSpan w:val="3"/>
          </w:tcPr>
          <w:p w14:paraId="2E6BB57B" w14:textId="62C6F698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751E0938" w14:textId="409887A2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2D5E66" w:rsidRPr="00120882" w14:paraId="68BFD7DB" w14:textId="77777777" w:rsidTr="00804351">
        <w:tc>
          <w:tcPr>
            <w:tcW w:w="7351" w:type="dxa"/>
            <w:gridSpan w:val="3"/>
          </w:tcPr>
          <w:p w14:paraId="1418EE52" w14:textId="36982D0A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1B7B6AE0" w14:textId="0704B4A6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2D5E66" w:rsidRPr="00120882" w14:paraId="1978758E" w14:textId="77777777" w:rsidTr="00804351">
        <w:tc>
          <w:tcPr>
            <w:tcW w:w="7351" w:type="dxa"/>
            <w:gridSpan w:val="3"/>
          </w:tcPr>
          <w:p w14:paraId="77524DAB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2B7A9A26" w14:textId="32BC8DDA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2D5E66" w:rsidRPr="00120882" w14:paraId="5E7DC1EC" w14:textId="77777777" w:rsidTr="00804351">
        <w:tc>
          <w:tcPr>
            <w:tcW w:w="7351" w:type="dxa"/>
            <w:gridSpan w:val="3"/>
          </w:tcPr>
          <w:p w14:paraId="3D428295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B98583C" w14:textId="798AD784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2D5E66" w:rsidRPr="00120882" w14:paraId="64A54CAD" w14:textId="77777777" w:rsidTr="00804351">
        <w:tc>
          <w:tcPr>
            <w:tcW w:w="7351" w:type="dxa"/>
            <w:gridSpan w:val="3"/>
          </w:tcPr>
          <w:p w14:paraId="1985698E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2E2F38DD" w14:textId="2CADDB39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2D5E66" w:rsidRPr="00120882" w14:paraId="7F010F06" w14:textId="77777777" w:rsidTr="00804351">
        <w:tc>
          <w:tcPr>
            <w:tcW w:w="9630" w:type="dxa"/>
            <w:gridSpan w:val="4"/>
          </w:tcPr>
          <w:p w14:paraId="347B733F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(1x)</w:t>
            </w:r>
          </w:p>
        </w:tc>
      </w:tr>
      <w:tr w:rsidR="002D5E66" w:rsidRPr="00120882" w14:paraId="31A0E600" w14:textId="77777777" w:rsidTr="00804351">
        <w:tc>
          <w:tcPr>
            <w:tcW w:w="9630" w:type="dxa"/>
            <w:gridSpan w:val="4"/>
          </w:tcPr>
          <w:p w14:paraId="66AA62E5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2D5E66" w:rsidRPr="00120882" w14:paraId="59012DF9" w14:textId="77777777" w:rsidTr="00804351">
        <w:tc>
          <w:tcPr>
            <w:tcW w:w="7351" w:type="dxa"/>
            <w:gridSpan w:val="3"/>
          </w:tcPr>
          <w:p w14:paraId="04A45CAE" w14:textId="167DB4AA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8" w:author="Novák, David" w:date="2024-04-16T08:29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279" w:type="dxa"/>
          </w:tcPr>
          <w:p w14:paraId="3084280C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2D5E66" w:rsidRPr="00120882" w14:paraId="6D6F09FC" w14:textId="77777777" w:rsidTr="00804351">
        <w:tc>
          <w:tcPr>
            <w:tcW w:w="7351" w:type="dxa"/>
            <w:gridSpan w:val="3"/>
          </w:tcPr>
          <w:p w14:paraId="1D4D8C97" w14:textId="6059DAA8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43173C3F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2D5E66" w:rsidRPr="00120882" w14:paraId="05BABAC4" w14:textId="77777777" w:rsidTr="00804351">
        <w:tc>
          <w:tcPr>
            <w:tcW w:w="7351" w:type="dxa"/>
            <w:gridSpan w:val="3"/>
          </w:tcPr>
          <w:p w14:paraId="57DF053A" w14:textId="77777777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21D86581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2D5E66" w:rsidRPr="00120882" w14:paraId="68FDC626" w14:textId="77777777" w:rsidTr="00804351">
        <w:tc>
          <w:tcPr>
            <w:tcW w:w="7351" w:type="dxa"/>
            <w:gridSpan w:val="3"/>
          </w:tcPr>
          <w:p w14:paraId="679BADD1" w14:textId="647B8030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5A68291B" w14:textId="008F70E8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2D5E66" w:rsidRPr="00120882" w14:paraId="0A999F51" w14:textId="77777777" w:rsidTr="00804351">
        <w:tc>
          <w:tcPr>
            <w:tcW w:w="7351" w:type="dxa"/>
            <w:gridSpan w:val="3"/>
          </w:tcPr>
          <w:p w14:paraId="4A1355D8" w14:textId="19EB12A1" w:rsidR="002D5E66" w:rsidRPr="00120882" w:rsidRDefault="002D5E66" w:rsidP="002D5E6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62D1182F" w14:textId="6A36739E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2D5E66" w:rsidRPr="00120882" w14:paraId="3B0E65C5" w14:textId="77777777" w:rsidTr="00804351">
        <w:tc>
          <w:tcPr>
            <w:tcW w:w="9630" w:type="dxa"/>
            <w:gridSpan w:val="4"/>
          </w:tcPr>
          <w:p w14:paraId="6AA79BBC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5jádrový</w:t>
            </w:r>
          </w:p>
        </w:tc>
      </w:tr>
      <w:tr w:rsidR="002D5E66" w:rsidRPr="00120882" w14:paraId="5BFECA4C" w14:textId="77777777" w:rsidTr="00804351">
        <w:tc>
          <w:tcPr>
            <w:tcW w:w="7351" w:type="dxa"/>
            <w:gridSpan w:val="3"/>
          </w:tcPr>
          <w:p w14:paraId="326314AD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279" w:type="dxa"/>
          </w:tcPr>
          <w:p w14:paraId="1E1D1015" w14:textId="111879AB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150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A </w:t>
            </w:r>
          </w:p>
        </w:tc>
      </w:tr>
      <w:tr w:rsidR="002D5E66" w:rsidRPr="00120882" w14:paraId="28FF5192" w14:textId="77777777" w:rsidTr="00804351">
        <w:tc>
          <w:tcPr>
            <w:tcW w:w="7351" w:type="dxa"/>
            <w:gridSpan w:val="3"/>
          </w:tcPr>
          <w:p w14:paraId="1A2D7CBA" w14:textId="229F8404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279" w:type="dxa"/>
          </w:tcPr>
          <w:p w14:paraId="5E16BA8B" w14:textId="5C984785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2D5E66" w:rsidRPr="00120882" w14:paraId="70936AF3" w14:textId="77777777" w:rsidTr="00804351">
        <w:tc>
          <w:tcPr>
            <w:tcW w:w="7351" w:type="dxa"/>
            <w:gridSpan w:val="3"/>
          </w:tcPr>
          <w:p w14:paraId="58A3A930" w14:textId="7C5C8ED0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279" w:type="dxa"/>
          </w:tcPr>
          <w:p w14:paraId="199E7FA4" w14:textId="02475DD5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2D5E66" w:rsidRPr="00120882" w14:paraId="209E1EB5" w14:textId="77777777" w:rsidTr="00804351">
        <w:tc>
          <w:tcPr>
            <w:tcW w:w="9630" w:type="dxa"/>
            <w:gridSpan w:val="4"/>
          </w:tcPr>
          <w:p w14:paraId="627AEB34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</w:tr>
      <w:tr w:rsidR="002D5E66" w:rsidRPr="00120882" w14:paraId="669F2F52" w14:textId="77777777" w:rsidTr="00804351">
        <w:tc>
          <w:tcPr>
            <w:tcW w:w="7351" w:type="dxa"/>
            <w:gridSpan w:val="3"/>
          </w:tcPr>
          <w:p w14:paraId="6D0CC00C" w14:textId="77777777" w:rsidR="002D5E66" w:rsidRPr="00120882" w:rsidRDefault="002D5E66" w:rsidP="002D5E66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1D307257" w14:textId="419454A2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0,2S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2D5E66" w:rsidRPr="00120882" w14:paraId="4AEADD50" w14:textId="77777777" w:rsidTr="00804351">
        <w:tc>
          <w:tcPr>
            <w:tcW w:w="7351" w:type="dxa"/>
            <w:gridSpan w:val="3"/>
          </w:tcPr>
          <w:p w14:paraId="03E75414" w14:textId="77777777" w:rsidR="002D5E66" w:rsidRPr="00120882" w:rsidRDefault="002D5E66" w:rsidP="002D5E66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C913D55" w14:textId="54CD643C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2D5E66" w:rsidRPr="00120882" w14:paraId="6DF27A49" w14:textId="77777777" w:rsidTr="00804351">
        <w:tc>
          <w:tcPr>
            <w:tcW w:w="7351" w:type="dxa"/>
            <w:gridSpan w:val="3"/>
          </w:tcPr>
          <w:p w14:paraId="2F39346F" w14:textId="77777777" w:rsidR="002D5E66" w:rsidRPr="00120882" w:rsidRDefault="002D5E66" w:rsidP="002D5E66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09D4F28" w14:textId="0827DDF3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2D5E66" w:rsidRPr="00120882" w14:paraId="5C277DF7" w14:textId="77777777" w:rsidTr="00804351">
        <w:tc>
          <w:tcPr>
            <w:tcW w:w="7351" w:type="dxa"/>
            <w:gridSpan w:val="3"/>
          </w:tcPr>
          <w:p w14:paraId="0A4A2AAC" w14:textId="77777777" w:rsidR="002D5E66" w:rsidRPr="003014AE" w:rsidRDefault="002D5E66" w:rsidP="002D5E66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A53CE8B" w14:textId="6D2053B1" w:rsidR="002D5E66" w:rsidRPr="003014AE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2D5E66" w:rsidRPr="00120882" w14:paraId="04E1600C" w14:textId="77777777" w:rsidTr="00B86CDD">
        <w:tc>
          <w:tcPr>
            <w:tcW w:w="4080" w:type="dxa"/>
          </w:tcPr>
          <w:p w14:paraId="721853E7" w14:textId="77777777" w:rsidR="002D5E66" w:rsidRPr="003014AE" w:rsidRDefault="002D5E66" w:rsidP="002D5E66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271" w:type="dxa"/>
            <w:gridSpan w:val="2"/>
          </w:tcPr>
          <w:p w14:paraId="1CC80802" w14:textId="4F486692" w:rsidR="002D5E66" w:rsidRPr="003014AE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Vnitřní odpor </w:t>
            </w:r>
            <w:r w:rsidRPr="002F79E8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279" w:type="dxa"/>
          </w:tcPr>
          <w:p w14:paraId="2A57C9B1" w14:textId="4AA077C5" w:rsidR="002D5E66" w:rsidRPr="003014AE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2D5E66" w:rsidRPr="00120882" w14:paraId="4E972B28" w14:textId="77777777" w:rsidTr="00804351">
        <w:tc>
          <w:tcPr>
            <w:tcW w:w="7351" w:type="dxa"/>
            <w:gridSpan w:val="3"/>
          </w:tcPr>
          <w:p w14:paraId="7AB705A7" w14:textId="3A9B54D4" w:rsidR="002D5E66" w:rsidRPr="0097070D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279" w:type="dxa"/>
          </w:tcPr>
          <w:p w14:paraId="74122B05" w14:textId="77777777" w:rsidR="002D5E66" w:rsidRPr="0097070D" w:rsidRDefault="002D5E66" w:rsidP="002D5E6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5A60CCA1" w14:textId="78094F21" w:rsidR="002D5E66" w:rsidRPr="0097070D" w:rsidRDefault="002D5E66" w:rsidP="002D5E6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P2 směrem k trakčnímu měniči</w:t>
            </w:r>
          </w:p>
        </w:tc>
      </w:tr>
      <w:tr w:rsidR="002D5E66" w:rsidRPr="00120882" w14:paraId="71A06992" w14:textId="77777777" w:rsidTr="00804351">
        <w:tc>
          <w:tcPr>
            <w:tcW w:w="9630" w:type="dxa"/>
            <w:gridSpan w:val="4"/>
          </w:tcPr>
          <w:p w14:paraId="552E708B" w14:textId="64296EFD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Integrovaný induktivní přístrojový transformátor napětí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4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2D5E66" w:rsidRPr="00120882" w14:paraId="0F9B41B3" w14:textId="77777777" w:rsidTr="00804351">
        <w:tc>
          <w:tcPr>
            <w:tcW w:w="7351" w:type="dxa"/>
            <w:gridSpan w:val="3"/>
          </w:tcPr>
          <w:p w14:paraId="31FF0784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1FD02800" w14:textId="54A8E138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2D5E66" w:rsidRPr="00120882" w14:paraId="39F8B5D0" w14:textId="77777777" w:rsidTr="00804351">
        <w:tc>
          <w:tcPr>
            <w:tcW w:w="7351" w:type="dxa"/>
            <w:gridSpan w:val="3"/>
          </w:tcPr>
          <w:p w14:paraId="52341E42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3479A697" w14:textId="53D62E35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2D5E66" w:rsidRPr="00120882" w14:paraId="275C11AE" w14:textId="77777777" w:rsidTr="00804351">
        <w:tc>
          <w:tcPr>
            <w:tcW w:w="7351" w:type="dxa"/>
            <w:gridSpan w:val="3"/>
          </w:tcPr>
          <w:p w14:paraId="7777536E" w14:textId="61C8011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nadporudý činitel</w:t>
            </w:r>
          </w:p>
        </w:tc>
        <w:tc>
          <w:tcPr>
            <w:tcW w:w="2279" w:type="dxa"/>
          </w:tcPr>
          <w:p w14:paraId="37C8A483" w14:textId="51AA5BD9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2D5E66" w:rsidRPr="00120882" w14:paraId="586B43FA" w14:textId="77777777" w:rsidTr="00804351">
        <w:tc>
          <w:tcPr>
            <w:tcW w:w="7351" w:type="dxa"/>
            <w:gridSpan w:val="3"/>
          </w:tcPr>
          <w:p w14:paraId="1563C6EE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2FD34E30" w14:textId="77777777" w:rsidR="002D5E66" w:rsidRPr="00120882" w:rsidRDefault="002D5E66" w:rsidP="002D5E6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2D5E66" w:rsidRPr="00120882" w14:paraId="6C3C1AB4" w14:textId="77777777" w:rsidTr="00804351">
        <w:tc>
          <w:tcPr>
            <w:tcW w:w="7351" w:type="dxa"/>
            <w:gridSpan w:val="3"/>
          </w:tcPr>
          <w:p w14:paraId="261BC508" w14:textId="17D697CB" w:rsidR="002D5E66" w:rsidRPr="00120882" w:rsidRDefault="002D5E66" w:rsidP="002D5E66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12629D60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15 VA</w:t>
            </w:r>
          </w:p>
        </w:tc>
      </w:tr>
      <w:tr w:rsidR="002D5E66" w:rsidRPr="00120882" w14:paraId="2E8ABBCA" w14:textId="77777777" w:rsidTr="00804351">
        <w:tc>
          <w:tcPr>
            <w:tcW w:w="7351" w:type="dxa"/>
            <w:gridSpan w:val="3"/>
          </w:tcPr>
          <w:p w14:paraId="58D95962" w14:textId="1E8A1666" w:rsidR="002D5E66" w:rsidRPr="00120882" w:rsidRDefault="002D5E66" w:rsidP="002D5E66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2546F752" w14:textId="0C00A104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30 VA</w:t>
            </w:r>
          </w:p>
        </w:tc>
      </w:tr>
      <w:tr w:rsidR="002D5E66" w:rsidRPr="00120882" w14:paraId="49E6AE75" w14:textId="77777777" w:rsidTr="00804351">
        <w:tc>
          <w:tcPr>
            <w:tcW w:w="7351" w:type="dxa"/>
            <w:gridSpan w:val="3"/>
          </w:tcPr>
          <w:p w14:paraId="1B52F44D" w14:textId="3289FDC1" w:rsidR="002D5E66" w:rsidRPr="00120882" w:rsidRDefault="002D5E66" w:rsidP="002D5E66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872DF20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2D5E66" w:rsidRPr="00120882" w14:paraId="270F4719" w14:textId="77777777" w:rsidTr="00804351">
        <w:tc>
          <w:tcPr>
            <w:tcW w:w="7351" w:type="dxa"/>
            <w:gridSpan w:val="3"/>
          </w:tcPr>
          <w:p w14:paraId="54384C82" w14:textId="72D89F84" w:rsidR="002D5E66" w:rsidRPr="00120882" w:rsidRDefault="002D5E66" w:rsidP="002D5E66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0EDBF33E" w14:textId="0CB9A2B4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TP 3P / 30 VA </w:t>
            </w:r>
          </w:p>
        </w:tc>
      </w:tr>
      <w:tr w:rsidR="002D5E66" w:rsidRPr="00120882" w14:paraId="3DF2280E" w14:textId="77777777" w:rsidTr="00804351">
        <w:tc>
          <w:tcPr>
            <w:tcW w:w="7351" w:type="dxa"/>
            <w:gridSpan w:val="3"/>
          </w:tcPr>
          <w:p w14:paraId="356CFB37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279" w:type="dxa"/>
          </w:tcPr>
          <w:p w14:paraId="30EE3849" w14:textId="1B727F87" w:rsidR="002D5E66" w:rsidRPr="00120882" w:rsidRDefault="002D5E66" w:rsidP="002D5E6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240 mm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perscript"/>
              </w:rPr>
              <w:t>2</w:t>
            </w:r>
          </w:p>
        </w:tc>
      </w:tr>
      <w:tr w:rsidR="002D5E66" w:rsidRPr="00120882" w14:paraId="533B96CE" w14:textId="77777777" w:rsidTr="00804351">
        <w:tc>
          <w:tcPr>
            <w:tcW w:w="7351" w:type="dxa"/>
            <w:gridSpan w:val="3"/>
          </w:tcPr>
          <w:p w14:paraId="0DF76B45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79" w:type="dxa"/>
          </w:tcPr>
          <w:p w14:paraId="67DAE2CC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2D5E66" w:rsidRPr="00120882" w14:paraId="28582EF8" w14:textId="77777777" w:rsidTr="00804351">
        <w:tc>
          <w:tcPr>
            <w:tcW w:w="7351" w:type="dxa"/>
            <w:gridSpan w:val="3"/>
          </w:tcPr>
          <w:p w14:paraId="30154FDA" w14:textId="466A13A0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a 2.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 PTP a 1.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a 2.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jádro PTN bude s úředním ověřením (ocejchování pro účely obchodního/fakturačního měření el. energie), s protokolem o tomto ověření platným pro Českou republiku </w:t>
            </w:r>
          </w:p>
        </w:tc>
        <w:tc>
          <w:tcPr>
            <w:tcW w:w="2279" w:type="dxa"/>
          </w:tcPr>
          <w:p w14:paraId="3CA53111" w14:textId="77777777" w:rsidR="002D5E66" w:rsidRPr="00120882" w:rsidRDefault="002D5E66" w:rsidP="002D5E6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A0EB91B" w14:textId="77777777" w:rsidR="00B7360E" w:rsidRPr="00120882" w:rsidRDefault="00B7360E" w:rsidP="00B7360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5EE9A491" w14:textId="0E2865E9" w:rsidR="00B7360E" w:rsidRPr="00610B06" w:rsidRDefault="00B7360E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00610B06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Pole transformátoru </w:t>
      </w:r>
      <w:r w:rsidR="00016F3F" w:rsidRPr="6B3E3AAF">
        <w:rPr>
          <w:rFonts w:ascii="Arial" w:hAnsi="Arial" w:cs="Arial"/>
          <w:b/>
          <w:bCs/>
          <w:noProof/>
          <w:sz w:val="22"/>
          <w:szCs w:val="22"/>
        </w:rPr>
        <w:t xml:space="preserve">T103 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>(vývodové pole s vypínačem) – AEA05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(SŽ)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B7360E" w:rsidRPr="00120882" w14:paraId="1E18230C" w14:textId="77777777" w:rsidTr="00804351">
        <w:tc>
          <w:tcPr>
            <w:tcW w:w="7479" w:type="dxa"/>
          </w:tcPr>
          <w:p w14:paraId="445B4390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301" w:type="dxa"/>
          </w:tcPr>
          <w:p w14:paraId="7C3BD2E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123 kV</w:t>
            </w:r>
          </w:p>
        </w:tc>
      </w:tr>
      <w:tr w:rsidR="00B7360E" w:rsidRPr="00120882" w14:paraId="19FA9438" w14:textId="77777777" w:rsidTr="00804351">
        <w:tc>
          <w:tcPr>
            <w:tcW w:w="7479" w:type="dxa"/>
          </w:tcPr>
          <w:p w14:paraId="1F053F87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301" w:type="dxa"/>
          </w:tcPr>
          <w:p w14:paraId="2762F26A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B7360E" w:rsidRPr="00120882" w14:paraId="533F3245" w14:textId="77777777" w:rsidTr="00804351">
        <w:tc>
          <w:tcPr>
            <w:tcW w:w="7479" w:type="dxa"/>
          </w:tcPr>
          <w:p w14:paraId="3D14D54D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301" w:type="dxa"/>
          </w:tcPr>
          <w:p w14:paraId="6347C436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B7360E" w:rsidRPr="00120882" w14:paraId="5B14F18F" w14:textId="77777777" w:rsidTr="00804351">
        <w:tc>
          <w:tcPr>
            <w:tcW w:w="7479" w:type="dxa"/>
          </w:tcPr>
          <w:p w14:paraId="3A785510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301" w:type="dxa"/>
          </w:tcPr>
          <w:p w14:paraId="3564120B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1 ks</w:t>
            </w:r>
          </w:p>
        </w:tc>
      </w:tr>
      <w:tr w:rsidR="00B7360E" w:rsidRPr="00120882" w14:paraId="04121B16" w14:textId="77777777" w:rsidTr="00804351">
        <w:tc>
          <w:tcPr>
            <w:tcW w:w="7479" w:type="dxa"/>
          </w:tcPr>
          <w:p w14:paraId="4D83D251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301" w:type="dxa"/>
          </w:tcPr>
          <w:p w14:paraId="55283F52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7360E" w:rsidRPr="00120882" w14:paraId="06C9AC1B" w14:textId="77777777" w:rsidTr="00804351">
        <w:tc>
          <w:tcPr>
            <w:tcW w:w="7479" w:type="dxa"/>
          </w:tcPr>
          <w:p w14:paraId="45A5DCDB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Rozdělovací modul trojpól / jednopól (trifikátor)</w:t>
            </w:r>
          </w:p>
        </w:tc>
        <w:tc>
          <w:tcPr>
            <w:tcW w:w="2301" w:type="dxa"/>
          </w:tcPr>
          <w:p w14:paraId="07168A70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- 1 ks</w:t>
            </w:r>
          </w:p>
        </w:tc>
      </w:tr>
      <w:tr w:rsidR="00B7360E" w:rsidRPr="00120882" w14:paraId="35BE6823" w14:textId="77777777" w:rsidTr="00804351">
        <w:tc>
          <w:tcPr>
            <w:tcW w:w="7479" w:type="dxa"/>
          </w:tcPr>
          <w:p w14:paraId="01DC2AE1" w14:textId="59920B2E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Izolátorové průchodky typu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VZDUCH (123 kV/1600 A)</w:t>
            </w:r>
            <w:r w:rsidR="0025712F">
              <w:rPr>
                <w:rFonts w:ascii="Arial" w:hAnsi="Arial" w:cs="Arial"/>
                <w:noProof/>
                <w:sz w:val="22"/>
                <w:szCs w:val="22"/>
              </w:rPr>
              <w:t xml:space="preserve"> –</w:t>
            </w:r>
            <w:r w:rsidR="00E31092">
              <w:rPr>
                <w:rFonts w:ascii="Arial" w:hAnsi="Arial" w:cs="Arial"/>
                <w:noProof/>
                <w:sz w:val="22"/>
                <w:szCs w:val="22"/>
              </w:rPr>
              <w:t xml:space="preserve"> 3 fáze</w:t>
            </w:r>
          </w:p>
        </w:tc>
        <w:tc>
          <w:tcPr>
            <w:tcW w:w="2301" w:type="dxa"/>
          </w:tcPr>
          <w:p w14:paraId="7665AD83" w14:textId="5A6150C3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64ADE6B2" w14:textId="77777777" w:rsidR="00B7360E" w:rsidRPr="00120882" w:rsidRDefault="00B7360E" w:rsidP="00B7360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065"/>
        <w:gridCol w:w="2190"/>
        <w:gridCol w:w="1096"/>
        <w:gridCol w:w="2279"/>
      </w:tblGrid>
      <w:tr w:rsidR="00B7360E" w:rsidRPr="00120882" w14:paraId="63A29D66" w14:textId="77777777" w:rsidTr="00804351">
        <w:tc>
          <w:tcPr>
            <w:tcW w:w="9630" w:type="dxa"/>
            <w:gridSpan w:val="4"/>
          </w:tcPr>
          <w:p w14:paraId="7E782EA6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 (1x)</w:t>
            </w:r>
          </w:p>
        </w:tc>
      </w:tr>
      <w:tr w:rsidR="00B7360E" w:rsidRPr="00120882" w14:paraId="10C8F8D6" w14:textId="77777777" w:rsidTr="00804351">
        <w:tc>
          <w:tcPr>
            <w:tcW w:w="7351" w:type="dxa"/>
            <w:gridSpan w:val="3"/>
          </w:tcPr>
          <w:p w14:paraId="707D3F13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279" w:type="dxa"/>
          </w:tcPr>
          <w:p w14:paraId="0FE9A0C2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B7360E" w:rsidRPr="00120882" w14:paraId="54FB4C76" w14:textId="77777777" w:rsidTr="00804351">
        <w:tc>
          <w:tcPr>
            <w:tcW w:w="7351" w:type="dxa"/>
            <w:gridSpan w:val="3"/>
          </w:tcPr>
          <w:p w14:paraId="08FEF2B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279" w:type="dxa"/>
          </w:tcPr>
          <w:p w14:paraId="37B279E6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B7360E" w:rsidRPr="00120882" w14:paraId="1A78E400" w14:textId="77777777" w:rsidTr="00804351">
        <w:tc>
          <w:tcPr>
            <w:tcW w:w="7351" w:type="dxa"/>
            <w:gridSpan w:val="3"/>
          </w:tcPr>
          <w:p w14:paraId="47B137E3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279" w:type="dxa"/>
          </w:tcPr>
          <w:p w14:paraId="74B9E451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B7360E" w:rsidRPr="00120882" w14:paraId="0FDF2E84" w14:textId="77777777" w:rsidTr="00804351">
        <w:tc>
          <w:tcPr>
            <w:tcW w:w="7351" w:type="dxa"/>
            <w:gridSpan w:val="3"/>
          </w:tcPr>
          <w:p w14:paraId="2ACF8F1F" w14:textId="72263798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77B257CC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B7360E" w:rsidRPr="00120882" w14:paraId="3CEB0B4D" w14:textId="77777777" w:rsidTr="00804351">
        <w:tc>
          <w:tcPr>
            <w:tcW w:w="7351" w:type="dxa"/>
            <w:gridSpan w:val="3"/>
          </w:tcPr>
          <w:p w14:paraId="000825BF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539CAEC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Elektromotorický s pružinovým střadačem,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jednopohonový</w:t>
            </w:r>
          </w:p>
        </w:tc>
      </w:tr>
      <w:tr w:rsidR="00EE162A" w:rsidRPr="00120882" w14:paraId="22BC5CD5" w14:textId="77777777" w:rsidTr="00804351">
        <w:tc>
          <w:tcPr>
            <w:tcW w:w="7351" w:type="dxa"/>
            <w:gridSpan w:val="3"/>
          </w:tcPr>
          <w:p w14:paraId="28F12A65" w14:textId="29F2BC32" w:rsidR="00EE162A" w:rsidRPr="00120882" w:rsidRDefault="00EE162A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Možnosti OZ cyklu</w:t>
            </w:r>
          </w:p>
        </w:tc>
        <w:tc>
          <w:tcPr>
            <w:tcW w:w="2279" w:type="dxa"/>
          </w:tcPr>
          <w:p w14:paraId="46F43C5B" w14:textId="5947519C" w:rsidR="00EE162A" w:rsidRPr="00120882" w:rsidRDefault="00EE162A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</w:t>
            </w:r>
          </w:p>
        </w:tc>
      </w:tr>
      <w:tr w:rsidR="00A940D1" w:rsidRPr="00120882" w14:paraId="15BF553A" w14:textId="77777777" w:rsidTr="00804351">
        <w:tc>
          <w:tcPr>
            <w:tcW w:w="7351" w:type="dxa"/>
            <w:gridSpan w:val="3"/>
          </w:tcPr>
          <w:p w14:paraId="785F368C" w14:textId="52A63AE0" w:rsidR="00A940D1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9" w:author="Novák, David" w:date="2024-04-16T08:31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ruční/ tlačítkové manipulace (bez napětí)</w:t>
              </w:r>
            </w:ins>
          </w:p>
        </w:tc>
        <w:tc>
          <w:tcPr>
            <w:tcW w:w="2279" w:type="dxa"/>
          </w:tcPr>
          <w:p w14:paraId="77BC8175" w14:textId="480C6E1A" w:rsidR="00A940D1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37C1028A" w14:textId="77777777" w:rsidTr="00804351">
        <w:tc>
          <w:tcPr>
            <w:tcW w:w="7351" w:type="dxa"/>
            <w:gridSpan w:val="3"/>
          </w:tcPr>
          <w:p w14:paraId="201D50C2" w14:textId="65871E6B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1FAFD667" w14:textId="1CC44DDF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2A1D29E1" w14:textId="77777777" w:rsidTr="00804351">
        <w:tc>
          <w:tcPr>
            <w:tcW w:w="7351" w:type="dxa"/>
            <w:gridSpan w:val="3"/>
          </w:tcPr>
          <w:p w14:paraId="419B822D" w14:textId="31EC2B92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05DDD410" w14:textId="4C50456C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E3C331D" w14:textId="77777777" w:rsidTr="00804351">
        <w:tc>
          <w:tcPr>
            <w:tcW w:w="7351" w:type="dxa"/>
            <w:gridSpan w:val="3"/>
          </w:tcPr>
          <w:p w14:paraId="028B28CD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2FA8EA95" w14:textId="069AA17E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4534F044" w14:textId="77777777" w:rsidTr="00804351">
        <w:tc>
          <w:tcPr>
            <w:tcW w:w="7351" w:type="dxa"/>
            <w:gridSpan w:val="3"/>
          </w:tcPr>
          <w:p w14:paraId="6681E05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1F882660" w14:textId="2C97F790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7D2FD198" w14:textId="77777777" w:rsidTr="00804351">
        <w:tc>
          <w:tcPr>
            <w:tcW w:w="7351" w:type="dxa"/>
            <w:gridSpan w:val="3"/>
          </w:tcPr>
          <w:p w14:paraId="1AF22DCF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57D40E27" w14:textId="519CC1A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EB3016" w:rsidRPr="00120882" w14:paraId="34318D56" w14:textId="77777777" w:rsidTr="00804351">
        <w:tc>
          <w:tcPr>
            <w:tcW w:w="7351" w:type="dxa"/>
            <w:gridSpan w:val="3"/>
          </w:tcPr>
          <w:p w14:paraId="2E88B5D9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279" w:type="dxa"/>
          </w:tcPr>
          <w:p w14:paraId="4DB50299" w14:textId="6D70732D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EB3016" w:rsidRPr="00120882" w14:paraId="50AAF2F3" w14:textId="77777777" w:rsidTr="00804351">
        <w:tc>
          <w:tcPr>
            <w:tcW w:w="7351" w:type="dxa"/>
            <w:gridSpan w:val="3"/>
          </w:tcPr>
          <w:p w14:paraId="6C07E957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279" w:type="dxa"/>
          </w:tcPr>
          <w:p w14:paraId="068FAB4A" w14:textId="2447BE81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</w:t>
            </w:r>
          </w:p>
        </w:tc>
      </w:tr>
      <w:tr w:rsidR="00EB3016" w:rsidRPr="00120882" w14:paraId="3CCFC45A" w14:textId="77777777" w:rsidTr="00804351">
        <w:tc>
          <w:tcPr>
            <w:tcW w:w="7351" w:type="dxa"/>
            <w:gridSpan w:val="3"/>
          </w:tcPr>
          <w:p w14:paraId="49372F8A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279" w:type="dxa"/>
          </w:tcPr>
          <w:p w14:paraId="6527A41C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1,5</w:t>
            </w:r>
          </w:p>
        </w:tc>
      </w:tr>
      <w:tr w:rsidR="00EB3016" w:rsidRPr="00120882" w14:paraId="3A9F0334" w14:textId="77777777" w:rsidTr="00804351">
        <w:tc>
          <w:tcPr>
            <w:tcW w:w="9630" w:type="dxa"/>
            <w:gridSpan w:val="4"/>
          </w:tcPr>
          <w:p w14:paraId="09AC860B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EB3016" w:rsidRPr="00120882" w14:paraId="51DC0D68" w14:textId="77777777" w:rsidTr="00804351">
        <w:tc>
          <w:tcPr>
            <w:tcW w:w="6255" w:type="dxa"/>
            <w:gridSpan w:val="2"/>
          </w:tcPr>
          <w:p w14:paraId="014AA601" w14:textId="37FB882F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27CF2C1D" w14:textId="47A4358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EB3016" w:rsidRPr="00120882" w14:paraId="1C451278" w14:textId="77777777" w:rsidTr="00804351">
        <w:tc>
          <w:tcPr>
            <w:tcW w:w="9630" w:type="dxa"/>
            <w:gridSpan w:val="4"/>
          </w:tcPr>
          <w:p w14:paraId="01FB2EF5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(1x)</w:t>
            </w:r>
          </w:p>
        </w:tc>
      </w:tr>
      <w:tr w:rsidR="00A940D1" w:rsidRPr="00120882" w14:paraId="08FBD863" w14:textId="77777777" w:rsidTr="00804351">
        <w:tc>
          <w:tcPr>
            <w:tcW w:w="7351" w:type="dxa"/>
            <w:gridSpan w:val="3"/>
          </w:tcPr>
          <w:p w14:paraId="20E2588B" w14:textId="23349C50" w:rsidR="00A940D1" w:rsidRPr="00120882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10" w:author="Novák, David" w:date="2024-04-16T08:29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279" w:type="dxa"/>
          </w:tcPr>
          <w:p w14:paraId="266B99E6" w14:textId="77777777" w:rsidR="00A940D1" w:rsidRPr="00120882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07980DA9" w14:textId="77777777" w:rsidTr="00804351">
        <w:tc>
          <w:tcPr>
            <w:tcW w:w="7351" w:type="dxa"/>
            <w:gridSpan w:val="3"/>
          </w:tcPr>
          <w:p w14:paraId="40A8FA8C" w14:textId="3F2FB6E2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2DA0A99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7DEF3B4C" w14:textId="77777777" w:rsidTr="00804351">
        <w:tc>
          <w:tcPr>
            <w:tcW w:w="7351" w:type="dxa"/>
            <w:gridSpan w:val="3"/>
          </w:tcPr>
          <w:p w14:paraId="6F50B82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06B58D02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22C47F09" w14:textId="77777777" w:rsidTr="00804351">
        <w:tc>
          <w:tcPr>
            <w:tcW w:w="7351" w:type="dxa"/>
            <w:gridSpan w:val="3"/>
          </w:tcPr>
          <w:p w14:paraId="5DC2CDF1" w14:textId="702BAEFD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15636FCB" w14:textId="2EAC0EAE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08A3ECB9" w14:textId="77777777" w:rsidTr="00804351">
        <w:tc>
          <w:tcPr>
            <w:tcW w:w="7351" w:type="dxa"/>
            <w:gridSpan w:val="3"/>
          </w:tcPr>
          <w:p w14:paraId="36083DA4" w14:textId="19BBFC3C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75318ABA" w14:textId="5BC8472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02349164" w14:textId="77777777" w:rsidTr="00804351">
        <w:tc>
          <w:tcPr>
            <w:tcW w:w="7351" w:type="dxa"/>
            <w:gridSpan w:val="3"/>
          </w:tcPr>
          <w:p w14:paraId="674A5043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28F60BEF" w14:textId="75320236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2849F13B" w14:textId="77777777" w:rsidTr="00804351">
        <w:tc>
          <w:tcPr>
            <w:tcW w:w="7351" w:type="dxa"/>
            <w:gridSpan w:val="3"/>
          </w:tcPr>
          <w:p w14:paraId="35BA5A55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492840C7" w14:textId="20C39815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7864B60D" w14:textId="77777777" w:rsidTr="00804351">
        <w:tc>
          <w:tcPr>
            <w:tcW w:w="7351" w:type="dxa"/>
            <w:gridSpan w:val="3"/>
          </w:tcPr>
          <w:p w14:paraId="37B81D3B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2D462E23" w14:textId="3EFBC626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EB3016" w:rsidRPr="00120882" w14:paraId="4F7A4E32" w14:textId="77777777" w:rsidTr="00804351">
        <w:tc>
          <w:tcPr>
            <w:tcW w:w="9630" w:type="dxa"/>
            <w:gridSpan w:val="4"/>
          </w:tcPr>
          <w:p w14:paraId="4AA8F98C" w14:textId="64176CD0" w:rsidR="00EB3016" w:rsidRPr="00120882" w:rsidRDefault="00EB3016" w:rsidP="00720D3E">
            <w:pPr>
              <w:tabs>
                <w:tab w:val="left" w:pos="2805"/>
                <w:tab w:val="left" w:pos="5205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(1x)</w:t>
            </w:r>
            <w:r w:rsidR="00BD5530">
              <w:rPr>
                <w:rFonts w:ascii="Arial" w:hAnsi="Arial" w:cs="Arial"/>
                <w:noProof/>
                <w:sz w:val="22"/>
                <w:szCs w:val="22"/>
              </w:rPr>
              <w:tab/>
            </w:r>
            <w:r w:rsidR="00BD5530">
              <w:rPr>
                <w:rFonts w:ascii="Arial" w:hAnsi="Arial" w:cs="Arial"/>
                <w:noProof/>
                <w:sz w:val="22"/>
                <w:szCs w:val="22"/>
              </w:rPr>
              <w:tab/>
            </w:r>
          </w:p>
        </w:tc>
      </w:tr>
      <w:tr w:rsidR="00EB3016" w:rsidRPr="00120882" w14:paraId="594F62DB" w14:textId="77777777" w:rsidTr="00804351">
        <w:tc>
          <w:tcPr>
            <w:tcW w:w="9630" w:type="dxa"/>
            <w:gridSpan w:val="4"/>
          </w:tcPr>
          <w:p w14:paraId="2216A1F1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A940D1" w:rsidRPr="00120882" w14:paraId="4253521B" w14:textId="77777777" w:rsidTr="00804351">
        <w:tc>
          <w:tcPr>
            <w:tcW w:w="7351" w:type="dxa"/>
            <w:gridSpan w:val="3"/>
          </w:tcPr>
          <w:p w14:paraId="55905043" w14:textId="5418C86D" w:rsidR="00A940D1" w:rsidRPr="00120882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11" w:author="Novák, David" w:date="2024-04-16T08:29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279" w:type="dxa"/>
          </w:tcPr>
          <w:p w14:paraId="1C63F8FA" w14:textId="77777777" w:rsidR="00A940D1" w:rsidRPr="00120882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1A2301DF" w14:textId="77777777" w:rsidTr="00804351">
        <w:tc>
          <w:tcPr>
            <w:tcW w:w="7351" w:type="dxa"/>
            <w:gridSpan w:val="3"/>
          </w:tcPr>
          <w:p w14:paraId="1181B3FF" w14:textId="2487CEE6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37E2FD7A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3F68A242" w14:textId="77777777" w:rsidTr="00804351">
        <w:tc>
          <w:tcPr>
            <w:tcW w:w="7351" w:type="dxa"/>
            <w:gridSpan w:val="3"/>
          </w:tcPr>
          <w:p w14:paraId="4C0B859A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1114A9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0C905C1A" w14:textId="77777777" w:rsidTr="00804351">
        <w:tc>
          <w:tcPr>
            <w:tcW w:w="7351" w:type="dxa"/>
            <w:gridSpan w:val="3"/>
          </w:tcPr>
          <w:p w14:paraId="2C25986B" w14:textId="7D142E16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3954FD90" w14:textId="464FDE58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230A9676" w14:textId="77777777" w:rsidTr="00804351">
        <w:tc>
          <w:tcPr>
            <w:tcW w:w="7351" w:type="dxa"/>
            <w:gridSpan w:val="3"/>
          </w:tcPr>
          <w:p w14:paraId="0D0078BC" w14:textId="0111B548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66248B8D" w14:textId="1F64406F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AC11247" w14:textId="77777777" w:rsidTr="00804351">
        <w:tc>
          <w:tcPr>
            <w:tcW w:w="9630" w:type="dxa"/>
            <w:gridSpan w:val="4"/>
          </w:tcPr>
          <w:p w14:paraId="1929FC4F" w14:textId="623123F0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5</w:t>
            </w:r>
            <w:r w:rsidR="007A5B4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EB3016" w:rsidRPr="00120882" w14:paraId="4CE247AD" w14:textId="77777777" w:rsidTr="00804351">
        <w:tc>
          <w:tcPr>
            <w:tcW w:w="7351" w:type="dxa"/>
            <w:gridSpan w:val="3"/>
          </w:tcPr>
          <w:p w14:paraId="5BE714BE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279" w:type="dxa"/>
          </w:tcPr>
          <w:p w14:paraId="4B13AD0A" w14:textId="33E4AF13" w:rsidR="00EB3016" w:rsidRPr="00120882" w:rsidRDefault="002D3308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150 A</w:t>
            </w:r>
          </w:p>
        </w:tc>
      </w:tr>
      <w:tr w:rsidR="00EB3016" w:rsidRPr="00120882" w14:paraId="791E6958" w14:textId="77777777" w:rsidTr="00804351">
        <w:tc>
          <w:tcPr>
            <w:tcW w:w="7351" w:type="dxa"/>
            <w:gridSpan w:val="3"/>
          </w:tcPr>
          <w:p w14:paraId="1FE49908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279" w:type="dxa"/>
          </w:tcPr>
          <w:p w14:paraId="1FCF91F0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0671F4" w:rsidRPr="00120882" w14:paraId="494EB328" w14:textId="77777777" w:rsidTr="00804351">
        <w:tc>
          <w:tcPr>
            <w:tcW w:w="7351" w:type="dxa"/>
            <w:gridSpan w:val="3"/>
          </w:tcPr>
          <w:p w14:paraId="61F26F63" w14:textId="319D960B" w:rsidR="000671F4" w:rsidRPr="00120882" w:rsidRDefault="000671F4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279" w:type="dxa"/>
          </w:tcPr>
          <w:p w14:paraId="2CA822E0" w14:textId="7DACAF24" w:rsidR="000671F4" w:rsidRPr="00120882" w:rsidRDefault="000671F4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EB3016" w:rsidRPr="00120882" w14:paraId="381F81B3" w14:textId="77777777" w:rsidTr="00804351">
        <w:tc>
          <w:tcPr>
            <w:tcW w:w="9630" w:type="dxa"/>
            <w:gridSpan w:val="4"/>
          </w:tcPr>
          <w:p w14:paraId="1EBC47E9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</w:tr>
      <w:tr w:rsidR="00EB3016" w:rsidRPr="00120882" w14:paraId="4B3E43B6" w14:textId="77777777" w:rsidTr="00804351">
        <w:tc>
          <w:tcPr>
            <w:tcW w:w="7351" w:type="dxa"/>
            <w:gridSpan w:val="3"/>
          </w:tcPr>
          <w:p w14:paraId="2BBF7184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6A72A559" w14:textId="48FF4C54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0,2S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 w:rsidR="004D60AA"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</w:p>
        </w:tc>
      </w:tr>
      <w:tr w:rsidR="00EB3016" w:rsidRPr="00120882" w14:paraId="2FFEAEF0" w14:textId="77777777" w:rsidTr="00804351">
        <w:tc>
          <w:tcPr>
            <w:tcW w:w="7351" w:type="dxa"/>
            <w:gridSpan w:val="3"/>
          </w:tcPr>
          <w:p w14:paraId="2EB88B0A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78BAC403" w14:textId="4DF8A34D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 w:rsidR="0039245A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 w:rsidR="004D60AA"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</w:p>
        </w:tc>
      </w:tr>
      <w:tr w:rsidR="00EB3016" w:rsidRPr="00120882" w14:paraId="5E5876A3" w14:textId="77777777" w:rsidTr="00804351">
        <w:tc>
          <w:tcPr>
            <w:tcW w:w="7351" w:type="dxa"/>
            <w:gridSpan w:val="3"/>
          </w:tcPr>
          <w:p w14:paraId="5889ECCD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E4E567B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EB3016" w:rsidRPr="00120882" w14:paraId="4440213C" w14:textId="77777777" w:rsidTr="00804351">
        <w:tc>
          <w:tcPr>
            <w:tcW w:w="7351" w:type="dxa"/>
            <w:gridSpan w:val="3"/>
          </w:tcPr>
          <w:p w14:paraId="02CC2FC6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6E516943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476539" w:rsidRPr="00120882" w14:paraId="3AEB5110" w14:textId="77777777" w:rsidTr="00476539">
        <w:tc>
          <w:tcPr>
            <w:tcW w:w="4065" w:type="dxa"/>
          </w:tcPr>
          <w:p w14:paraId="6B47C8F2" w14:textId="77777777" w:rsidR="00476539" w:rsidRPr="003014AE" w:rsidRDefault="00476539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286" w:type="dxa"/>
            <w:gridSpan w:val="2"/>
          </w:tcPr>
          <w:p w14:paraId="0B671925" w14:textId="65D1EA64" w:rsidR="00476539" w:rsidRPr="003014AE" w:rsidRDefault="00476539" w:rsidP="00476539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Vnitnří odpor </w:t>
            </w:r>
            <w:r w:rsidRPr="001C6520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279" w:type="dxa"/>
          </w:tcPr>
          <w:p w14:paraId="3BF4D710" w14:textId="6BAE7F5A" w:rsidR="00476539" w:rsidRPr="003014AE" w:rsidRDefault="00476539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B84A01" w:rsidRPr="00120882" w14:paraId="0F7D4F9F" w14:textId="77777777" w:rsidTr="00804351">
        <w:tc>
          <w:tcPr>
            <w:tcW w:w="7351" w:type="dxa"/>
            <w:gridSpan w:val="3"/>
          </w:tcPr>
          <w:p w14:paraId="12087518" w14:textId="03AB4C46" w:rsidR="00B84A01" w:rsidRPr="0097070D" w:rsidRDefault="00B84A01" w:rsidP="00610B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279" w:type="dxa"/>
          </w:tcPr>
          <w:p w14:paraId="5D99BB25" w14:textId="77777777" w:rsidR="00B84A01" w:rsidRPr="0097070D" w:rsidRDefault="00B84A01" w:rsidP="00610B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6980DBCE" w14:textId="4F3393B9" w:rsidR="00B84A01" w:rsidRPr="0097070D" w:rsidRDefault="00B84A01" w:rsidP="00610B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P2 směrem k transformátoru</w:t>
            </w:r>
          </w:p>
        </w:tc>
      </w:tr>
      <w:tr w:rsidR="00B84A01" w:rsidRPr="00120882" w14:paraId="1CF012FE" w14:textId="77777777" w:rsidTr="00804351">
        <w:tc>
          <w:tcPr>
            <w:tcW w:w="9630" w:type="dxa"/>
            <w:gridSpan w:val="4"/>
          </w:tcPr>
          <w:p w14:paraId="70919AE4" w14:textId="5A45B00F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Integrovaný induktivní přístrojový transformátor napětí </w:t>
            </w:r>
            <w:r w:rsidR="00452570">
              <w:rPr>
                <w:rFonts w:ascii="Arial" w:hAnsi="Arial" w:cs="Arial"/>
                <w:b/>
                <w:noProof/>
                <w:sz w:val="22"/>
                <w:szCs w:val="22"/>
              </w:rPr>
              <w:t>4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B84A01" w:rsidRPr="00120882" w14:paraId="7F787B79" w14:textId="77777777" w:rsidTr="00804351">
        <w:tc>
          <w:tcPr>
            <w:tcW w:w="7351" w:type="dxa"/>
            <w:gridSpan w:val="3"/>
          </w:tcPr>
          <w:p w14:paraId="41155EFC" w14:textId="0E899C42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6BE9B2AD" w14:textId="72F7266A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55D755FF" w14:textId="77777777" w:rsidTr="00804351">
        <w:tc>
          <w:tcPr>
            <w:tcW w:w="7351" w:type="dxa"/>
            <w:gridSpan w:val="3"/>
          </w:tcPr>
          <w:p w14:paraId="4C25CF10" w14:textId="5BA9C1F4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61856743" w14:textId="37192B95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72585CE2" w14:textId="77777777" w:rsidTr="00804351">
        <w:tc>
          <w:tcPr>
            <w:tcW w:w="7351" w:type="dxa"/>
            <w:gridSpan w:val="3"/>
          </w:tcPr>
          <w:p w14:paraId="68C10C53" w14:textId="1D12C5AB" w:rsidR="00B84A01" w:rsidRPr="0097070D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color w:val="000000" w:themeColor="text1"/>
                <w:sz w:val="22"/>
                <w:szCs w:val="22"/>
              </w:rPr>
              <w:t>Jmenovitý napěťový činitel</w:t>
            </w:r>
          </w:p>
        </w:tc>
        <w:tc>
          <w:tcPr>
            <w:tcW w:w="2279" w:type="dxa"/>
          </w:tcPr>
          <w:p w14:paraId="5102C550" w14:textId="1A828AC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B84A01" w:rsidRPr="00120882" w14:paraId="504839F3" w14:textId="77777777" w:rsidTr="00804351">
        <w:tc>
          <w:tcPr>
            <w:tcW w:w="7351" w:type="dxa"/>
            <w:gridSpan w:val="3"/>
          </w:tcPr>
          <w:p w14:paraId="410AFD9D" w14:textId="7435EEA2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5DB0520A" w14:textId="7777777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B84A01" w:rsidRPr="00120882" w14:paraId="097571DF" w14:textId="77777777" w:rsidTr="00804351">
        <w:tc>
          <w:tcPr>
            <w:tcW w:w="7351" w:type="dxa"/>
            <w:gridSpan w:val="3"/>
          </w:tcPr>
          <w:p w14:paraId="7DE403D4" w14:textId="3E800E89" w:rsidR="00B84A01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2F73D314" w14:textId="05DF35C3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15 VA</w:t>
            </w:r>
          </w:p>
        </w:tc>
      </w:tr>
      <w:tr w:rsidR="00B84A01" w:rsidRPr="00120882" w14:paraId="392B4DAD" w14:textId="77777777" w:rsidTr="00804351">
        <w:tc>
          <w:tcPr>
            <w:tcW w:w="7351" w:type="dxa"/>
            <w:gridSpan w:val="3"/>
          </w:tcPr>
          <w:p w14:paraId="799E360D" w14:textId="51BA6480" w:rsidR="00B84A01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58C79D9" w14:textId="76AE6E52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 w:rsidR="007C3F17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30 VA</w:t>
            </w:r>
          </w:p>
        </w:tc>
      </w:tr>
      <w:tr w:rsidR="00B84A01" w:rsidRPr="00120882" w14:paraId="4C4F2DBD" w14:textId="77777777" w:rsidTr="00804351">
        <w:tc>
          <w:tcPr>
            <w:tcW w:w="7351" w:type="dxa"/>
            <w:gridSpan w:val="3"/>
          </w:tcPr>
          <w:p w14:paraId="4D4FC980" w14:textId="1CCB283E" w:rsidR="00B84A01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jádro</w:t>
            </w:r>
          </w:p>
        </w:tc>
        <w:tc>
          <w:tcPr>
            <w:tcW w:w="2279" w:type="dxa"/>
          </w:tcPr>
          <w:p w14:paraId="08F223AC" w14:textId="1B9BA8A8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39245A" w:rsidRPr="00120882" w14:paraId="705126A7" w14:textId="77777777" w:rsidTr="00804351">
        <w:tc>
          <w:tcPr>
            <w:tcW w:w="7351" w:type="dxa"/>
            <w:gridSpan w:val="3"/>
          </w:tcPr>
          <w:p w14:paraId="7924EA8B" w14:textId="1745168D" w:rsidR="0039245A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1846D474" w14:textId="729C5478" w:rsidR="0039245A" w:rsidRPr="00120882" w:rsidRDefault="0039245A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E40E06">
              <w:rPr>
                <w:rFonts w:ascii="Arial" w:hAnsi="Arial" w:cs="Arial"/>
                <w:noProof/>
                <w:sz w:val="22"/>
                <w:szCs w:val="22"/>
              </w:rPr>
              <w:t xml:space="preserve">3P / </w:t>
            </w:r>
            <w:r w:rsidR="00754C72">
              <w:rPr>
                <w:rFonts w:ascii="Arial" w:hAnsi="Arial" w:cs="Arial"/>
                <w:noProof/>
                <w:sz w:val="22"/>
                <w:szCs w:val="22"/>
              </w:rPr>
              <w:t>30 VA</w:t>
            </w:r>
          </w:p>
        </w:tc>
      </w:tr>
      <w:tr w:rsidR="00B84A01" w:rsidRPr="00120882" w14:paraId="06DDD2BA" w14:textId="77777777" w:rsidTr="00804351">
        <w:tc>
          <w:tcPr>
            <w:tcW w:w="9630" w:type="dxa"/>
            <w:gridSpan w:val="4"/>
          </w:tcPr>
          <w:p w14:paraId="149A849A" w14:textId="724CDB44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napětí 3</w:t>
            </w:r>
            <w:r w:rsidR="00754C7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 – na hlavních přípojnicích</w:t>
            </w:r>
          </w:p>
        </w:tc>
      </w:tr>
      <w:tr w:rsidR="00B84A01" w:rsidRPr="00120882" w14:paraId="3EA7B3C5" w14:textId="77777777" w:rsidTr="00804351">
        <w:tc>
          <w:tcPr>
            <w:tcW w:w="7351" w:type="dxa"/>
            <w:gridSpan w:val="3"/>
          </w:tcPr>
          <w:p w14:paraId="06E9E7B1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566A14AA" w14:textId="7D081688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751385D3" w14:textId="77777777" w:rsidTr="00804351">
        <w:tc>
          <w:tcPr>
            <w:tcW w:w="7351" w:type="dxa"/>
            <w:gridSpan w:val="3"/>
          </w:tcPr>
          <w:p w14:paraId="42A869A1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51E90FE4" w14:textId="0B7870AB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33D8CE34" w14:textId="77777777" w:rsidTr="00804351">
        <w:tc>
          <w:tcPr>
            <w:tcW w:w="7351" w:type="dxa"/>
            <w:gridSpan w:val="3"/>
          </w:tcPr>
          <w:p w14:paraId="588AD513" w14:textId="1D776F83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  <w:tc>
          <w:tcPr>
            <w:tcW w:w="2279" w:type="dxa"/>
          </w:tcPr>
          <w:p w14:paraId="611D15C3" w14:textId="40019ADA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B84A01" w:rsidRPr="00120882" w14:paraId="6A574022" w14:textId="77777777" w:rsidTr="00804351">
        <w:tc>
          <w:tcPr>
            <w:tcW w:w="7351" w:type="dxa"/>
            <w:gridSpan w:val="3"/>
          </w:tcPr>
          <w:p w14:paraId="0901F45B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2B07EE8C" w14:textId="7777777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B84A01" w:rsidRPr="00120882" w14:paraId="40BE5C82" w14:textId="77777777" w:rsidTr="00804351">
        <w:tc>
          <w:tcPr>
            <w:tcW w:w="7351" w:type="dxa"/>
            <w:gridSpan w:val="3"/>
          </w:tcPr>
          <w:p w14:paraId="304438EF" w14:textId="38D38E18" w:rsidR="00B84A01" w:rsidRPr="00120882" w:rsidRDefault="00D61418" w:rsidP="00B84A01">
            <w:pPr>
              <w:pStyle w:val="Odstavecseseznamem"/>
              <w:numPr>
                <w:ilvl w:val="0"/>
                <w:numId w:val="119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44907D5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0,2 / 15 VA</w:t>
            </w:r>
          </w:p>
        </w:tc>
      </w:tr>
      <w:tr w:rsidR="00B84A01" w:rsidRPr="00120882" w14:paraId="239BEDF3" w14:textId="77777777" w:rsidTr="00804351">
        <w:tc>
          <w:tcPr>
            <w:tcW w:w="7351" w:type="dxa"/>
            <w:gridSpan w:val="3"/>
          </w:tcPr>
          <w:p w14:paraId="61EFB0CE" w14:textId="26FEF1B5" w:rsidR="00B84A01" w:rsidRPr="00120882" w:rsidRDefault="00D61418" w:rsidP="00B84A01">
            <w:pPr>
              <w:pStyle w:val="Odstavecseseznamem"/>
              <w:numPr>
                <w:ilvl w:val="0"/>
                <w:numId w:val="119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35EB6E9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0,5 / 30 VA</w:t>
            </w:r>
          </w:p>
        </w:tc>
      </w:tr>
      <w:tr w:rsidR="00B84A01" w:rsidRPr="00120882" w14:paraId="45F9770C" w14:textId="77777777" w:rsidTr="00804351">
        <w:tc>
          <w:tcPr>
            <w:tcW w:w="7351" w:type="dxa"/>
            <w:gridSpan w:val="3"/>
          </w:tcPr>
          <w:p w14:paraId="30044CEF" w14:textId="1D8B6F11" w:rsidR="00B84A01" w:rsidRPr="00120882" w:rsidRDefault="00D61418" w:rsidP="00B84A01">
            <w:pPr>
              <w:pStyle w:val="Odstavecseseznamem"/>
              <w:numPr>
                <w:ilvl w:val="0"/>
                <w:numId w:val="119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0083582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B84A01" w:rsidRPr="00120882" w14:paraId="448EA721" w14:textId="77777777" w:rsidTr="00804351">
        <w:tc>
          <w:tcPr>
            <w:tcW w:w="7351" w:type="dxa"/>
            <w:gridSpan w:val="3"/>
          </w:tcPr>
          <w:p w14:paraId="56FC5ED0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279" w:type="dxa"/>
          </w:tcPr>
          <w:p w14:paraId="2ACE39DD" w14:textId="75AE9E4F" w:rsidR="00B84A01" w:rsidRPr="00120882" w:rsidRDefault="00B84A01" w:rsidP="00B84A01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240 mm2</w:t>
            </w:r>
          </w:p>
        </w:tc>
      </w:tr>
      <w:tr w:rsidR="00B84A01" w:rsidRPr="00120882" w14:paraId="4DBE8D01" w14:textId="77777777" w:rsidTr="00804351">
        <w:tc>
          <w:tcPr>
            <w:tcW w:w="7351" w:type="dxa"/>
            <w:gridSpan w:val="3"/>
          </w:tcPr>
          <w:p w14:paraId="2FAE80A5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79" w:type="dxa"/>
          </w:tcPr>
          <w:p w14:paraId="548A03BF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84A01" w:rsidRPr="00120882" w14:paraId="458FE404" w14:textId="77777777" w:rsidTr="00804351">
        <w:tc>
          <w:tcPr>
            <w:tcW w:w="7351" w:type="dxa"/>
            <w:gridSpan w:val="3"/>
          </w:tcPr>
          <w:p w14:paraId="2234384E" w14:textId="72012671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 w:rsidR="006965F3">
              <w:rPr>
                <w:rFonts w:ascii="Arial" w:hAnsi="Arial" w:cs="Arial"/>
                <w:noProof/>
                <w:sz w:val="22"/>
                <w:szCs w:val="22"/>
              </w:rPr>
              <w:t xml:space="preserve"> a 2.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 PTP a 1.</w:t>
            </w:r>
            <w:r w:rsidR="004D55F8">
              <w:rPr>
                <w:rFonts w:ascii="Arial" w:hAnsi="Arial" w:cs="Arial"/>
                <w:noProof/>
                <w:sz w:val="22"/>
                <w:szCs w:val="22"/>
              </w:rPr>
              <w:t xml:space="preserve"> a 2.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jádro PTN bude s úředním ověřením (ocejchování pro účely obchodního/fakturačního měření el. energie), s protokolem o tomto ověření platným pro Českou republiku </w:t>
            </w:r>
          </w:p>
        </w:tc>
        <w:tc>
          <w:tcPr>
            <w:tcW w:w="2279" w:type="dxa"/>
          </w:tcPr>
          <w:p w14:paraId="4860D31D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071948ED" w14:textId="6EBB3CE6" w:rsidR="00B7360E" w:rsidRPr="00120882" w:rsidRDefault="00B7360E" w:rsidP="00B7360E">
      <w:pPr>
        <w:tabs>
          <w:tab w:val="left" w:pos="6521"/>
        </w:tabs>
        <w:spacing w:before="120" w:after="120"/>
        <w:rPr>
          <w:rFonts w:ascii="Arial" w:hAnsi="Arial" w:cs="Arial"/>
          <w:noProof/>
          <w:sz w:val="22"/>
          <w:szCs w:val="22"/>
        </w:rPr>
      </w:pPr>
    </w:p>
    <w:p w14:paraId="5BA32057" w14:textId="560C98DF" w:rsidR="000E63E3" w:rsidRPr="00603612" w:rsidRDefault="007A7B07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00603612">
        <w:rPr>
          <w:rFonts w:ascii="Arial" w:hAnsi="Arial" w:cs="Arial"/>
          <w:b/>
          <w:bCs/>
          <w:noProof/>
          <w:sz w:val="22"/>
          <w:szCs w:val="22"/>
        </w:rPr>
        <w:t>Podélné dělení</w:t>
      </w:r>
      <w:r w:rsidR="00166F37" w:rsidRPr="00603612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  <w:r w:rsidR="000B6AC8" w:rsidRPr="00603612">
        <w:rPr>
          <w:rFonts w:ascii="Arial" w:hAnsi="Arial" w:cs="Arial"/>
          <w:b/>
          <w:bCs/>
          <w:noProof/>
          <w:sz w:val="22"/>
          <w:szCs w:val="22"/>
        </w:rPr>
        <w:t xml:space="preserve">– AEA03 </w:t>
      </w:r>
      <w:r w:rsidR="00166F37" w:rsidRPr="00603612">
        <w:rPr>
          <w:rFonts w:ascii="Arial" w:hAnsi="Arial" w:cs="Arial"/>
          <w:b/>
          <w:bCs/>
          <w:noProof/>
          <w:sz w:val="22"/>
          <w:szCs w:val="22"/>
        </w:rPr>
        <w:t>(EG.D)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0E63E3" w:rsidRPr="00120882" w14:paraId="72528E42" w14:textId="77777777" w:rsidTr="000E63E3">
        <w:tc>
          <w:tcPr>
            <w:tcW w:w="7479" w:type="dxa"/>
          </w:tcPr>
          <w:p w14:paraId="1C1C8C70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301" w:type="dxa"/>
          </w:tcPr>
          <w:p w14:paraId="0E446E92" w14:textId="77777777" w:rsidR="000E63E3" w:rsidRPr="00120882" w:rsidRDefault="000E63E3" w:rsidP="00B241BD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</w:t>
            </w:r>
            <w:r w:rsidR="00B241BD"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0E63E3" w:rsidRPr="00120882" w14:paraId="0DB4BA52" w14:textId="77777777" w:rsidTr="000E63E3">
        <w:tc>
          <w:tcPr>
            <w:tcW w:w="7479" w:type="dxa"/>
          </w:tcPr>
          <w:p w14:paraId="64287528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301" w:type="dxa"/>
          </w:tcPr>
          <w:p w14:paraId="7F23710B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0E63E3" w:rsidRPr="00120882" w14:paraId="739C2AA3" w14:textId="77777777" w:rsidTr="000E63E3">
        <w:tc>
          <w:tcPr>
            <w:tcW w:w="7479" w:type="dxa"/>
          </w:tcPr>
          <w:p w14:paraId="695C9110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301" w:type="dxa"/>
          </w:tcPr>
          <w:p w14:paraId="1F35F246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0E63E3" w:rsidRPr="00120882" w14:paraId="4F10CCB6" w14:textId="77777777" w:rsidTr="000E63E3">
        <w:tc>
          <w:tcPr>
            <w:tcW w:w="7479" w:type="dxa"/>
          </w:tcPr>
          <w:p w14:paraId="491CACCB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301" w:type="dxa"/>
          </w:tcPr>
          <w:p w14:paraId="6C1DD211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1 ks</w:t>
            </w:r>
          </w:p>
        </w:tc>
      </w:tr>
      <w:tr w:rsidR="000E63E3" w:rsidRPr="00120882" w14:paraId="7A089D1E" w14:textId="77777777" w:rsidTr="000E63E3">
        <w:tc>
          <w:tcPr>
            <w:tcW w:w="7479" w:type="dxa"/>
          </w:tcPr>
          <w:p w14:paraId="528A49BE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301" w:type="dxa"/>
          </w:tcPr>
          <w:p w14:paraId="1E3BDFE2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378074B2" w14:textId="77777777" w:rsidR="000E63E3" w:rsidRPr="00120882" w:rsidRDefault="000E63E3" w:rsidP="000E63E3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5"/>
        <w:gridCol w:w="2265"/>
      </w:tblGrid>
      <w:tr w:rsidR="000E63E3" w:rsidRPr="00120882" w14:paraId="4A63799B" w14:textId="77777777" w:rsidTr="00FE6584">
        <w:tc>
          <w:tcPr>
            <w:tcW w:w="9630" w:type="dxa"/>
            <w:gridSpan w:val="2"/>
          </w:tcPr>
          <w:p w14:paraId="5609A09D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Odpojovač </w:t>
            </w:r>
            <w:r w:rsidR="00B241BD"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s uzemňovačem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(2x)</w:t>
            </w:r>
          </w:p>
        </w:tc>
      </w:tr>
      <w:tr w:rsidR="00A940D1" w:rsidRPr="00120882" w14:paraId="7F835C4E" w14:textId="77777777" w:rsidTr="00FE6584">
        <w:tc>
          <w:tcPr>
            <w:tcW w:w="7365" w:type="dxa"/>
          </w:tcPr>
          <w:p w14:paraId="653D0F97" w14:textId="669625FA" w:rsidR="00A940D1" w:rsidRPr="00120882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12" w:author="Novák, David" w:date="2024-04-16T08:29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265" w:type="dxa"/>
          </w:tcPr>
          <w:p w14:paraId="728BFD5A" w14:textId="77777777" w:rsidR="00A940D1" w:rsidRPr="00120882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E63E3" w:rsidRPr="00120882" w14:paraId="080D18FA" w14:textId="77777777" w:rsidTr="00FE6584">
        <w:tc>
          <w:tcPr>
            <w:tcW w:w="7365" w:type="dxa"/>
          </w:tcPr>
          <w:p w14:paraId="6D790ADA" w14:textId="09191C62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65" w:type="dxa"/>
          </w:tcPr>
          <w:p w14:paraId="57A24A66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0E63E3" w:rsidRPr="00120882" w14:paraId="62E4327D" w14:textId="77777777" w:rsidTr="00FE6584">
        <w:tc>
          <w:tcPr>
            <w:tcW w:w="7365" w:type="dxa"/>
          </w:tcPr>
          <w:p w14:paraId="7983F433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65" w:type="dxa"/>
          </w:tcPr>
          <w:p w14:paraId="563C505F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6D110C34" w14:textId="77777777" w:rsidTr="00FE6584">
        <w:tc>
          <w:tcPr>
            <w:tcW w:w="7365" w:type="dxa"/>
          </w:tcPr>
          <w:p w14:paraId="6771C76A" w14:textId="5637CB9F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65" w:type="dxa"/>
          </w:tcPr>
          <w:p w14:paraId="12FC1DD4" w14:textId="43086824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A407ACD" w14:textId="77777777" w:rsidTr="00FE6584">
        <w:tc>
          <w:tcPr>
            <w:tcW w:w="7365" w:type="dxa"/>
          </w:tcPr>
          <w:p w14:paraId="4C77C5D1" w14:textId="34900040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65" w:type="dxa"/>
          </w:tcPr>
          <w:p w14:paraId="29ECBDF7" w14:textId="1366628E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3B2A5FEE" w14:textId="77777777" w:rsidTr="00FE6584">
        <w:tc>
          <w:tcPr>
            <w:tcW w:w="7365" w:type="dxa"/>
          </w:tcPr>
          <w:p w14:paraId="420E1DF4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65" w:type="dxa"/>
          </w:tcPr>
          <w:p w14:paraId="329FE53F" w14:textId="1A8BCE9A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1960BB02" w14:textId="77777777" w:rsidTr="00FE6584">
        <w:tc>
          <w:tcPr>
            <w:tcW w:w="7365" w:type="dxa"/>
          </w:tcPr>
          <w:p w14:paraId="63AEF038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65" w:type="dxa"/>
          </w:tcPr>
          <w:p w14:paraId="49428E7A" w14:textId="0376BAD5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180FC41C" w14:textId="77777777" w:rsidTr="00FE6584">
        <w:tc>
          <w:tcPr>
            <w:tcW w:w="7365" w:type="dxa"/>
          </w:tcPr>
          <w:p w14:paraId="2EF309A7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65" w:type="dxa"/>
          </w:tcPr>
          <w:p w14:paraId="3CC621E9" w14:textId="205895EF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EB3016" w:rsidRPr="00120882" w14:paraId="37307D68" w14:textId="77777777" w:rsidTr="00FE6584">
        <w:tc>
          <w:tcPr>
            <w:tcW w:w="9630" w:type="dxa"/>
            <w:gridSpan w:val="2"/>
          </w:tcPr>
          <w:p w14:paraId="2FE31F32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(2x)</w:t>
            </w:r>
          </w:p>
        </w:tc>
      </w:tr>
      <w:tr w:rsidR="00EB3016" w:rsidRPr="00120882" w14:paraId="11879ADA" w14:textId="77777777" w:rsidTr="00FE6584">
        <w:tc>
          <w:tcPr>
            <w:tcW w:w="9630" w:type="dxa"/>
            <w:gridSpan w:val="2"/>
          </w:tcPr>
          <w:p w14:paraId="5A47DA1E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(2x)</w:t>
            </w:r>
          </w:p>
        </w:tc>
      </w:tr>
      <w:tr w:rsidR="00A940D1" w:rsidRPr="00120882" w14:paraId="0D14F4E4" w14:textId="77777777" w:rsidTr="00FE6584">
        <w:tc>
          <w:tcPr>
            <w:tcW w:w="7365" w:type="dxa"/>
          </w:tcPr>
          <w:p w14:paraId="1A4C4A88" w14:textId="7CC9A58D" w:rsidR="00A940D1" w:rsidRPr="00120882" w:rsidRDefault="00A940D1" w:rsidP="00A940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ins w:id="13" w:author="Novák, David" w:date="2024-04-16T08:30:00Z">
              <w:r>
                <w:rPr>
                  <w:rFonts w:ascii="Arial" w:hAnsi="Arial" w:cs="Arial"/>
                  <w:noProof/>
                  <w:sz w:val="22"/>
                  <w:szCs w:val="22"/>
                </w:rPr>
                <w:t>Možnost nouzové ruční manipulace (bez napětí)</w:t>
              </w:r>
            </w:ins>
          </w:p>
        </w:tc>
        <w:tc>
          <w:tcPr>
            <w:tcW w:w="2265" w:type="dxa"/>
          </w:tcPr>
          <w:p w14:paraId="7BD3F2C2" w14:textId="77777777" w:rsidR="00A940D1" w:rsidRPr="00120882" w:rsidRDefault="00A940D1" w:rsidP="00A940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7FADEFF3" w14:textId="77777777" w:rsidTr="00FE6584">
        <w:tc>
          <w:tcPr>
            <w:tcW w:w="7365" w:type="dxa"/>
          </w:tcPr>
          <w:p w14:paraId="78037E68" w14:textId="23629260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65" w:type="dxa"/>
          </w:tcPr>
          <w:p w14:paraId="391542BC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3D29A83A" w14:textId="77777777" w:rsidTr="00FE6584">
        <w:tc>
          <w:tcPr>
            <w:tcW w:w="7365" w:type="dxa"/>
          </w:tcPr>
          <w:p w14:paraId="4EDB2C52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65" w:type="dxa"/>
          </w:tcPr>
          <w:p w14:paraId="4940271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2DDC090B" w14:textId="77777777" w:rsidTr="00FE6584">
        <w:tc>
          <w:tcPr>
            <w:tcW w:w="7365" w:type="dxa"/>
          </w:tcPr>
          <w:p w14:paraId="02279C5B" w14:textId="087D3B15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65" w:type="dxa"/>
          </w:tcPr>
          <w:p w14:paraId="44A5F605" w14:textId="70D943B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65689730" w14:textId="77777777" w:rsidTr="00FE6584">
        <w:tc>
          <w:tcPr>
            <w:tcW w:w="7365" w:type="dxa"/>
          </w:tcPr>
          <w:p w14:paraId="09A7A1B7" w14:textId="5A080E89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65" w:type="dxa"/>
          </w:tcPr>
          <w:p w14:paraId="7EF3AE09" w14:textId="02228134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CE05F6E" w14:textId="77777777" w:rsidTr="00FE6584">
        <w:tc>
          <w:tcPr>
            <w:tcW w:w="7365" w:type="dxa"/>
          </w:tcPr>
          <w:p w14:paraId="548D739D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Součástí dodávky i přímo navazující materiál (izolátory, pomocné konstrukce, připojení na uz.soustavu, atd.)</w:t>
            </w:r>
          </w:p>
        </w:tc>
        <w:tc>
          <w:tcPr>
            <w:tcW w:w="2265" w:type="dxa"/>
          </w:tcPr>
          <w:p w14:paraId="51993057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4DFB95D4" w14:textId="3302AA5F" w:rsidR="006610BC" w:rsidRPr="00120882" w:rsidRDefault="006610BC">
      <w:pPr>
        <w:rPr>
          <w:rFonts w:ascii="Arial" w:hAnsi="Arial" w:cs="Arial"/>
          <w:b/>
          <w:noProof/>
          <w:sz w:val="22"/>
          <w:szCs w:val="22"/>
        </w:rPr>
      </w:pPr>
    </w:p>
    <w:p w14:paraId="3E628F15" w14:textId="2E99D889" w:rsidR="003E4902" w:rsidRPr="00603612" w:rsidRDefault="00EA0AAF" w:rsidP="00610B06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bCs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Konstrukce</w:t>
      </w:r>
    </w:p>
    <w:p w14:paraId="6617E940" w14:textId="77777777" w:rsidR="00EA0AAF" w:rsidRPr="00603612" w:rsidRDefault="00292C9C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N</w:t>
      </w:r>
      <w:r w:rsidR="00EA0AAF" w:rsidRPr="6B3E3AAF">
        <w:rPr>
          <w:rFonts w:ascii="Arial" w:hAnsi="Arial" w:cs="Arial"/>
          <w:b/>
          <w:bCs/>
          <w:noProof/>
          <w:sz w:val="22"/>
          <w:szCs w:val="22"/>
        </w:rPr>
        <w:t>ádoba</w:t>
      </w:r>
    </w:p>
    <w:p w14:paraId="7057A48A" w14:textId="77777777" w:rsidR="00AD01D3" w:rsidRPr="00120882" w:rsidRDefault="00E44C22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Nádoba pro plyn musí být vyrobena z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 ušlechtilé </w:t>
      </w:r>
      <w:r w:rsidRPr="00120882">
        <w:rPr>
          <w:rFonts w:ascii="Arial" w:hAnsi="Arial" w:cs="Arial"/>
          <w:noProof/>
          <w:sz w:val="22"/>
          <w:szCs w:val="22"/>
        </w:rPr>
        <w:t xml:space="preserve">nerezové oceli s antikorózní ochranou. Volba materiálu musí zabezpečit, že ztráty vířivými proudy nezpůsobí nepřípustné oteplení. </w:t>
      </w:r>
    </w:p>
    <w:p w14:paraId="6D502F00" w14:textId="77777777" w:rsidR="00792AF4" w:rsidRPr="00120882" w:rsidRDefault="00E44C22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Provozní </w:t>
      </w:r>
      <w:r w:rsidR="00AD01D3" w:rsidRPr="00120882">
        <w:rPr>
          <w:rFonts w:ascii="Arial" w:hAnsi="Arial" w:cs="Arial"/>
          <w:noProof/>
          <w:sz w:val="22"/>
          <w:szCs w:val="22"/>
        </w:rPr>
        <w:t xml:space="preserve">a pracovní </w:t>
      </w:r>
      <w:r w:rsidRPr="00120882">
        <w:rPr>
          <w:rFonts w:ascii="Arial" w:hAnsi="Arial" w:cs="Arial"/>
          <w:noProof/>
          <w:sz w:val="22"/>
          <w:szCs w:val="22"/>
        </w:rPr>
        <w:t>podmínky pro vnitřní instalaci rozvaděčů odpovídají normě ČSN EN 62271-1.</w:t>
      </w:r>
      <w:r w:rsidR="00AD01D3" w:rsidRPr="00120882">
        <w:rPr>
          <w:rFonts w:ascii="Arial" w:hAnsi="Arial" w:cs="Arial"/>
          <w:noProof/>
          <w:sz w:val="22"/>
          <w:szCs w:val="22"/>
        </w:rPr>
        <w:t xml:space="preserve"> Průměrná relativní vlhkost vzduchu naměřená za 24 h nepřesáhne 95 %. Může nastat příležitostná kondenzace (rel. vlhkost vzduchu 100 %).</w:t>
      </w:r>
    </w:p>
    <w:p w14:paraId="3828105B" w14:textId="77777777" w:rsidR="00D02B5B" w:rsidRPr="00120882" w:rsidRDefault="00E53665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Plnícím mediem je ply</w:t>
      </w:r>
      <w:r w:rsidR="00D02B5B" w:rsidRPr="00120882">
        <w:rPr>
          <w:rFonts w:ascii="Arial" w:hAnsi="Arial" w:cs="Arial"/>
          <w:noProof/>
          <w:sz w:val="22"/>
          <w:szCs w:val="22"/>
        </w:rPr>
        <w:t>n</w:t>
      </w:r>
      <w:r w:rsidRPr="00120882">
        <w:rPr>
          <w:rFonts w:ascii="Arial" w:hAnsi="Arial" w:cs="Arial"/>
          <w:noProof/>
          <w:sz w:val="22"/>
          <w:szCs w:val="22"/>
        </w:rPr>
        <w:t xml:space="preserve">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odpovídající normě ČSN EN 60376. Musí být dodrženy předpisy a nařízení pro tlakové nádoby. Plnící tlak a objem musí 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být </w:t>
      </w:r>
      <w:r w:rsidRPr="00120882">
        <w:rPr>
          <w:rFonts w:ascii="Arial" w:hAnsi="Arial" w:cs="Arial"/>
          <w:noProof/>
          <w:sz w:val="22"/>
          <w:szCs w:val="22"/>
        </w:rPr>
        <w:t>navržen tak, aby nebyly nutné žádné odborné kontroly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 nebo revize</w:t>
      </w:r>
      <w:r w:rsidRPr="00120882">
        <w:rPr>
          <w:rFonts w:ascii="Arial" w:hAnsi="Arial" w:cs="Arial"/>
          <w:noProof/>
          <w:sz w:val="22"/>
          <w:szCs w:val="22"/>
        </w:rPr>
        <w:t xml:space="preserve">. </w:t>
      </w:r>
    </w:p>
    <w:p w14:paraId="7408488D" w14:textId="77777777" w:rsidR="00E53665" w:rsidRPr="00120882" w:rsidRDefault="00D02B5B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Jednotlivé plynem izolované oddíly se musí podrobit tlakové zkoušce podle ČSN EN 62271-20</w:t>
      </w:r>
      <w:r w:rsidR="00B241BD" w:rsidRPr="00120882">
        <w:rPr>
          <w:rFonts w:ascii="Arial" w:hAnsi="Arial" w:cs="Arial"/>
          <w:noProof/>
          <w:sz w:val="22"/>
          <w:szCs w:val="22"/>
        </w:rPr>
        <w:t>3</w:t>
      </w:r>
      <w:r w:rsidRPr="00120882">
        <w:rPr>
          <w:rFonts w:ascii="Arial" w:hAnsi="Arial" w:cs="Arial"/>
          <w:noProof/>
          <w:sz w:val="22"/>
          <w:szCs w:val="22"/>
        </w:rPr>
        <w:t>.</w:t>
      </w:r>
    </w:p>
    <w:p w14:paraId="7CD42CB9" w14:textId="77777777" w:rsidR="00AD01D3" w:rsidRPr="00120882" w:rsidRDefault="00497B19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Všechny m</w:t>
      </w:r>
      <w:r w:rsidR="003B0A3B" w:rsidRPr="00120882">
        <w:rPr>
          <w:rFonts w:ascii="Arial" w:hAnsi="Arial" w:cs="Arial"/>
          <w:noProof/>
          <w:sz w:val="22"/>
          <w:szCs w:val="22"/>
        </w:rPr>
        <w:t xml:space="preserve">echanicky spojené součásti musí být zabezpečeny proti </w:t>
      </w:r>
      <w:r w:rsidRPr="00120882">
        <w:rPr>
          <w:rFonts w:ascii="Arial" w:hAnsi="Arial" w:cs="Arial"/>
          <w:noProof/>
          <w:sz w:val="22"/>
          <w:szCs w:val="22"/>
        </w:rPr>
        <w:t>otřesům</w:t>
      </w:r>
      <w:r w:rsidR="003B0A3B" w:rsidRPr="00120882">
        <w:rPr>
          <w:rFonts w:ascii="Arial" w:hAnsi="Arial" w:cs="Arial"/>
          <w:noProof/>
          <w:sz w:val="22"/>
          <w:szCs w:val="22"/>
        </w:rPr>
        <w:t>.</w:t>
      </w:r>
      <w:r w:rsidR="00720C36" w:rsidRPr="00120882">
        <w:rPr>
          <w:rFonts w:ascii="Arial" w:hAnsi="Arial" w:cs="Arial"/>
          <w:noProof/>
          <w:sz w:val="22"/>
          <w:szCs w:val="22"/>
        </w:rPr>
        <w:t xml:space="preserve"> </w:t>
      </w:r>
      <w:r w:rsidRPr="00120882">
        <w:rPr>
          <w:rFonts w:ascii="Arial" w:hAnsi="Arial" w:cs="Arial"/>
          <w:noProof/>
          <w:sz w:val="22"/>
          <w:szCs w:val="22"/>
        </w:rPr>
        <w:t xml:space="preserve">Výstražné značky se zákazem vrtání musí být umístěny na </w:t>
      </w:r>
      <w:r w:rsidR="00E81A03" w:rsidRPr="00120882">
        <w:rPr>
          <w:rFonts w:ascii="Arial" w:hAnsi="Arial" w:cs="Arial"/>
          <w:noProof/>
          <w:sz w:val="22"/>
          <w:szCs w:val="22"/>
        </w:rPr>
        <w:t xml:space="preserve">přístupné 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plochy </w:t>
      </w:r>
      <w:r w:rsidR="00FE44FE" w:rsidRPr="00120882">
        <w:rPr>
          <w:rFonts w:ascii="Arial" w:hAnsi="Arial" w:cs="Arial"/>
          <w:noProof/>
          <w:sz w:val="22"/>
          <w:szCs w:val="22"/>
        </w:rPr>
        <w:t>nádoby plněné plynem</w:t>
      </w:r>
      <w:r w:rsidR="00E81A03" w:rsidRPr="00120882">
        <w:rPr>
          <w:rFonts w:ascii="Arial" w:hAnsi="Arial" w:cs="Arial"/>
          <w:noProof/>
          <w:sz w:val="22"/>
          <w:szCs w:val="22"/>
        </w:rPr>
        <w:t xml:space="preserve"> SF</w:t>
      </w:r>
      <w:r w:rsidR="00E81A03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FE44FE" w:rsidRPr="00120882">
        <w:rPr>
          <w:rFonts w:ascii="Arial" w:hAnsi="Arial" w:cs="Arial"/>
          <w:noProof/>
          <w:sz w:val="22"/>
          <w:szCs w:val="22"/>
        </w:rPr>
        <w:t>.</w:t>
      </w:r>
    </w:p>
    <w:p w14:paraId="4F19103F" w14:textId="2ECA2B7E" w:rsidR="00BF3369" w:rsidRPr="00120882" w:rsidRDefault="00FE44FE" w:rsidP="00025C1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Musí být zaručena taková těsnost, že jmenovitý provozní tlak v nádobě se udrží minimálně po dobu </w:t>
      </w:r>
      <w:r w:rsidR="00583724" w:rsidRPr="00120882">
        <w:rPr>
          <w:rFonts w:ascii="Arial" w:hAnsi="Arial" w:cs="Arial"/>
          <w:noProof/>
          <w:sz w:val="22"/>
          <w:szCs w:val="22"/>
        </w:rPr>
        <w:t xml:space="preserve">30 </w:t>
      </w:r>
      <w:r w:rsidRPr="00120882">
        <w:rPr>
          <w:rFonts w:ascii="Arial" w:hAnsi="Arial" w:cs="Arial"/>
          <w:noProof/>
          <w:sz w:val="22"/>
          <w:szCs w:val="22"/>
        </w:rPr>
        <w:t>let. Míra úniku plynu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(relativní hodnota úniku) nesmí překročit 0,</w:t>
      </w:r>
      <w:r w:rsidR="00B241BD" w:rsidRPr="00120882">
        <w:rPr>
          <w:rFonts w:ascii="Arial" w:hAnsi="Arial" w:cs="Arial"/>
          <w:noProof/>
          <w:sz w:val="22"/>
          <w:szCs w:val="22"/>
        </w:rPr>
        <w:t>1</w:t>
      </w:r>
      <w:r w:rsidRPr="00120882">
        <w:rPr>
          <w:rFonts w:ascii="Arial" w:hAnsi="Arial" w:cs="Arial"/>
          <w:noProof/>
          <w:sz w:val="22"/>
          <w:szCs w:val="22"/>
        </w:rPr>
        <w:t xml:space="preserve"> % za rok.</w:t>
      </w:r>
      <w:r w:rsidR="00025C19" w:rsidRPr="00120882">
        <w:rPr>
          <w:rFonts w:ascii="Arial" w:hAnsi="Arial" w:cs="Arial"/>
          <w:noProof/>
          <w:sz w:val="22"/>
          <w:szCs w:val="22"/>
        </w:rPr>
        <w:t xml:space="preserve"> Rozvaděč musí být označen v souladu s Nařízením Komise (ES) č. 1497/2007 a </w:t>
      </w:r>
      <w:r w:rsidR="00F60758" w:rsidRPr="00120882">
        <w:rPr>
          <w:rFonts w:ascii="Arial" w:hAnsi="Arial" w:cs="Arial"/>
          <w:noProof/>
          <w:sz w:val="22"/>
          <w:szCs w:val="22"/>
        </w:rPr>
        <w:t xml:space="preserve">Nařízení evropského parlamentu a rady (EU) </w:t>
      </w:r>
      <w:r w:rsidR="00025C19" w:rsidRPr="00120882">
        <w:rPr>
          <w:rFonts w:ascii="Arial" w:hAnsi="Arial" w:cs="Arial"/>
          <w:noProof/>
          <w:sz w:val="22"/>
          <w:szCs w:val="22"/>
        </w:rPr>
        <w:t>č. 517/2014.</w:t>
      </w:r>
    </w:p>
    <w:p w14:paraId="00B24069" w14:textId="77777777" w:rsidR="00AA0A03" w:rsidRPr="00120882" w:rsidRDefault="00AA0A03" w:rsidP="004C4C36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515DB504" w14:textId="77777777" w:rsidR="00B33382" w:rsidRPr="00603612" w:rsidRDefault="00B33382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Chování v případě oblouk</w:t>
      </w:r>
      <w:r w:rsidR="00690912" w:rsidRPr="6B3E3AAF">
        <w:rPr>
          <w:rFonts w:ascii="Arial" w:hAnsi="Arial" w:cs="Arial"/>
          <w:b/>
          <w:bCs/>
          <w:noProof/>
          <w:sz w:val="22"/>
          <w:szCs w:val="22"/>
        </w:rPr>
        <w:t>ových zkratů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</w:p>
    <w:p w14:paraId="12F62F20" w14:textId="77777777" w:rsidR="00B33382" w:rsidRPr="00120882" w:rsidRDefault="00B3338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Ochrana přetlak</w:t>
      </w:r>
      <w:r w:rsidR="00690912" w:rsidRPr="00120882">
        <w:rPr>
          <w:rFonts w:ascii="Arial" w:hAnsi="Arial" w:cs="Arial"/>
          <w:noProof/>
          <w:sz w:val="22"/>
          <w:szCs w:val="22"/>
        </w:rPr>
        <w:t>u</w:t>
      </w:r>
      <w:r w:rsidRPr="00120882">
        <w:rPr>
          <w:rFonts w:ascii="Arial" w:hAnsi="Arial" w:cs="Arial"/>
          <w:noProof/>
          <w:sz w:val="22"/>
          <w:szCs w:val="22"/>
        </w:rPr>
        <w:t xml:space="preserve"> nádoby musí být provedena </w:t>
      </w:r>
      <w:r w:rsidR="00690912" w:rsidRPr="00120882">
        <w:rPr>
          <w:rFonts w:ascii="Arial" w:hAnsi="Arial" w:cs="Arial"/>
          <w:noProof/>
          <w:sz w:val="22"/>
          <w:szCs w:val="22"/>
        </w:rPr>
        <w:t>pomocí pojistné membrány</w:t>
      </w:r>
      <w:r w:rsidRPr="00120882">
        <w:rPr>
          <w:rFonts w:ascii="Arial" w:hAnsi="Arial" w:cs="Arial"/>
          <w:noProof/>
          <w:sz w:val="22"/>
          <w:szCs w:val="22"/>
        </w:rPr>
        <w:t xml:space="preserve">. </w:t>
      </w:r>
    </w:p>
    <w:p w14:paraId="097AA74F" w14:textId="77777777" w:rsidR="00520039" w:rsidRPr="00120882" w:rsidRDefault="00B3338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Protrhnutí </w:t>
      </w:r>
      <w:r w:rsidR="00690912" w:rsidRPr="00120882">
        <w:rPr>
          <w:rFonts w:ascii="Arial" w:hAnsi="Arial" w:cs="Arial"/>
          <w:noProof/>
          <w:sz w:val="22"/>
          <w:szCs w:val="22"/>
        </w:rPr>
        <w:t>membrány</w:t>
      </w:r>
      <w:r w:rsidRPr="00120882">
        <w:rPr>
          <w:rFonts w:ascii="Arial" w:hAnsi="Arial" w:cs="Arial"/>
          <w:noProof/>
          <w:sz w:val="22"/>
          <w:szCs w:val="22"/>
        </w:rPr>
        <w:t xml:space="preserve"> </w:t>
      </w:r>
      <w:r w:rsidR="00520039" w:rsidRPr="00120882">
        <w:rPr>
          <w:rFonts w:ascii="Arial" w:hAnsi="Arial" w:cs="Arial"/>
          <w:noProof/>
          <w:sz w:val="22"/>
          <w:szCs w:val="22"/>
        </w:rPr>
        <w:t xml:space="preserve">musí nastat při vyšším než </w:t>
      </w:r>
      <w:r w:rsidRPr="00120882">
        <w:rPr>
          <w:rFonts w:ascii="Arial" w:hAnsi="Arial" w:cs="Arial"/>
          <w:noProof/>
          <w:sz w:val="22"/>
          <w:szCs w:val="22"/>
        </w:rPr>
        <w:t>provozní tlak</w:t>
      </w:r>
      <w:r w:rsidR="00520039" w:rsidRPr="00120882">
        <w:rPr>
          <w:rFonts w:ascii="Arial" w:hAnsi="Arial" w:cs="Arial"/>
          <w:noProof/>
          <w:sz w:val="22"/>
          <w:szCs w:val="22"/>
        </w:rPr>
        <w:t>u</w:t>
      </w:r>
      <w:r w:rsidRPr="00120882">
        <w:rPr>
          <w:rFonts w:ascii="Arial" w:hAnsi="Arial" w:cs="Arial"/>
          <w:noProof/>
          <w:sz w:val="22"/>
          <w:szCs w:val="22"/>
        </w:rPr>
        <w:t xml:space="preserve"> a </w:t>
      </w:r>
      <w:r w:rsidR="00520039" w:rsidRPr="00120882">
        <w:rPr>
          <w:rFonts w:ascii="Arial" w:hAnsi="Arial" w:cs="Arial"/>
          <w:noProof/>
          <w:sz w:val="22"/>
          <w:szCs w:val="22"/>
        </w:rPr>
        <w:t>při nižším přetlaku než je tlak pro protržení nádoby.</w:t>
      </w:r>
    </w:p>
    <w:p w14:paraId="41713C85" w14:textId="77777777" w:rsidR="003E4902" w:rsidRPr="00120882" w:rsidRDefault="003E490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302B8459" w14:textId="77777777" w:rsidR="009C4E62" w:rsidRPr="00603612" w:rsidRDefault="009C4E62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Označ</w:t>
      </w:r>
      <w:r w:rsidR="00D45336" w:rsidRPr="6B3E3AAF">
        <w:rPr>
          <w:rFonts w:ascii="Arial" w:hAnsi="Arial" w:cs="Arial"/>
          <w:b/>
          <w:bCs/>
          <w:noProof/>
          <w:sz w:val="22"/>
          <w:szCs w:val="22"/>
        </w:rPr>
        <w:t>ování a popis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</w:p>
    <w:p w14:paraId="30472F8E" w14:textId="77777777" w:rsidR="008B682D" w:rsidRDefault="004B5C63" w:rsidP="0083221B">
      <w:pPr>
        <w:tabs>
          <w:tab w:val="left" w:pos="6521"/>
        </w:tabs>
        <w:spacing w:before="120" w:after="120"/>
        <w:jc w:val="both"/>
      </w:pPr>
      <w:r w:rsidRPr="004B5C63">
        <w:rPr>
          <w:rFonts w:ascii="Arial" w:hAnsi="Arial" w:cs="Arial"/>
          <w:noProof/>
          <w:sz w:val="22"/>
          <w:szCs w:val="22"/>
        </w:rPr>
        <w:t>Pole musí být vybaven</w:t>
      </w:r>
      <w:r>
        <w:rPr>
          <w:rFonts w:ascii="Arial" w:hAnsi="Arial" w:cs="Arial"/>
          <w:noProof/>
          <w:sz w:val="22"/>
          <w:szCs w:val="22"/>
        </w:rPr>
        <w:t>a</w:t>
      </w:r>
      <w:r w:rsidRPr="004B5C63">
        <w:rPr>
          <w:rFonts w:ascii="Arial" w:hAnsi="Arial" w:cs="Arial"/>
          <w:noProof/>
          <w:sz w:val="22"/>
          <w:szCs w:val="22"/>
        </w:rPr>
        <w:t xml:space="preserve"> identifikačními štítky odpovádajícími údaji uvedenými v jednopólovém schématu. Na přímo viditelných místech (bez nutnosti demontáže, otevření dvířek atd.) bude provedena vizualizace stavů spínacích prvků (s popisem prvku odpovídajícím značení v jednopólvém schématu) a hustoty plynu SF</w:t>
      </w:r>
      <w:r w:rsidRPr="00BA7ABD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4B5C63">
        <w:rPr>
          <w:rFonts w:ascii="Arial" w:hAnsi="Arial" w:cs="Arial"/>
          <w:noProof/>
          <w:sz w:val="22"/>
          <w:szCs w:val="22"/>
        </w:rPr>
        <w:t xml:space="preserve"> ve všech uvažovaných plynových oddílech.</w:t>
      </w:r>
      <w:r w:rsidR="008B682D" w:rsidRPr="008B682D">
        <w:t xml:space="preserve"> </w:t>
      </w:r>
    </w:p>
    <w:p w14:paraId="423C215A" w14:textId="7F01F04B" w:rsidR="0088248D" w:rsidRDefault="008B682D" w:rsidP="0083221B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8B682D">
        <w:rPr>
          <w:rFonts w:ascii="Arial" w:hAnsi="Arial" w:cs="Arial"/>
          <w:noProof/>
          <w:sz w:val="22"/>
          <w:szCs w:val="22"/>
        </w:rPr>
        <w:t>Jednotlivá pole musí být vybaveny identifikačními štítky. Typové štítky od všech prvků v daném poli musí být umístěné na viditelném a pro obsluhu dostupném místě.</w:t>
      </w:r>
    </w:p>
    <w:p w14:paraId="086C6390" w14:textId="77777777" w:rsidR="008B682D" w:rsidRDefault="008B682D" w:rsidP="0083221B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</w:p>
    <w:p w14:paraId="17D8459A" w14:textId="77777777" w:rsidR="00AB1F79" w:rsidRPr="00603612" w:rsidRDefault="00AB1F79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Systém </w:t>
      </w:r>
      <w:r w:rsidR="00292C9C" w:rsidRPr="6B3E3AAF">
        <w:rPr>
          <w:rFonts w:ascii="Arial" w:hAnsi="Arial" w:cs="Arial"/>
          <w:b/>
          <w:bCs/>
          <w:noProof/>
          <w:sz w:val="22"/>
          <w:szCs w:val="22"/>
        </w:rPr>
        <w:t>systém detekce úniku plynu SF</w:t>
      </w:r>
      <w:r w:rsidR="00292C9C" w:rsidRPr="00610B06">
        <w:rPr>
          <w:rFonts w:ascii="Arial" w:hAnsi="Arial" w:cs="Arial"/>
          <w:b/>
          <w:bCs/>
          <w:noProof/>
          <w:sz w:val="22"/>
          <w:szCs w:val="22"/>
        </w:rPr>
        <w:t>6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</w:p>
    <w:p w14:paraId="5EF2D87F" w14:textId="77777777" w:rsidR="00354D07" w:rsidRPr="00120882" w:rsidRDefault="00292C9C" w:rsidP="00AB1F7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Součástí dodávky je i </w:t>
      </w:r>
      <w:r w:rsidR="00354D07" w:rsidRPr="00120882">
        <w:rPr>
          <w:rFonts w:ascii="Arial" w:hAnsi="Arial" w:cs="Arial"/>
          <w:noProof/>
          <w:sz w:val="22"/>
          <w:szCs w:val="22"/>
        </w:rPr>
        <w:t>systém detekce úniku plynu SF</w:t>
      </w:r>
      <w:r w:rsidR="00354D07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354D07" w:rsidRPr="00120882">
        <w:rPr>
          <w:rFonts w:ascii="Arial" w:hAnsi="Arial" w:cs="Arial"/>
          <w:noProof/>
          <w:sz w:val="22"/>
          <w:szCs w:val="22"/>
        </w:rPr>
        <w:t>, který splňuje požadavky nařízení evropského parlamentu a rady (EU) č. 517/2014 ze dne 16. dubna 2014.</w:t>
      </w:r>
    </w:p>
    <w:p w14:paraId="256858C7" w14:textId="77777777" w:rsidR="00540F1E" w:rsidRPr="00120882" w:rsidRDefault="00C6119B" w:rsidP="00AB1F7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Jednotlivé hermeticky uzavřené nádoby jsou vybavené kontakty a kabeláží pro přenos informace o úniku plynu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do skříně NN (ochrany).</w:t>
      </w:r>
      <w:r w:rsidR="00B241BD" w:rsidRPr="00120882">
        <w:rPr>
          <w:rFonts w:ascii="Arial" w:hAnsi="Arial" w:cs="Arial"/>
          <w:noProof/>
          <w:sz w:val="22"/>
          <w:szCs w:val="22"/>
        </w:rPr>
        <w:t xml:space="preserve"> Všechny nádoby s plynem SF</w:t>
      </w:r>
      <w:r w:rsidR="00B241BD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B241BD" w:rsidRPr="00120882">
        <w:rPr>
          <w:rFonts w:ascii="Arial" w:hAnsi="Arial" w:cs="Arial"/>
          <w:noProof/>
          <w:sz w:val="22"/>
          <w:szCs w:val="22"/>
        </w:rPr>
        <w:t xml:space="preserve"> budou vybaveny vizuální signalizací stavu plynu SF</w:t>
      </w:r>
      <w:r w:rsidR="00B241BD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B241BD" w:rsidRPr="00120882">
        <w:rPr>
          <w:rFonts w:ascii="Arial" w:hAnsi="Arial" w:cs="Arial"/>
          <w:noProof/>
          <w:sz w:val="22"/>
          <w:szCs w:val="22"/>
        </w:rPr>
        <w:t>.</w:t>
      </w:r>
    </w:p>
    <w:p w14:paraId="2F229F90" w14:textId="122BE3D1" w:rsidR="00F60758" w:rsidRPr="00120882" w:rsidDel="00E51574" w:rsidRDefault="00F60758" w:rsidP="00F60758">
      <w:pPr>
        <w:spacing w:before="60"/>
        <w:jc w:val="both"/>
        <w:rPr>
          <w:del w:id="14" w:author="Novák, David" w:date="2024-03-08T14:06:00Z"/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Systém detekce úniku plynu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 xml:space="preserve">6 </w:t>
      </w:r>
      <w:r w:rsidRPr="00120882">
        <w:rPr>
          <w:rFonts w:ascii="Arial" w:hAnsi="Arial" w:cs="Arial"/>
          <w:noProof/>
          <w:sz w:val="22"/>
          <w:szCs w:val="22"/>
        </w:rPr>
        <w:t>musí být konstruován takovým způsobem, aby byla možná jeho pravidelná kontrola ve smyslu Nařízení evropského parlamentu a rady (EU) č. 517/2014 na místě instalace rozvaděče a to bez nutnosti odčerpat plyn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z jakékoliv části rozvaděče</w:t>
      </w:r>
      <w:ins w:id="15" w:author="Novák, David" w:date="2024-03-08T13:56:00Z">
        <w:r w:rsidR="00120260">
          <w:rPr>
            <w:rFonts w:ascii="Arial" w:hAnsi="Arial" w:cs="Arial"/>
            <w:noProof/>
            <w:sz w:val="22"/>
            <w:szCs w:val="22"/>
          </w:rPr>
          <w:t xml:space="preserve"> a bez nutnosti demontovat </w:t>
        </w:r>
      </w:ins>
      <w:ins w:id="16" w:author="Novák, David" w:date="2024-03-08T14:06:00Z">
        <w:r w:rsidR="00E51574" w:rsidRPr="00E51574">
          <w:rPr>
            <w:rFonts w:ascii="Arial" w:hAnsi="Arial" w:cs="Arial"/>
            <w:noProof/>
            <w:sz w:val="22"/>
            <w:szCs w:val="22"/>
            <w:rPrChange w:id="17" w:author="Novák, David" w:date="2024-03-08T14:06:00Z">
              <w:rPr>
                <w:rFonts w:cs="Arial"/>
                <w:highlight w:val="yellow"/>
              </w:rPr>
            </w:rPrChange>
          </w:rPr>
          <w:t>zařízení detekce úniku plynu SF</w:t>
        </w:r>
        <w:r w:rsidR="00E51574" w:rsidRPr="00E51574">
          <w:rPr>
            <w:rFonts w:ascii="Arial" w:hAnsi="Arial" w:cs="Arial"/>
            <w:noProof/>
            <w:sz w:val="22"/>
            <w:szCs w:val="22"/>
            <w:rPrChange w:id="18" w:author="Novák, David" w:date="2024-03-08T14:06:00Z">
              <w:rPr>
                <w:rFonts w:cs="Arial"/>
                <w:highlight w:val="yellow"/>
                <w:vertAlign w:val="subscript"/>
              </w:rPr>
            </w:rPrChange>
          </w:rPr>
          <w:t>6.</w:t>
        </w:r>
      </w:ins>
      <w:del w:id="19" w:author="Novák, David" w:date="2024-03-08T13:56:00Z">
        <w:r w:rsidRPr="00120882" w:rsidDel="00120260">
          <w:rPr>
            <w:rFonts w:ascii="Arial" w:hAnsi="Arial" w:cs="Arial"/>
            <w:noProof/>
            <w:sz w:val="22"/>
            <w:szCs w:val="22"/>
          </w:rPr>
          <w:delText>.</w:delText>
        </w:r>
      </w:del>
    </w:p>
    <w:p w14:paraId="30A90BC9" w14:textId="6035DFF4" w:rsidR="009D3651" w:rsidRPr="00120882" w:rsidRDefault="009D3651" w:rsidP="00F60758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2D729C86" w14:textId="4B2C070C" w:rsidR="009D3651" w:rsidRPr="00603612" w:rsidRDefault="009D3651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Rozměry a hmotnosti</w:t>
      </w:r>
    </w:p>
    <w:p w14:paraId="07B8BE3E" w14:textId="618BE55D" w:rsidR="004B5C63" w:rsidRDefault="00B90CC1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B90CC1">
        <w:rPr>
          <w:rFonts w:ascii="Arial" w:hAnsi="Arial" w:cs="Arial"/>
          <w:noProof/>
          <w:sz w:val="22"/>
          <w:szCs w:val="22"/>
        </w:rPr>
        <w:t xml:space="preserve">Sestava polí </w:t>
      </w:r>
      <w:r w:rsidR="00282B5B">
        <w:rPr>
          <w:rFonts w:ascii="Arial" w:hAnsi="Arial" w:cs="Arial"/>
          <w:noProof/>
          <w:sz w:val="22"/>
          <w:szCs w:val="22"/>
        </w:rPr>
        <w:t xml:space="preserve">rozvaděče 123 kV </w:t>
      </w:r>
      <w:r w:rsidRPr="00B90CC1">
        <w:rPr>
          <w:rFonts w:ascii="Arial" w:hAnsi="Arial" w:cs="Arial"/>
          <w:noProof/>
          <w:sz w:val="22"/>
          <w:szCs w:val="22"/>
        </w:rPr>
        <w:t xml:space="preserve">musí mít půdorysné rozměry menší než 25000  x 10000 mm. Největší přípustná hmotnost nejtěžšího samostatného dílu sestavy nesmí být větší jak 3 500 kg (navržen </w:t>
      </w:r>
      <w:r w:rsidRPr="00B90CC1">
        <w:rPr>
          <w:rFonts w:ascii="Arial" w:hAnsi="Arial" w:cs="Arial"/>
          <w:noProof/>
          <w:sz w:val="22"/>
          <w:szCs w:val="22"/>
        </w:rPr>
        <w:lastRenderedPageBreak/>
        <w:t xml:space="preserve">jeřáb o nosnosti min. 3500kg). Maximální délka největšího dílu sestavy pro přepravu nesmí být delší </w:t>
      </w:r>
      <w:r w:rsidR="00ED5279">
        <w:rPr>
          <w:rFonts w:ascii="Arial" w:hAnsi="Arial" w:cs="Arial"/>
          <w:noProof/>
          <w:sz w:val="22"/>
          <w:szCs w:val="22"/>
        </w:rPr>
        <w:t>než</w:t>
      </w:r>
      <w:r w:rsidRPr="00B90CC1">
        <w:rPr>
          <w:rFonts w:ascii="Arial" w:hAnsi="Arial" w:cs="Arial"/>
          <w:noProof/>
          <w:sz w:val="22"/>
          <w:szCs w:val="22"/>
        </w:rPr>
        <w:t xml:space="preserve"> 4500 mm a širší </w:t>
      </w:r>
      <w:r w:rsidR="00ED5279">
        <w:rPr>
          <w:rFonts w:ascii="Arial" w:hAnsi="Arial" w:cs="Arial"/>
          <w:noProof/>
          <w:sz w:val="22"/>
          <w:szCs w:val="22"/>
        </w:rPr>
        <w:t>než</w:t>
      </w:r>
      <w:r w:rsidRPr="00B90CC1">
        <w:rPr>
          <w:rFonts w:ascii="Arial" w:hAnsi="Arial" w:cs="Arial"/>
          <w:noProof/>
          <w:sz w:val="22"/>
          <w:szCs w:val="22"/>
        </w:rPr>
        <w:t xml:space="preserve"> 3000 mm.</w:t>
      </w:r>
    </w:p>
    <w:p w14:paraId="3BAD0BE8" w14:textId="3E913DF5" w:rsidR="0020405D" w:rsidRDefault="0009736B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09736B">
        <w:rPr>
          <w:rFonts w:ascii="Arial" w:hAnsi="Arial" w:cs="Arial"/>
          <w:noProof/>
          <w:sz w:val="22"/>
          <w:szCs w:val="22"/>
        </w:rPr>
        <w:t>V prostoru umístění ovládacích rozvaděčů S</w:t>
      </w:r>
      <w:r>
        <w:rPr>
          <w:rFonts w:ascii="Arial" w:hAnsi="Arial" w:cs="Arial"/>
          <w:noProof/>
          <w:sz w:val="22"/>
          <w:szCs w:val="22"/>
        </w:rPr>
        <w:t>právy železnic</w:t>
      </w:r>
      <w:r w:rsidRPr="0009736B">
        <w:rPr>
          <w:rFonts w:ascii="Arial" w:hAnsi="Arial" w:cs="Arial"/>
          <w:noProof/>
          <w:sz w:val="22"/>
          <w:szCs w:val="22"/>
        </w:rPr>
        <w:t xml:space="preserve"> musí být zachován minimální prostor mezi stěnou a </w:t>
      </w:r>
      <w:r w:rsidR="001247DE">
        <w:rPr>
          <w:rFonts w:ascii="Arial" w:hAnsi="Arial" w:cs="Arial"/>
          <w:noProof/>
          <w:sz w:val="22"/>
          <w:szCs w:val="22"/>
        </w:rPr>
        <w:t>123kV rozvaděče</w:t>
      </w:r>
      <w:r w:rsidRPr="0009736B">
        <w:rPr>
          <w:rFonts w:ascii="Arial" w:hAnsi="Arial" w:cs="Arial"/>
          <w:noProof/>
          <w:sz w:val="22"/>
          <w:szCs w:val="22"/>
        </w:rPr>
        <w:t xml:space="preserve">  2000</w:t>
      </w:r>
      <w:r w:rsidR="00821A17">
        <w:rPr>
          <w:rFonts w:ascii="Arial" w:hAnsi="Arial" w:cs="Arial"/>
          <w:noProof/>
          <w:sz w:val="22"/>
          <w:szCs w:val="22"/>
        </w:rPr>
        <w:t xml:space="preserve"> </w:t>
      </w:r>
      <w:r w:rsidRPr="0009736B">
        <w:rPr>
          <w:rFonts w:ascii="Arial" w:hAnsi="Arial" w:cs="Arial"/>
          <w:noProof/>
          <w:sz w:val="22"/>
          <w:szCs w:val="22"/>
        </w:rPr>
        <w:t>mm</w:t>
      </w:r>
      <w:r w:rsidR="00D8385F">
        <w:rPr>
          <w:rFonts w:ascii="Arial" w:hAnsi="Arial" w:cs="Arial"/>
          <w:noProof/>
          <w:sz w:val="22"/>
          <w:szCs w:val="22"/>
        </w:rPr>
        <w:t xml:space="preserve">. </w:t>
      </w:r>
    </w:p>
    <w:p w14:paraId="3ADBD8CB" w14:textId="071089E1" w:rsidR="0009736B" w:rsidRDefault="0020405D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20405D">
        <w:rPr>
          <w:rFonts w:ascii="Arial" w:hAnsi="Arial" w:cs="Arial"/>
          <w:noProof/>
          <w:sz w:val="22"/>
          <w:szCs w:val="22"/>
        </w:rPr>
        <w:t>Závozní vrata do prostoru s</w:t>
      </w:r>
      <w:r w:rsidR="00B342BF">
        <w:rPr>
          <w:rFonts w:ascii="Arial" w:hAnsi="Arial" w:cs="Arial"/>
          <w:noProof/>
          <w:sz w:val="22"/>
          <w:szCs w:val="22"/>
        </w:rPr>
        <w:t> rozvodnou 110kV</w:t>
      </w:r>
      <w:r w:rsidRPr="0020405D">
        <w:rPr>
          <w:rFonts w:ascii="Arial" w:hAnsi="Arial" w:cs="Arial"/>
          <w:noProof/>
          <w:sz w:val="22"/>
          <w:szCs w:val="22"/>
        </w:rPr>
        <w:t xml:space="preserve"> </w:t>
      </w:r>
      <w:r w:rsidR="00646C6B">
        <w:rPr>
          <w:rFonts w:ascii="Arial" w:hAnsi="Arial" w:cs="Arial"/>
          <w:noProof/>
          <w:sz w:val="22"/>
          <w:szCs w:val="22"/>
        </w:rPr>
        <w:t xml:space="preserve">jsou </w:t>
      </w:r>
      <w:r w:rsidR="00B342BF">
        <w:rPr>
          <w:rFonts w:ascii="Arial" w:hAnsi="Arial" w:cs="Arial"/>
          <w:noProof/>
          <w:sz w:val="22"/>
          <w:szCs w:val="22"/>
        </w:rPr>
        <w:t>rozměr</w:t>
      </w:r>
      <w:r w:rsidR="00646C6B">
        <w:rPr>
          <w:rFonts w:ascii="Arial" w:hAnsi="Arial" w:cs="Arial"/>
          <w:noProof/>
          <w:sz w:val="22"/>
          <w:szCs w:val="22"/>
        </w:rPr>
        <w:t>u</w:t>
      </w:r>
      <w:r w:rsidRPr="0020405D">
        <w:rPr>
          <w:rFonts w:ascii="Arial" w:hAnsi="Arial" w:cs="Arial"/>
          <w:noProof/>
          <w:sz w:val="22"/>
          <w:szCs w:val="22"/>
        </w:rPr>
        <w:t xml:space="preserve"> 5750</w:t>
      </w:r>
      <w:r w:rsidR="00B342BF">
        <w:rPr>
          <w:rFonts w:ascii="Arial" w:hAnsi="Arial" w:cs="Arial"/>
          <w:noProof/>
          <w:sz w:val="22"/>
          <w:szCs w:val="22"/>
        </w:rPr>
        <w:t xml:space="preserve"> </w:t>
      </w:r>
      <w:r w:rsidRPr="0020405D">
        <w:rPr>
          <w:rFonts w:ascii="Arial" w:hAnsi="Arial" w:cs="Arial"/>
          <w:noProof/>
          <w:sz w:val="22"/>
          <w:szCs w:val="22"/>
        </w:rPr>
        <w:t>x</w:t>
      </w:r>
      <w:r w:rsidR="00B342BF">
        <w:rPr>
          <w:rFonts w:ascii="Arial" w:hAnsi="Arial" w:cs="Arial"/>
          <w:noProof/>
          <w:sz w:val="22"/>
          <w:szCs w:val="22"/>
        </w:rPr>
        <w:t xml:space="preserve"> </w:t>
      </w:r>
      <w:r w:rsidRPr="0020405D">
        <w:rPr>
          <w:rFonts w:ascii="Arial" w:hAnsi="Arial" w:cs="Arial"/>
          <w:noProof/>
          <w:sz w:val="22"/>
          <w:szCs w:val="22"/>
        </w:rPr>
        <w:t>3500</w:t>
      </w:r>
      <w:r w:rsidR="00B342BF">
        <w:rPr>
          <w:rFonts w:ascii="Arial" w:hAnsi="Arial" w:cs="Arial"/>
          <w:noProof/>
          <w:sz w:val="22"/>
          <w:szCs w:val="22"/>
        </w:rPr>
        <w:t xml:space="preserve"> </w:t>
      </w:r>
      <w:r w:rsidRPr="0020405D">
        <w:rPr>
          <w:rFonts w:ascii="Arial" w:hAnsi="Arial" w:cs="Arial"/>
          <w:noProof/>
          <w:sz w:val="22"/>
          <w:szCs w:val="22"/>
        </w:rPr>
        <w:t>mm</w:t>
      </w:r>
      <w:r w:rsidR="00AF117F">
        <w:rPr>
          <w:rFonts w:ascii="Arial" w:hAnsi="Arial" w:cs="Arial"/>
          <w:noProof/>
          <w:sz w:val="22"/>
          <w:szCs w:val="22"/>
        </w:rPr>
        <w:t xml:space="preserve"> (š</w:t>
      </w:r>
      <w:r w:rsidR="00A679E4">
        <w:rPr>
          <w:rFonts w:ascii="Arial" w:hAnsi="Arial" w:cs="Arial"/>
          <w:noProof/>
          <w:sz w:val="22"/>
          <w:szCs w:val="22"/>
        </w:rPr>
        <w:t xml:space="preserve"> x v</w:t>
      </w:r>
      <w:r w:rsidR="00AF117F">
        <w:rPr>
          <w:rFonts w:ascii="Arial" w:hAnsi="Arial" w:cs="Arial"/>
          <w:noProof/>
          <w:sz w:val="22"/>
          <w:szCs w:val="22"/>
        </w:rPr>
        <w:t>)</w:t>
      </w:r>
      <w:r w:rsidRPr="0020405D">
        <w:rPr>
          <w:rFonts w:ascii="Arial" w:hAnsi="Arial" w:cs="Arial"/>
          <w:noProof/>
          <w:sz w:val="22"/>
          <w:szCs w:val="22"/>
        </w:rPr>
        <w:t>.</w:t>
      </w:r>
    </w:p>
    <w:p w14:paraId="00A5819D" w14:textId="77777777" w:rsidR="00821A17" w:rsidRDefault="00821A17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569082B4" w14:textId="77777777" w:rsidR="00851CA8" w:rsidRPr="00120882" w:rsidRDefault="00851CA8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43CB4A3D" w14:textId="77777777" w:rsidR="00565780" w:rsidRPr="00603612" w:rsidRDefault="00506044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Výrobní štítek</w:t>
      </w:r>
    </w:p>
    <w:p w14:paraId="68EBE3E5" w14:textId="77777777" w:rsidR="00506044" w:rsidRPr="00120882" w:rsidRDefault="00506044" w:rsidP="0050604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Všechny záznamy, dokumenty a popisy, stejně jako označení, typ a varování (značky) musí být provedeny v</w:t>
      </w:r>
      <w:r w:rsidR="00323483" w:rsidRPr="00120882">
        <w:rPr>
          <w:rFonts w:ascii="Arial" w:hAnsi="Arial" w:cs="Arial"/>
          <w:noProof/>
          <w:sz w:val="22"/>
          <w:szCs w:val="22"/>
        </w:rPr>
        <w:t> </w:t>
      </w:r>
      <w:r w:rsidRPr="00120882">
        <w:rPr>
          <w:rFonts w:ascii="Arial" w:hAnsi="Arial" w:cs="Arial"/>
          <w:noProof/>
          <w:sz w:val="22"/>
          <w:szCs w:val="22"/>
        </w:rPr>
        <w:t>českém jazyce. Na pevné části přední desky každého rozvaděče musí být umístěn typový štítek v</w:t>
      </w:r>
      <w:r w:rsidR="00323483" w:rsidRPr="00120882">
        <w:rPr>
          <w:rFonts w:ascii="Arial" w:hAnsi="Arial" w:cs="Arial"/>
          <w:noProof/>
          <w:sz w:val="22"/>
          <w:szCs w:val="22"/>
        </w:rPr>
        <w:t> </w:t>
      </w:r>
      <w:r w:rsidRPr="00120882">
        <w:rPr>
          <w:rFonts w:ascii="Arial" w:hAnsi="Arial" w:cs="Arial"/>
          <w:noProof/>
          <w:sz w:val="22"/>
          <w:szCs w:val="22"/>
        </w:rPr>
        <w:t>českém jazyce v</w:t>
      </w:r>
      <w:r w:rsidR="00323483" w:rsidRPr="00120882">
        <w:rPr>
          <w:rFonts w:ascii="Arial" w:hAnsi="Arial" w:cs="Arial"/>
          <w:noProof/>
          <w:sz w:val="22"/>
          <w:szCs w:val="22"/>
        </w:rPr>
        <w:t> </w:t>
      </w:r>
      <w:r w:rsidRPr="00120882">
        <w:rPr>
          <w:rFonts w:ascii="Arial" w:hAnsi="Arial" w:cs="Arial"/>
          <w:noProof/>
          <w:sz w:val="22"/>
          <w:szCs w:val="22"/>
        </w:rPr>
        <w:t>provedení odolném vůči změnám klimatu.</w:t>
      </w:r>
    </w:p>
    <w:p w14:paraId="3C92AAF3" w14:textId="77777777" w:rsidR="00506044" w:rsidRPr="00120882" w:rsidRDefault="00506044" w:rsidP="0050604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Štítek musí obsahovat minimálně tyto infomace:</w:t>
      </w:r>
    </w:p>
    <w:p w14:paraId="61B4EF30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výrobce</w:t>
      </w:r>
    </w:p>
    <w:p w14:paraId="7548E624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typové označení </w:t>
      </w:r>
    </w:p>
    <w:p w14:paraId="08B1EDE4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výrobní číslo </w:t>
      </w:r>
    </w:p>
    <w:p w14:paraId="2CFFEC37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rok výroby </w:t>
      </w:r>
    </w:p>
    <w:p w14:paraId="7115D025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jmenovité napětí </w:t>
      </w:r>
    </w:p>
    <w:p w14:paraId="6CDF174C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jmenovité napětí při atmosférickém impulsu </w:t>
      </w:r>
    </w:p>
    <w:p w14:paraId="458DA230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jmenovitý proud rozvaděče </w:t>
      </w:r>
    </w:p>
    <w:p w14:paraId="6593F4B6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jmenovitý plnicí tlak izolačního média </w:t>
      </w:r>
    </w:p>
    <w:p w14:paraId="781FCBD2" w14:textId="77777777" w:rsidR="00506044" w:rsidRPr="00120882" w:rsidRDefault="00861947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celková</w:t>
      </w:r>
      <w:r w:rsidR="00506044" w:rsidRPr="00120882">
        <w:rPr>
          <w:rFonts w:ascii="Arial" w:hAnsi="Arial" w:cs="Arial"/>
          <w:noProof/>
          <w:sz w:val="22"/>
          <w:szCs w:val="22"/>
        </w:rPr>
        <w:t xml:space="preserve"> hmotnost </w:t>
      </w:r>
    </w:p>
    <w:p w14:paraId="521DB7D5" w14:textId="283686A3" w:rsidR="006A35AE" w:rsidRPr="00BA4F9F" w:rsidRDefault="00506044" w:rsidP="00BA4F9F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hmotnost </w:t>
      </w:r>
      <w:r w:rsidR="00E00A38" w:rsidRPr="00120882">
        <w:rPr>
          <w:rFonts w:ascii="Arial" w:hAnsi="Arial" w:cs="Arial"/>
          <w:noProof/>
          <w:sz w:val="22"/>
          <w:szCs w:val="22"/>
        </w:rPr>
        <w:t>náplně plynu SF</w:t>
      </w:r>
      <w:r w:rsidR="00E00A38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4B5C63">
        <w:rPr>
          <w:rFonts w:ascii="Arial" w:hAnsi="Arial" w:cs="Arial"/>
          <w:noProof/>
          <w:sz w:val="22"/>
          <w:szCs w:val="22"/>
        </w:rPr>
        <w:t xml:space="preserve"> v jednotlivých oddílech</w:t>
      </w:r>
    </w:p>
    <w:p w14:paraId="59223C9F" w14:textId="77777777" w:rsidR="006A35AE" w:rsidRPr="00603612" w:rsidRDefault="006A35AE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Integrovaná skříňka </w:t>
      </w:r>
    </w:p>
    <w:p w14:paraId="117C7C3A" w14:textId="7B455C47" w:rsidR="00D05BBA" w:rsidRDefault="006A35AE" w:rsidP="00D05BBA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Integrované ovládací skříně musí být vybavené vnitřními ovládacími obvody pole a svorkovnicemi jako předávací místo. </w:t>
      </w:r>
      <w:r w:rsidR="0090402E">
        <w:rPr>
          <w:rFonts w:ascii="Arial" w:hAnsi="Arial" w:cs="Arial"/>
          <w:noProof/>
          <w:sz w:val="22"/>
          <w:szCs w:val="22"/>
        </w:rPr>
        <w:t>P</w:t>
      </w:r>
      <w:r w:rsidR="0090402E" w:rsidRPr="0090402E">
        <w:rPr>
          <w:rFonts w:ascii="Arial" w:hAnsi="Arial" w:cs="Arial"/>
          <w:noProof/>
          <w:sz w:val="22"/>
          <w:szCs w:val="22"/>
        </w:rPr>
        <w:t>otenciály všech signálů musí být vyvedeny na svorkovnice samostatně. Tedy bez společného spojování potenciálů.</w:t>
      </w:r>
      <w:r w:rsidR="0090402E">
        <w:rPr>
          <w:rFonts w:ascii="Arial" w:hAnsi="Arial" w:cs="Arial"/>
          <w:noProof/>
          <w:sz w:val="22"/>
          <w:szCs w:val="22"/>
        </w:rPr>
        <w:t xml:space="preserve"> </w:t>
      </w:r>
      <w:r w:rsidRPr="00120882">
        <w:rPr>
          <w:rFonts w:ascii="Arial" w:hAnsi="Arial" w:cs="Arial"/>
          <w:noProof/>
          <w:sz w:val="22"/>
          <w:szCs w:val="22"/>
        </w:rPr>
        <w:t>Dále musí být vybavena místním ovládáním vypínače, označením pole (např. T101) a výrobním štítkem.</w:t>
      </w:r>
    </w:p>
    <w:p w14:paraId="189E83D4" w14:textId="77777777" w:rsidR="00BA4F9F" w:rsidRPr="00FF4975" w:rsidRDefault="00BA4F9F" w:rsidP="00BA4F9F">
      <w:pPr>
        <w:pStyle w:val="Prosttext"/>
        <w:jc w:val="both"/>
        <w:rPr>
          <w:rFonts w:ascii="Arial" w:hAnsi="Arial" w:cs="Arial"/>
          <w:noProof/>
          <w:kern w:val="0"/>
          <w:sz w:val="22"/>
          <w:szCs w:val="22"/>
        </w:rPr>
      </w:pPr>
      <w:r>
        <w:rPr>
          <w:rFonts w:ascii="Arial" w:hAnsi="Arial" w:cs="Arial"/>
          <w:noProof/>
          <w:kern w:val="0"/>
          <w:sz w:val="22"/>
          <w:szCs w:val="22"/>
        </w:rPr>
        <w:t>Rozvaděč musí být</w:t>
      </w:r>
      <w:r w:rsidRPr="00FF4975">
        <w:rPr>
          <w:rFonts w:ascii="Arial" w:hAnsi="Arial" w:cs="Arial"/>
          <w:noProof/>
          <w:kern w:val="0"/>
          <w:sz w:val="22"/>
          <w:szCs w:val="22"/>
        </w:rPr>
        <w:t xml:space="preserve"> vybavený integrovanou ovládací skříní. </w:t>
      </w:r>
      <w:r w:rsidRPr="00127980">
        <w:rPr>
          <w:rFonts w:ascii="Arial" w:hAnsi="Arial" w:cs="Arial"/>
          <w:noProof/>
          <w:kern w:val="0"/>
          <w:sz w:val="22"/>
          <w:szCs w:val="22"/>
        </w:rPr>
        <w:t>V ovládacích skříních jednotlivých přístrojů musí být připraveny všechny pomocné funkční obvody, které jsou součástí jednotlivých prvků. Například u vypínače se jedná o zapínací a vypínací obvody s přípravou pro připojení dálkového ovládání, místní ovládání, vypnutí od nesouhlasu pólů, relé proti pumpování (u vypínače), blokování zapnutí při ztrátě tlaku SF</w:t>
      </w:r>
      <w:r w:rsidRPr="008B682D">
        <w:rPr>
          <w:rFonts w:ascii="Arial" w:hAnsi="Arial" w:cs="Arial"/>
          <w:noProof/>
          <w:kern w:val="0"/>
          <w:sz w:val="22"/>
          <w:szCs w:val="22"/>
          <w:vertAlign w:val="subscript"/>
        </w:rPr>
        <w:t>6</w:t>
      </w:r>
      <w:r w:rsidRPr="00127980">
        <w:rPr>
          <w:rFonts w:ascii="Arial" w:hAnsi="Arial" w:cs="Arial"/>
          <w:noProof/>
          <w:kern w:val="0"/>
          <w:sz w:val="22"/>
          <w:szCs w:val="22"/>
        </w:rPr>
        <w:t xml:space="preserve">, vnitřní blokády atd. Všechny napájení a pomocné obvody musí mít pro připojení připravené volné svorkovnice. </w:t>
      </w:r>
    </w:p>
    <w:p w14:paraId="14342B25" w14:textId="77777777" w:rsidR="00BA4F9F" w:rsidRDefault="00BA4F9F" w:rsidP="00BA4F9F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6A35AE">
        <w:rPr>
          <w:rFonts w:ascii="Arial" w:hAnsi="Arial" w:cs="Arial"/>
          <w:noProof/>
          <w:sz w:val="22"/>
          <w:szCs w:val="22"/>
        </w:rPr>
        <w:t>Dále musí být vybaven</w:t>
      </w:r>
      <w:r>
        <w:rPr>
          <w:rFonts w:ascii="Arial" w:hAnsi="Arial" w:cs="Arial"/>
          <w:noProof/>
          <w:sz w:val="22"/>
          <w:szCs w:val="22"/>
        </w:rPr>
        <w:t xml:space="preserve"> skříně vybaveny</w:t>
      </w:r>
      <w:r w:rsidRPr="006A35AE">
        <w:rPr>
          <w:rFonts w:ascii="Arial" w:hAnsi="Arial" w:cs="Arial"/>
          <w:noProof/>
          <w:sz w:val="22"/>
          <w:szCs w:val="22"/>
        </w:rPr>
        <w:t xml:space="preserve"> místním ovládáním, </w:t>
      </w:r>
      <w:r>
        <w:rPr>
          <w:rFonts w:ascii="Arial" w:hAnsi="Arial" w:cs="Arial"/>
          <w:noProof/>
          <w:sz w:val="22"/>
          <w:szCs w:val="22"/>
        </w:rPr>
        <w:t>vždy s popisem prvku.</w:t>
      </w:r>
    </w:p>
    <w:p w14:paraId="6FB67617" w14:textId="4ED7F2E1" w:rsidR="00D05BBA" w:rsidRDefault="00BA4F9F" w:rsidP="00BA4F9F">
      <w:pPr>
        <w:jc w:val="both"/>
        <w:rPr>
          <w:rFonts w:ascii="Arial" w:hAnsi="Arial" w:cs="Arial"/>
          <w:noProof/>
          <w:sz w:val="22"/>
          <w:szCs w:val="22"/>
        </w:rPr>
      </w:pPr>
      <w:r w:rsidRPr="00006A3A">
        <w:rPr>
          <w:rFonts w:ascii="Arial" w:hAnsi="Arial" w:cs="Arial"/>
          <w:noProof/>
          <w:sz w:val="22"/>
          <w:szCs w:val="22"/>
        </w:rPr>
        <w:t>Všechny svorkovnice, svorky a zemní svorky musí být nesmazatelně označeny. Víko skříňky se musí nechat otevírat do boku. Spodní část skříňky musí být opatřena kabelovými průchodkami (s metrickými závity), podle ČSN EN 62444, s ochranou proti korozi (nikl-mosaz) a s mechanickým uchycením pláště kabelu.</w:t>
      </w:r>
    </w:p>
    <w:p w14:paraId="541DFD57" w14:textId="77777777" w:rsidR="00EB0022" w:rsidRPr="00120882" w:rsidRDefault="00EB0022" w:rsidP="0088248D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>schválení a zkoušky</w:t>
      </w:r>
    </w:p>
    <w:p w14:paraId="3CA04DB1" w14:textId="3A50066F" w:rsidR="00DA5DA1" w:rsidRPr="00120882" w:rsidRDefault="00DA5DA1" w:rsidP="00194D6D">
      <w:pPr>
        <w:spacing w:before="60"/>
        <w:jc w:val="both"/>
        <w:rPr>
          <w:rFonts w:ascii="Arial" w:hAnsi="Arial" w:cs="Arial"/>
          <w:b/>
          <w:caps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>Zkoušky musí být proveden</w:t>
      </w:r>
      <w:r w:rsidR="00525947" w:rsidRPr="00120882">
        <w:rPr>
          <w:rStyle w:val="nadpisclanku1"/>
          <w:b w:val="0"/>
          <w:sz w:val="22"/>
          <w:szCs w:val="22"/>
        </w:rPr>
        <w:t>y</w:t>
      </w:r>
      <w:r w:rsidRPr="00120882">
        <w:rPr>
          <w:rStyle w:val="nadpisclanku1"/>
          <w:b w:val="0"/>
          <w:sz w:val="22"/>
          <w:szCs w:val="22"/>
        </w:rPr>
        <w:t xml:space="preserve"> dle platných norem, </w:t>
      </w:r>
      <w:r w:rsidR="00525947" w:rsidRPr="00120882">
        <w:rPr>
          <w:rStyle w:val="nadpisclanku1"/>
          <w:b w:val="0"/>
          <w:sz w:val="22"/>
          <w:szCs w:val="22"/>
        </w:rPr>
        <w:t>není-li dohodnuto jinak</w:t>
      </w:r>
      <w:r w:rsidRPr="00120882">
        <w:rPr>
          <w:rStyle w:val="nadpisclanku1"/>
          <w:b w:val="0"/>
          <w:sz w:val="22"/>
          <w:szCs w:val="22"/>
        </w:rPr>
        <w:t>.</w:t>
      </w:r>
      <w:r w:rsidR="001537FF" w:rsidRPr="00120882">
        <w:rPr>
          <w:rStyle w:val="nadpisclanku1"/>
          <w:b w:val="0"/>
          <w:sz w:val="22"/>
          <w:szCs w:val="22"/>
        </w:rPr>
        <w:t xml:space="preserve"> Jakékoliv změny v</w:t>
      </w:r>
      <w:r w:rsidR="00323483" w:rsidRPr="00120882">
        <w:rPr>
          <w:rStyle w:val="nadpisclanku1"/>
          <w:b w:val="0"/>
          <w:sz w:val="22"/>
          <w:szCs w:val="22"/>
        </w:rPr>
        <w:t> </w:t>
      </w:r>
      <w:r w:rsidR="001537FF" w:rsidRPr="00120882">
        <w:rPr>
          <w:rStyle w:val="nadpisclanku1"/>
          <w:b w:val="0"/>
          <w:sz w:val="22"/>
          <w:szCs w:val="22"/>
        </w:rPr>
        <w:t xml:space="preserve">průběhu </w:t>
      </w:r>
      <w:r w:rsidR="00525947" w:rsidRPr="00120882">
        <w:rPr>
          <w:rStyle w:val="nadpisclanku1"/>
          <w:b w:val="0"/>
          <w:sz w:val="22"/>
          <w:szCs w:val="22"/>
        </w:rPr>
        <w:t xml:space="preserve">plnění </w:t>
      </w:r>
      <w:r w:rsidR="001537FF" w:rsidRPr="00120882">
        <w:rPr>
          <w:rStyle w:val="nadpisclanku1"/>
          <w:b w:val="0"/>
          <w:sz w:val="22"/>
          <w:szCs w:val="22"/>
        </w:rPr>
        <w:t xml:space="preserve">smlouvy jsou přípustné pouze </w:t>
      </w:r>
      <w:r w:rsidR="00525947" w:rsidRPr="00120882">
        <w:rPr>
          <w:rStyle w:val="nadpisclanku1"/>
          <w:b w:val="0"/>
          <w:sz w:val="22"/>
          <w:szCs w:val="22"/>
        </w:rPr>
        <w:t>na základě dohody</w:t>
      </w:r>
      <w:r w:rsidR="001537FF" w:rsidRPr="00120882">
        <w:rPr>
          <w:rStyle w:val="nadpisclanku1"/>
          <w:b w:val="0"/>
          <w:sz w:val="22"/>
          <w:szCs w:val="22"/>
        </w:rPr>
        <w:t>.</w:t>
      </w:r>
      <w:r w:rsidR="0045249A" w:rsidRPr="00120882">
        <w:rPr>
          <w:rStyle w:val="nadpisclanku1"/>
          <w:b w:val="0"/>
          <w:sz w:val="22"/>
          <w:szCs w:val="22"/>
        </w:rPr>
        <w:t xml:space="preserve"> </w:t>
      </w:r>
    </w:p>
    <w:p w14:paraId="1A03DBB3" w14:textId="77777777" w:rsidR="001C7483" w:rsidRDefault="001C7483" w:rsidP="00A04530">
      <w:pPr>
        <w:rPr>
          <w:rStyle w:val="nadpisclanku1"/>
          <w:b w:val="0"/>
          <w:sz w:val="22"/>
          <w:szCs w:val="22"/>
        </w:rPr>
      </w:pPr>
    </w:p>
    <w:p w14:paraId="12E144FA" w14:textId="77777777" w:rsidR="009D452F" w:rsidRPr="00120882" w:rsidRDefault="009D452F" w:rsidP="00A04530">
      <w:pPr>
        <w:rPr>
          <w:rStyle w:val="nadpisclanku1"/>
          <w:b w:val="0"/>
          <w:sz w:val="22"/>
          <w:szCs w:val="22"/>
        </w:rPr>
      </w:pPr>
    </w:p>
    <w:p w14:paraId="352A9933" w14:textId="77777777" w:rsidR="00E32CCE" w:rsidRPr="00120882" w:rsidRDefault="00E32CCE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Typové zkoušky</w:t>
      </w:r>
    </w:p>
    <w:p w14:paraId="3E4419A9" w14:textId="77777777" w:rsidR="00183DCC" w:rsidRPr="00120882" w:rsidRDefault="00797214" w:rsidP="00442D2E">
      <w:pPr>
        <w:jc w:val="both"/>
        <w:rPr>
          <w:rStyle w:val="nadpisclanku1"/>
          <w:b w:val="0"/>
          <w:sz w:val="22"/>
          <w:szCs w:val="22"/>
        </w:rPr>
      </w:pPr>
      <w:r w:rsidRPr="00120882">
        <w:rPr>
          <w:rFonts w:ascii="Arial" w:hAnsi="Arial" w:cs="Arial"/>
          <w:bCs/>
          <w:color w:val="000000"/>
          <w:sz w:val="22"/>
          <w:szCs w:val="22"/>
        </w:rPr>
        <w:t xml:space="preserve">V průběhu trvání smlouvy je kupující oprávněn vyžádat si opětovně </w:t>
      </w:r>
      <w:r w:rsidR="00B5378B" w:rsidRPr="00120882">
        <w:rPr>
          <w:rFonts w:ascii="Arial" w:hAnsi="Arial" w:cs="Arial"/>
          <w:bCs/>
          <w:color w:val="000000"/>
          <w:sz w:val="22"/>
          <w:szCs w:val="22"/>
        </w:rPr>
        <w:t xml:space="preserve">protokol z platných </w:t>
      </w:r>
      <w:r w:rsidRPr="00120882">
        <w:rPr>
          <w:rFonts w:ascii="Arial" w:hAnsi="Arial" w:cs="Arial"/>
          <w:bCs/>
          <w:color w:val="000000"/>
          <w:sz w:val="22"/>
          <w:szCs w:val="22"/>
        </w:rPr>
        <w:t>typov</w:t>
      </w:r>
      <w:r w:rsidR="00B5378B" w:rsidRPr="00120882">
        <w:rPr>
          <w:rFonts w:ascii="Arial" w:hAnsi="Arial" w:cs="Arial"/>
          <w:bCs/>
          <w:color w:val="000000"/>
          <w:sz w:val="22"/>
          <w:szCs w:val="22"/>
        </w:rPr>
        <w:t>ých zkoušek, které byly</w:t>
      </w:r>
      <w:r w:rsidR="00E80008" w:rsidRPr="00120882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 w:rsidR="00183DCC" w:rsidRPr="00120882">
        <w:rPr>
          <w:rStyle w:val="nadpisclanku1"/>
          <w:b w:val="0"/>
          <w:sz w:val="22"/>
          <w:szCs w:val="22"/>
        </w:rPr>
        <w:t>proveden</w:t>
      </w:r>
      <w:r w:rsidR="00B5378B" w:rsidRPr="00120882">
        <w:rPr>
          <w:rStyle w:val="nadpisclanku1"/>
          <w:b w:val="0"/>
          <w:sz w:val="22"/>
          <w:szCs w:val="22"/>
        </w:rPr>
        <w:t>y</w:t>
      </w:r>
      <w:r w:rsidR="00183DCC" w:rsidRPr="00120882">
        <w:rPr>
          <w:rStyle w:val="nadpisclanku1"/>
          <w:b w:val="0"/>
          <w:sz w:val="22"/>
          <w:szCs w:val="22"/>
        </w:rPr>
        <w:t xml:space="preserve"> podle ČSN EN 62271-20</w:t>
      </w:r>
      <w:r w:rsidR="00354D07" w:rsidRPr="00120882">
        <w:rPr>
          <w:rStyle w:val="nadpisclanku1"/>
          <w:b w:val="0"/>
          <w:sz w:val="22"/>
          <w:szCs w:val="22"/>
        </w:rPr>
        <w:t>3</w:t>
      </w:r>
      <w:r w:rsidR="00183DCC" w:rsidRPr="00120882">
        <w:rPr>
          <w:rStyle w:val="nadpisclanku1"/>
          <w:b w:val="0"/>
          <w:sz w:val="22"/>
          <w:szCs w:val="22"/>
        </w:rPr>
        <w:t>.</w:t>
      </w:r>
    </w:p>
    <w:p w14:paraId="559943F5" w14:textId="77777777" w:rsidR="00DE62BB" w:rsidRPr="00120882" w:rsidRDefault="00DE62BB" w:rsidP="00442D2E">
      <w:pPr>
        <w:jc w:val="both"/>
        <w:rPr>
          <w:rStyle w:val="nadpisclanku1"/>
          <w:b w:val="0"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>Z</w:t>
      </w:r>
      <w:r w:rsidR="00323483" w:rsidRPr="00120882">
        <w:rPr>
          <w:rStyle w:val="nadpisclanku1"/>
          <w:b w:val="0"/>
          <w:sz w:val="22"/>
          <w:szCs w:val="22"/>
        </w:rPr>
        <w:t> </w:t>
      </w:r>
      <w:r w:rsidRPr="00120882">
        <w:rPr>
          <w:rStyle w:val="nadpisclanku1"/>
          <w:b w:val="0"/>
          <w:sz w:val="22"/>
          <w:szCs w:val="22"/>
        </w:rPr>
        <w:t xml:space="preserve">předložených dokladů musí být zřejmé, ve které akreditované zkušebně byly </w:t>
      </w:r>
      <w:r w:rsidR="00442D2E" w:rsidRPr="00120882">
        <w:rPr>
          <w:rStyle w:val="nadpisclanku1"/>
          <w:b w:val="0"/>
          <w:sz w:val="22"/>
          <w:szCs w:val="22"/>
        </w:rPr>
        <w:t xml:space="preserve">testy </w:t>
      </w:r>
      <w:r w:rsidRPr="00120882">
        <w:rPr>
          <w:rStyle w:val="nadpisclanku1"/>
          <w:b w:val="0"/>
          <w:sz w:val="22"/>
          <w:szCs w:val="22"/>
        </w:rPr>
        <w:t>prováděny, a že zkoušený typ rozvaděče vyhověl předepsaným zkouškám.</w:t>
      </w:r>
    </w:p>
    <w:p w14:paraId="73D0E67E" w14:textId="77777777" w:rsidR="00183DCC" w:rsidRPr="00120882" w:rsidRDefault="00183DCC" w:rsidP="0045249A">
      <w:pPr>
        <w:rPr>
          <w:rStyle w:val="nadpisclanku1"/>
          <w:b w:val="0"/>
          <w:sz w:val="22"/>
          <w:szCs w:val="22"/>
        </w:rPr>
      </w:pPr>
    </w:p>
    <w:p w14:paraId="30275D78" w14:textId="77777777" w:rsidR="006E416E" w:rsidRPr="00120882" w:rsidRDefault="006E416E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Kusové zkoušky</w:t>
      </w:r>
    </w:p>
    <w:p w14:paraId="71399B6F" w14:textId="6AA4E2B3" w:rsidR="00183DCC" w:rsidRPr="00120882" w:rsidRDefault="00183DCC" w:rsidP="00442D2E">
      <w:pPr>
        <w:jc w:val="both"/>
        <w:rPr>
          <w:rStyle w:val="nadpisclanku1"/>
          <w:b w:val="0"/>
          <w:bCs w:val="0"/>
          <w:sz w:val="22"/>
          <w:szCs w:val="22"/>
        </w:rPr>
      </w:pPr>
      <w:r w:rsidRPr="24BE6E9B">
        <w:rPr>
          <w:rStyle w:val="nadpisclanku1"/>
          <w:b w:val="0"/>
          <w:bCs w:val="0"/>
          <w:sz w:val="22"/>
          <w:szCs w:val="22"/>
        </w:rPr>
        <w:lastRenderedPageBreak/>
        <w:t xml:space="preserve">Na </w:t>
      </w:r>
      <w:r w:rsidR="00797214" w:rsidRPr="24BE6E9B">
        <w:rPr>
          <w:rStyle w:val="nadpisclanku1"/>
          <w:b w:val="0"/>
          <w:bCs w:val="0"/>
          <w:sz w:val="22"/>
          <w:szCs w:val="22"/>
        </w:rPr>
        <w:t xml:space="preserve">dodávaném </w:t>
      </w:r>
      <w:r w:rsidRPr="24BE6E9B">
        <w:rPr>
          <w:rStyle w:val="nadpisclanku1"/>
          <w:b w:val="0"/>
          <w:bCs w:val="0"/>
          <w:sz w:val="22"/>
          <w:szCs w:val="22"/>
        </w:rPr>
        <w:t>rozvaděči musí být proveden</w:t>
      </w:r>
      <w:r w:rsidR="00797214" w:rsidRPr="24BE6E9B">
        <w:rPr>
          <w:rStyle w:val="nadpisclanku1"/>
          <w:b w:val="0"/>
          <w:bCs w:val="0"/>
          <w:sz w:val="22"/>
          <w:szCs w:val="22"/>
        </w:rPr>
        <w:t>y</w:t>
      </w:r>
      <w:r w:rsidRPr="24BE6E9B">
        <w:rPr>
          <w:rStyle w:val="nadpisclanku1"/>
          <w:b w:val="0"/>
          <w:bCs w:val="0"/>
          <w:sz w:val="22"/>
          <w:szCs w:val="22"/>
        </w:rPr>
        <w:t xml:space="preserve"> kusové zkoušky podle ČSN EN 62271-20</w:t>
      </w:r>
      <w:r w:rsidR="00354D07" w:rsidRPr="24BE6E9B">
        <w:rPr>
          <w:rStyle w:val="nadpisclanku1"/>
          <w:b w:val="0"/>
          <w:bCs w:val="0"/>
          <w:sz w:val="22"/>
          <w:szCs w:val="22"/>
        </w:rPr>
        <w:t>3</w:t>
      </w:r>
      <w:r w:rsidR="00442D2E" w:rsidRPr="24BE6E9B">
        <w:rPr>
          <w:rStyle w:val="nadpisclanku1"/>
          <w:b w:val="0"/>
          <w:bCs w:val="0"/>
          <w:sz w:val="22"/>
          <w:szCs w:val="22"/>
        </w:rPr>
        <w:t xml:space="preserve"> minimálně v níže uvedeném rozsahu</w:t>
      </w:r>
      <w:r w:rsidRPr="24BE6E9B">
        <w:rPr>
          <w:rStyle w:val="nadpisclanku1"/>
          <w:b w:val="0"/>
          <w:bCs w:val="0"/>
          <w:sz w:val="22"/>
          <w:szCs w:val="22"/>
        </w:rPr>
        <w:t xml:space="preserve"> a musí být zdokumentovány v</w:t>
      </w:r>
      <w:r w:rsidR="00323483" w:rsidRPr="24BE6E9B">
        <w:rPr>
          <w:rStyle w:val="nadpisclanku1"/>
          <w:b w:val="0"/>
          <w:bCs w:val="0"/>
          <w:sz w:val="22"/>
          <w:szCs w:val="22"/>
        </w:rPr>
        <w:t> </w:t>
      </w:r>
      <w:r w:rsidR="0C0379CB" w:rsidRPr="24BE6E9B">
        <w:rPr>
          <w:rStyle w:val="nadpisclanku1"/>
          <w:b w:val="0"/>
          <w:bCs w:val="0"/>
          <w:sz w:val="22"/>
          <w:szCs w:val="22"/>
        </w:rPr>
        <w:t xml:space="preserve"> </w:t>
      </w:r>
      <w:r w:rsidRPr="24BE6E9B">
        <w:rPr>
          <w:rStyle w:val="nadpisclanku1"/>
          <w:b w:val="0"/>
          <w:bCs w:val="0"/>
          <w:sz w:val="22"/>
          <w:szCs w:val="22"/>
        </w:rPr>
        <w:t>protokolu o zkoušce (test protokolu)</w:t>
      </w:r>
      <w:r w:rsidR="00797214" w:rsidRPr="24BE6E9B">
        <w:rPr>
          <w:rStyle w:val="nadpisclanku1"/>
          <w:b w:val="0"/>
          <w:bCs w:val="0"/>
          <w:sz w:val="22"/>
          <w:szCs w:val="22"/>
        </w:rPr>
        <w:t>, který bude součástí dodávky</w:t>
      </w:r>
      <w:r w:rsidR="00442D2E" w:rsidRPr="24BE6E9B">
        <w:rPr>
          <w:rStyle w:val="nadpisclanku1"/>
          <w:b w:val="0"/>
          <w:bCs w:val="0"/>
          <w:sz w:val="22"/>
          <w:szCs w:val="22"/>
        </w:rPr>
        <w:t>.</w:t>
      </w:r>
    </w:p>
    <w:p w14:paraId="4A0CDF2B" w14:textId="77777777" w:rsidR="00442D2E" w:rsidRPr="00120882" w:rsidRDefault="00442D2E" w:rsidP="00442D2E">
      <w:pPr>
        <w:jc w:val="both"/>
        <w:rPr>
          <w:rStyle w:val="nadpisclanku1"/>
          <w:b w:val="0"/>
          <w:sz w:val="22"/>
          <w:szCs w:val="22"/>
        </w:rPr>
      </w:pPr>
    </w:p>
    <w:p w14:paraId="6ADA598C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elektrické pevnosti izolace hlavního obvodu</w:t>
      </w:r>
    </w:p>
    <w:p w14:paraId="55AA4366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elektrické pevnosti izolace pomocných a řídicích obvodů</w:t>
      </w:r>
    </w:p>
    <w:p w14:paraId="7FE87D7D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Měření rezistance hlavního obvodu</w:t>
      </w:r>
    </w:p>
    <w:p w14:paraId="152311A9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Zkouška těsnosti</w:t>
      </w:r>
    </w:p>
    <w:p w14:paraId="7D692D93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Kontrola dokumentace a vizuální prohlídka</w:t>
      </w:r>
    </w:p>
    <w:p w14:paraId="47064E8C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těsnosti krytů</w:t>
      </w:r>
    </w:p>
    <w:p w14:paraId="58002B4C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Mechanické funkční zkoušky</w:t>
      </w:r>
    </w:p>
    <w:p w14:paraId="1989E5AB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pomocných obvodů, zařízení a blokování ovládacího mechanismu</w:t>
      </w:r>
    </w:p>
    <w:p w14:paraId="5A3C898A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Tlaková zkouška přepážek</w:t>
      </w:r>
    </w:p>
    <w:p w14:paraId="368BEACA" w14:textId="77777777" w:rsidR="00183DCC" w:rsidRPr="00120882" w:rsidRDefault="00183DCC" w:rsidP="00183DCC">
      <w:pPr>
        <w:rPr>
          <w:rStyle w:val="nadpisclanku1"/>
          <w:b w:val="0"/>
          <w:sz w:val="22"/>
          <w:szCs w:val="22"/>
        </w:rPr>
      </w:pPr>
    </w:p>
    <w:p w14:paraId="30BB07F9" w14:textId="77777777" w:rsidR="00106A29" w:rsidRPr="00120882" w:rsidRDefault="00442D2E" w:rsidP="006E416E">
      <w:pPr>
        <w:rPr>
          <w:rStyle w:val="nadpisclanku1"/>
          <w:b w:val="0"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>O</w:t>
      </w:r>
      <w:r w:rsidR="00106A29" w:rsidRPr="00120882">
        <w:rPr>
          <w:rStyle w:val="nadpisclanku1"/>
          <w:b w:val="0"/>
          <w:sz w:val="22"/>
          <w:szCs w:val="22"/>
        </w:rPr>
        <w:t xml:space="preserve">dzkoušena </w:t>
      </w:r>
      <w:r w:rsidRPr="00120882">
        <w:rPr>
          <w:rStyle w:val="nadpisclanku1"/>
          <w:b w:val="0"/>
          <w:sz w:val="22"/>
          <w:szCs w:val="22"/>
        </w:rPr>
        <w:t xml:space="preserve">bude také případná </w:t>
      </w:r>
      <w:r w:rsidR="00106A29" w:rsidRPr="00120882">
        <w:rPr>
          <w:rStyle w:val="nadpisclanku1"/>
          <w:b w:val="0"/>
          <w:sz w:val="22"/>
          <w:szCs w:val="22"/>
        </w:rPr>
        <w:t>další volitelná výbava rozvaděče.</w:t>
      </w:r>
    </w:p>
    <w:p w14:paraId="122DA4F7" w14:textId="77777777" w:rsidR="007A7B07" w:rsidRPr="00120882" w:rsidRDefault="007A7B07" w:rsidP="006E416E">
      <w:pPr>
        <w:rPr>
          <w:rStyle w:val="nadpisclanku1"/>
          <w:b w:val="0"/>
          <w:sz w:val="22"/>
          <w:szCs w:val="22"/>
        </w:rPr>
      </w:pPr>
    </w:p>
    <w:p w14:paraId="7C1E5279" w14:textId="77777777" w:rsidR="007A7B07" w:rsidRPr="00120882" w:rsidRDefault="007A7B07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Zkoušky na místě instalace po montáži</w:t>
      </w:r>
    </w:p>
    <w:p w14:paraId="324ED562" w14:textId="77777777" w:rsidR="007A7B07" w:rsidRPr="00120882" w:rsidRDefault="005D13F6" w:rsidP="00797214">
      <w:pPr>
        <w:spacing w:before="60" w:after="60"/>
        <w:jc w:val="both"/>
        <w:rPr>
          <w:rStyle w:val="nadpisclanku1"/>
          <w:b w:val="0"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 xml:space="preserve">Na místě instalace </w:t>
      </w:r>
      <w:r w:rsidR="00797214" w:rsidRPr="00120882">
        <w:rPr>
          <w:rStyle w:val="nadpisclanku1"/>
          <w:b w:val="0"/>
          <w:sz w:val="22"/>
          <w:szCs w:val="22"/>
        </w:rPr>
        <w:t xml:space="preserve">provede prodávající po montáži dodaného zboží </w:t>
      </w:r>
      <w:r w:rsidRPr="00120882">
        <w:rPr>
          <w:rStyle w:val="nadpisclanku1"/>
          <w:b w:val="0"/>
          <w:sz w:val="22"/>
          <w:szCs w:val="22"/>
        </w:rPr>
        <w:t xml:space="preserve">předepsané </w:t>
      </w:r>
      <w:r w:rsidR="007A7B07" w:rsidRPr="00120882">
        <w:rPr>
          <w:rStyle w:val="nadpisclanku1"/>
          <w:b w:val="0"/>
          <w:sz w:val="22"/>
          <w:szCs w:val="22"/>
        </w:rPr>
        <w:t>zkoušk</w:t>
      </w:r>
      <w:r w:rsidRPr="00120882">
        <w:rPr>
          <w:rStyle w:val="nadpisclanku1"/>
          <w:b w:val="0"/>
          <w:sz w:val="22"/>
          <w:szCs w:val="22"/>
        </w:rPr>
        <w:t>y</w:t>
      </w:r>
      <w:r w:rsidR="007A7B07" w:rsidRPr="00120882">
        <w:rPr>
          <w:rStyle w:val="nadpisclanku1"/>
          <w:b w:val="0"/>
          <w:sz w:val="22"/>
          <w:szCs w:val="22"/>
        </w:rPr>
        <w:t xml:space="preserve"> dle ČSN EN 62271-203, odstavec 10.2.101. a to minimálně v rozsahu:</w:t>
      </w:r>
    </w:p>
    <w:p w14:paraId="155CD9F6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 xml:space="preserve">zkoušky elektrické pevnosti izolace hlavního obvodu </w:t>
      </w:r>
    </w:p>
    <w:p w14:paraId="26225F2D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elektrické pevnosti izolace pomocných obvodů</w:t>
      </w:r>
    </w:p>
    <w:p w14:paraId="0FAA0CA7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měření rezistance hlavního obvodu</w:t>
      </w:r>
    </w:p>
    <w:p w14:paraId="09B42B34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zkouška plynotěsnosti</w:t>
      </w:r>
    </w:p>
    <w:p w14:paraId="5FEA16C5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kontroly a ověření</w:t>
      </w:r>
    </w:p>
    <w:p w14:paraId="32787C34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ověření kvality plynu zkoušky</w:t>
      </w:r>
    </w:p>
    <w:p w14:paraId="53419B4D" w14:textId="77777777" w:rsidR="007A7B07" w:rsidRPr="00120882" w:rsidRDefault="007A7B07" w:rsidP="006E416E">
      <w:pPr>
        <w:rPr>
          <w:rStyle w:val="nadpisclanku1"/>
          <w:b w:val="0"/>
          <w:sz w:val="22"/>
          <w:szCs w:val="22"/>
        </w:rPr>
      </w:pPr>
    </w:p>
    <w:p w14:paraId="16EFAC98" w14:textId="77777777" w:rsidR="005D13F6" w:rsidRPr="00120882" w:rsidRDefault="005D13F6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Přejímací zkoušky</w:t>
      </w:r>
    </w:p>
    <w:p w14:paraId="55C227A0" w14:textId="6861BCFD" w:rsidR="005D13F6" w:rsidRDefault="005D13F6" w:rsidP="007C2F87">
      <w:pPr>
        <w:pStyle w:val="Odstavecseseznamem"/>
        <w:numPr>
          <w:ilvl w:val="0"/>
          <w:numId w:val="76"/>
        </w:numPr>
        <w:spacing w:before="60" w:after="60"/>
        <w:jc w:val="both"/>
        <w:rPr>
          <w:rStyle w:val="nadpisclanku1"/>
          <w:b w:val="0"/>
          <w:bCs w:val="0"/>
          <w:sz w:val="22"/>
          <w:szCs w:val="22"/>
        </w:rPr>
      </w:pPr>
      <w:r w:rsidRPr="15DFF097">
        <w:rPr>
          <w:rStyle w:val="nadpisclanku1"/>
          <w:b w:val="0"/>
          <w:bCs w:val="0"/>
          <w:sz w:val="22"/>
          <w:szCs w:val="22"/>
        </w:rPr>
        <w:t xml:space="preserve">Přejímací zkoušky </w:t>
      </w:r>
      <w:r w:rsidR="00797214" w:rsidRPr="15DFF097">
        <w:rPr>
          <w:rStyle w:val="nadpisclanku1"/>
          <w:b w:val="0"/>
          <w:bCs w:val="0"/>
          <w:sz w:val="22"/>
          <w:szCs w:val="22"/>
        </w:rPr>
        <w:t xml:space="preserve">budou provedeny </w:t>
      </w:r>
      <w:r w:rsidRPr="15DFF097">
        <w:rPr>
          <w:rStyle w:val="nadpisclanku1"/>
          <w:b w:val="0"/>
          <w:bCs w:val="0"/>
          <w:sz w:val="22"/>
          <w:szCs w:val="22"/>
        </w:rPr>
        <w:t>minimálně v rozsahu kusových zkoušek pro ověření vlastností.</w:t>
      </w:r>
    </w:p>
    <w:p w14:paraId="0B99B736" w14:textId="5B1876F5" w:rsidR="15DFF097" w:rsidRDefault="15DFF097" w:rsidP="007C2F87">
      <w:pPr>
        <w:spacing w:before="60" w:after="60"/>
        <w:jc w:val="both"/>
        <w:rPr>
          <w:rStyle w:val="nadpisclanku1"/>
          <w:b w:val="0"/>
          <w:bCs w:val="0"/>
          <w:sz w:val="22"/>
          <w:szCs w:val="22"/>
        </w:rPr>
      </w:pPr>
    </w:p>
    <w:p w14:paraId="13A70559" w14:textId="5C687D92" w:rsidR="0254809F" w:rsidRPr="007C2F87" w:rsidRDefault="007C2F87" w:rsidP="007C2F87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7C2F87">
        <w:rPr>
          <w:rFonts w:ascii="Arial" w:hAnsi="Arial" w:cs="Arial"/>
          <w:b/>
          <w:bCs/>
          <w:caps/>
          <w:sz w:val="22"/>
          <w:szCs w:val="22"/>
        </w:rPr>
        <w:t>D</w:t>
      </w:r>
      <w:r w:rsidR="0254809F" w:rsidRPr="007C2F87">
        <w:rPr>
          <w:rFonts w:ascii="Arial" w:hAnsi="Arial" w:cs="Arial"/>
          <w:b/>
          <w:bCs/>
          <w:caps/>
          <w:sz w:val="22"/>
          <w:szCs w:val="22"/>
        </w:rPr>
        <w:t>oprava a montáž</w:t>
      </w:r>
    </w:p>
    <w:p w14:paraId="71A2AC7A" w14:textId="27F40EC1" w:rsidR="0254809F" w:rsidRPr="007C2F87" w:rsidRDefault="0254809F" w:rsidP="007C2F87">
      <w:pPr>
        <w:tabs>
          <w:tab w:val="left" w:pos="6521"/>
        </w:tabs>
        <w:spacing w:before="120" w:after="120"/>
        <w:jc w:val="both"/>
        <w:rPr>
          <w:rStyle w:val="nadpisclanku1"/>
          <w:b w:val="0"/>
          <w:bCs w:val="0"/>
          <w:sz w:val="22"/>
          <w:szCs w:val="22"/>
        </w:rPr>
      </w:pPr>
      <w:r w:rsidRPr="007C2F87">
        <w:rPr>
          <w:rStyle w:val="nadpisclanku1"/>
          <w:b w:val="0"/>
          <w:bCs w:val="0"/>
          <w:sz w:val="22"/>
          <w:szCs w:val="22"/>
        </w:rPr>
        <w:t xml:space="preserve">Součástí dodávky je doprava až na místo určení. Složení a vnitro staveništní manipulace není součástí dodávky. Dále je požadována šéfmontáž, tuto lze provést pouze výrobcem proškolenou osobou. </w:t>
      </w:r>
    </w:p>
    <w:p w14:paraId="484DA285" w14:textId="61A6AD00" w:rsidR="0254809F" w:rsidRPr="00D65734" w:rsidRDefault="0254809F" w:rsidP="00D65734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D65734">
        <w:rPr>
          <w:rFonts w:ascii="Arial" w:hAnsi="Arial" w:cs="Arial"/>
          <w:b/>
          <w:bCs/>
          <w:caps/>
          <w:sz w:val="22"/>
          <w:szCs w:val="22"/>
        </w:rPr>
        <w:t>Proškolení</w:t>
      </w:r>
    </w:p>
    <w:p w14:paraId="1F4613E7" w14:textId="190741CA" w:rsidR="0254809F" w:rsidRPr="006F0D89" w:rsidRDefault="0254809F" w:rsidP="007C2F87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Zadavatel požaduje proškolení obsluhy pro:</w:t>
      </w:r>
    </w:p>
    <w:p w14:paraId="6DD28CC4" w14:textId="19EA1161" w:rsidR="0254809F" w:rsidRPr="006F0D89" w:rsidRDefault="0254809F" w:rsidP="00D65734">
      <w:pPr>
        <w:pStyle w:val="Odstavecseseznamem"/>
        <w:numPr>
          <w:ilvl w:val="0"/>
          <w:numId w:val="38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provádění místních manipulací, základní seznámení se zařízením</w:t>
      </w:r>
    </w:p>
    <w:p w14:paraId="3B16793F" w14:textId="5FA8DAAD" w:rsidR="0254809F" w:rsidRPr="006F0D89" w:rsidRDefault="0254809F" w:rsidP="00D65734">
      <w:pPr>
        <w:pStyle w:val="Odstavecseseznamem"/>
        <w:numPr>
          <w:ilvl w:val="0"/>
          <w:numId w:val="38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splnění kvalifikačních požadavků na provádění běžné (pravidelné) údržby, kterou zadavatel vyžaduje provádět interně</w:t>
      </w:r>
    </w:p>
    <w:p w14:paraId="5B8C2849" w14:textId="09F91BAC" w:rsidR="0254809F" w:rsidRPr="006F0D89" w:rsidRDefault="0254809F" w:rsidP="00D65734">
      <w:pPr>
        <w:pStyle w:val="Odstavecseseznamem"/>
        <w:numPr>
          <w:ilvl w:val="0"/>
          <w:numId w:val="38"/>
        </w:numPr>
        <w:jc w:val="both"/>
        <w:rPr>
          <w:rFonts w:ascii="Arial" w:eastAsia="Arial" w:hAnsi="Arial" w:cs="Arial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provádění základních diagnostických činností na vypínači, </w:t>
      </w:r>
      <w:r w:rsidRPr="006F0D89">
        <w:rPr>
          <w:rFonts w:ascii="Arial" w:eastAsia="Arial" w:hAnsi="Arial" w:cs="Arial"/>
          <w:sz w:val="22"/>
          <w:szCs w:val="22"/>
        </w:rPr>
        <w:t>kontrola manometru.</w:t>
      </w:r>
    </w:p>
    <w:p w14:paraId="59D6F7D2" w14:textId="6B9080B6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37FEFB8F" w14:textId="3C1237B4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Všechna proškolení budou probíhat v místě instalace před uvedením do provozu, jednací jazyk český.</w:t>
      </w:r>
    </w:p>
    <w:p w14:paraId="43D3011F" w14:textId="0AB2D001" w:rsidR="0254809F" w:rsidRPr="006F0D89" w:rsidRDefault="0254809F" w:rsidP="006F0D89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6F0D89">
        <w:rPr>
          <w:rFonts w:ascii="Arial" w:hAnsi="Arial" w:cs="Arial"/>
          <w:b/>
          <w:bCs/>
          <w:caps/>
          <w:sz w:val="22"/>
          <w:szCs w:val="22"/>
        </w:rPr>
        <w:t>Způsob řešení záručního servisu</w:t>
      </w:r>
    </w:p>
    <w:p w14:paraId="35FFDA82" w14:textId="6D7B56A5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Zadavatel stanovuje způsob a požadavky na řešení poruch po celou záruční dobu. Jsou stanoveny maximální možné reakční časy.</w:t>
      </w:r>
    </w:p>
    <w:p w14:paraId="0660B9FC" w14:textId="7231245D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5A7D3FF9" w14:textId="667450A1" w:rsidR="0254809F" w:rsidRPr="006F0D89" w:rsidRDefault="0254809F" w:rsidP="006F0D89">
      <w:pPr>
        <w:pStyle w:val="Odstavecseseznamem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Příjezd technika do 24 hodin po prokazatelném nahlášení závady za účelem identifikace poruchy</w:t>
      </w:r>
    </w:p>
    <w:p w14:paraId="12C0E13F" w14:textId="62E39093" w:rsidR="0254809F" w:rsidRPr="006F0D89" w:rsidRDefault="0254809F" w:rsidP="006F0D89">
      <w:pPr>
        <w:pStyle w:val="Odstavecseseznamem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Je-li poškozená část v seznamu náhradních dílů držených ve skladu Zadavatele</w:t>
      </w:r>
    </w:p>
    <w:p w14:paraId="760CE4DD" w14:textId="7DE20D1C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lastRenderedPageBreak/>
        <w:t>Dodavatel do 3 pracovních dní od identifikace poruchy stanoví způsob realizace a předpokládanou dobu trvání opravy a předloží cenovou nabídku na provedení opravy</w:t>
      </w:r>
    </w:p>
    <w:p w14:paraId="16023EAC" w14:textId="52C1FDE3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 odsouhlasení a závazném objednání objednatelem zhotovitel zahájí Do 3 pracovních dní opravu</w:t>
      </w:r>
    </w:p>
    <w:p w14:paraId="5F47E075" w14:textId="15376F2A" w:rsidR="0254809F" w:rsidRPr="006F0D89" w:rsidRDefault="0254809F" w:rsidP="006F0D89">
      <w:pPr>
        <w:pStyle w:val="Odstavecseseznamem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Není-li poškozená část v seznamu náhradních dílů držených ve skladu Zadavatele, </w:t>
      </w:r>
    </w:p>
    <w:p w14:paraId="5F7460A1" w14:textId="061D118D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Dodavatel do 3 pracovních dní od identifikace poruchy stanoví potřebný rozsah materiálu, způsob realizace a předpokládanou dobu trvání opravy</w:t>
      </w:r>
    </w:p>
    <w:p w14:paraId="7392ECDB" w14:textId="00CAABD2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Po odsouhlasení způsobu realizace objednatelem zhotovitel do 5 pracovních dní předloží cenovou nabídku na potřebný materiál a jeho dodací dobu. Zároveň předloží cenovou nabídku na provedení opravy. </w:t>
      </w:r>
    </w:p>
    <w:p w14:paraId="610D0DAF" w14:textId="247A13C9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Oprava bude provedena/zahájena do 5 pracovních dní po dodání náhradních dílů na základě závazné objednávky Zadavatele.</w:t>
      </w:r>
    </w:p>
    <w:p w14:paraId="052BA9AD" w14:textId="5D7188CA" w:rsidR="0254809F" w:rsidRDefault="0254809F" w:rsidP="006F0D89">
      <w:pPr>
        <w:spacing w:before="60" w:after="60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15DFF097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127A0C92" w14:textId="4C128E79" w:rsidR="0254809F" w:rsidRPr="006F0D89" w:rsidRDefault="0254809F" w:rsidP="006F0D89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6F0D89">
        <w:rPr>
          <w:rFonts w:ascii="Arial" w:hAnsi="Arial" w:cs="Arial"/>
          <w:b/>
          <w:bCs/>
          <w:caps/>
          <w:sz w:val="22"/>
          <w:szCs w:val="22"/>
        </w:rPr>
        <w:t>Požadovaná dokumentace</w:t>
      </w:r>
    </w:p>
    <w:p w14:paraId="6AD8BF5C" w14:textId="737DD53A" w:rsidR="0254809F" w:rsidRPr="006F0D89" w:rsidRDefault="0254809F" w:rsidP="006F0D89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Všechny požadované specifické dokumentace </w:t>
      </w:r>
      <w:r w:rsidR="00994361">
        <w:rPr>
          <w:rFonts w:ascii="Arial" w:eastAsia="Arial" w:hAnsi="Arial" w:cs="Arial"/>
          <w:color w:val="000000" w:themeColor="text1"/>
          <w:sz w:val="22"/>
          <w:szCs w:val="22"/>
        </w:rPr>
        <w:t xml:space="preserve">musí 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být předány zadavateli v digitální podobě (Technické výkresy budou v DWG). </w:t>
      </w:r>
    </w:p>
    <w:p w14:paraId="57437B13" w14:textId="4C4D3952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Manuály a návody musí být předložené v českém jazyce. Ostatní dokumenty mohou být v českém ev. anglickém jazyce.</w:t>
      </w:r>
    </w:p>
    <w:p w14:paraId="6EBB1135" w14:textId="0CB34FF4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61757786" w14:textId="423847CA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Rozměrové výkresy pole rozváděče (dispozice, řezy)</w:t>
      </w:r>
    </w:p>
    <w:p w14:paraId="0F118B37" w14:textId="14EBC100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Jednopólové schéma</w:t>
      </w:r>
    </w:p>
    <w:p w14:paraId="32E44460" w14:textId="786E16B3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Rozměrový výkres kabelového rozhraní, rozhraní zapouzdřený vývod–venkovní vedení</w:t>
      </w:r>
    </w:p>
    <w:p w14:paraId="0E27850E" w14:textId="4AC68D39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Požadavky na pomocné konstrukce</w:t>
      </w:r>
    </w:p>
    <w:p w14:paraId="05A14147" w14:textId="2F78C007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Požadavky pole na uzemnění</w:t>
      </w:r>
    </w:p>
    <w:p w14:paraId="23532DBD" w14:textId="56234BE6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Statické a dynamické zatěž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ovací údaje</w:t>
      </w:r>
    </w:p>
    <w:p w14:paraId="53917378" w14:textId="6D395808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Manuál/ návod k použití (na titulní straně bude uvedeno přesné typové označení, výrobní číslo, země původu) obsahující minimálně:</w:t>
      </w:r>
    </w:p>
    <w:p w14:paraId="276398A8" w14:textId="5F3AB811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pokyny pro instalaci a zprovoznění vč. nastavovacích a zkušebních hodnot včetně tolerancí </w:t>
      </w:r>
    </w:p>
    <w:p w14:paraId="4618EA4E" w14:textId="14A53939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seznam provozních materiálů (např. oleje a mazací materiály)</w:t>
      </w:r>
    </w:p>
    <w:p w14:paraId="5D49E461" w14:textId="6252C249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manuál o údržbě s údržbovými plánem</w:t>
      </w:r>
    </w:p>
    <w:p w14:paraId="565D30F1" w14:textId="4E8DD37B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6F0D89">
        <w:rPr>
          <w:rFonts w:ascii="Arial" w:eastAsia="Arial" w:hAnsi="Arial" w:cs="Arial"/>
          <w:sz w:val="22"/>
          <w:szCs w:val="22"/>
        </w:rPr>
        <w:t>rozsahu a postup činností kontroly detekce, které je nutno provést pro naplnění směrnice NAŘÍZENÍM EVROPSKÉHO PARLAMENTU A RADY (EU) č. 517/2014.</w:t>
      </w:r>
    </w:p>
    <w:p w14:paraId="47307879" w14:textId="0D21EB33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Přehled/ krycí list typových zkoušek</w:t>
      </w:r>
    </w:p>
    <w:p w14:paraId="48359785" w14:textId="55C30ED8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Liniová a zapojovací schémata ovládacích obvodů</w:t>
      </w:r>
    </w:p>
    <w:p w14:paraId="707BC489" w14:textId="7D637144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Popis systému detekce úniku plynu SF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  <w:vertAlign w:val="subscript"/>
        </w:rPr>
        <w:t>6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, který splňuje požadavky nařízení Evropského parlamentu a rady (EU) č. 517/2014 ze dne 16. dubna 2014. Musí být možná jeho pravidelná kontrola v místě instalace rozvaděče bez nutnosti odčerpat plyn SF6 z jakékoliv části rozvaděče. Součástí popisu bude minimálně popis demontáže a montáže čidla, popis kontroly čidla, atd.</w:t>
      </w:r>
    </w:p>
    <w:p w14:paraId="0DC5A0C4" w14:textId="6641750C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Schéma plynotěsného rozdělení GIS, které bude minimálně obsahovat:</w:t>
      </w:r>
    </w:p>
    <w:p w14:paraId="60EAC5F0" w14:textId="4DF71D78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všechny plynotěsné oddíly,</w:t>
      </w:r>
    </w:p>
    <w:p w14:paraId="7CCF3765" w14:textId="29835ECC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směr demontáže příčně demontovatelných spojek,</w:t>
      </w:r>
    </w:p>
    <w:p w14:paraId="1CA5ECA2" w14:textId="1DA887D7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podpěrné izolátory,</w:t>
      </w:r>
    </w:p>
    <w:p w14:paraId="5E17358C" w14:textId="5844282E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všechny plynotěsné přepážky,</w:t>
      </w:r>
    </w:p>
    <w:p w14:paraId="3F8B2492" w14:textId="22904FC0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směr (místo) upevnění vodiče*,</w:t>
      </w:r>
    </w:p>
    <w:p w14:paraId="23A79D86" w14:textId="76DE9BFA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denzostaty.</w:t>
      </w:r>
    </w:p>
    <w:p w14:paraId="2E236A32" w14:textId="2C78036F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Pozn: *U přepážek bez znázornění směru upevnění vodiče k izolátoru mají vodiče zásuvný kontakt na obou stranách a mohou zůstat vpravo i vlevo v závislosti na tom, které jsou uvolněny.</w:t>
      </w:r>
    </w:p>
    <w:p w14:paraId="4F689029" w14:textId="1D0F4082" w:rsidR="0254809F" w:rsidRPr="00610B06" w:rsidRDefault="0254809F" w:rsidP="00610B06">
      <w:p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lastRenderedPageBreak/>
        <w:t>Plynotěsné rozdělení GIS – zobrazení provozních stavů v podobě provozní matice zpracované na základě schéma plynotěsného rozdělení GIS</w:t>
      </w:r>
    </w:p>
    <w:p w14:paraId="5286D4E1" w14:textId="69628028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48BA25E7" w14:textId="77777777" w:rsid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Veškerou dokumentaci je možno doložit nejpozději ve lhůtě stanové kupní smlouvou. Potřebná dokumentace bude předána mimo investora i zpracovateli projektové dokumentace.</w:t>
      </w:r>
    </w:p>
    <w:p w14:paraId="5326DF10" w14:textId="77777777" w:rsidR="00BC60A2" w:rsidRDefault="00BC60A2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5E905D18" w14:textId="7BC17BDF" w:rsidR="0254809F" w:rsidRPr="00C72FB1" w:rsidRDefault="0254809F" w:rsidP="00C72FB1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C72FB1">
        <w:rPr>
          <w:rFonts w:ascii="Arial" w:eastAsia="Arial" w:hAnsi="Arial" w:cs="Arial"/>
          <w:b/>
          <w:bCs/>
          <w:sz w:val="22"/>
          <w:szCs w:val="22"/>
        </w:rPr>
        <w:t>Dokumentace ovládacích obvodů</w:t>
      </w:r>
    </w:p>
    <w:p w14:paraId="0EB874B3" w14:textId="77777777" w:rsidR="00332860" w:rsidRDefault="00332860" w:rsidP="00332860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Dokumentace schémat zapojení ovládacích obvodů </w:t>
      </w:r>
      <w:r>
        <w:rPr>
          <w:rFonts w:ascii="Arial" w:hAnsi="Arial" w:cs="Arial"/>
          <w:noProof/>
          <w:sz w:val="22"/>
          <w:szCs w:val="22"/>
        </w:rPr>
        <w:t xml:space="preserve">polí AEA02, AEA03, AEA04 </w:t>
      </w:r>
      <w:r w:rsidRPr="00120882">
        <w:rPr>
          <w:rFonts w:ascii="Arial" w:hAnsi="Arial" w:cs="Arial"/>
          <w:noProof/>
          <w:sz w:val="22"/>
          <w:szCs w:val="22"/>
        </w:rPr>
        <w:t xml:space="preserve">musí být vytvořena v platném standardu EG.D (RUPLAN) v souladu s požadavky uvedenými v dokumentech níže. </w:t>
      </w:r>
    </w:p>
    <w:bookmarkStart w:id="20" w:name="_MON_1735647666"/>
    <w:bookmarkEnd w:id="20"/>
    <w:p w14:paraId="1FEE0097" w14:textId="15E52A7C" w:rsidR="006E5DD8" w:rsidRDefault="006E5DD8" w:rsidP="00332860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object w:dxaOrig="1540" w:dyaOrig="996" w14:anchorId="5D65651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pt;height:49.2pt" o:ole="">
            <v:imagedata r:id="rId8" o:title=""/>
          </v:shape>
          <o:OLEObject Type="Embed" ProgID="Word.Document.12" ShapeID="_x0000_i1025" DrawAspect="Icon" ObjectID="_1774761732" r:id="rId9">
            <o:FieldCodes>\s</o:FieldCodes>
          </o:OLEObject>
        </w:object>
      </w:r>
    </w:p>
    <w:p w14:paraId="75D32CB3" w14:textId="5F8DB243" w:rsidR="00C72FB1" w:rsidRDefault="00332860" w:rsidP="006E5DD8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Dokumentace schémat zapojení ovládacích obvodů </w:t>
      </w:r>
      <w:r>
        <w:rPr>
          <w:rFonts w:ascii="Arial" w:hAnsi="Arial" w:cs="Arial"/>
          <w:noProof/>
          <w:sz w:val="22"/>
          <w:szCs w:val="22"/>
        </w:rPr>
        <w:t xml:space="preserve">polí AEA01, AEA05, AEA06 </w:t>
      </w:r>
      <w:r w:rsidRPr="00120882">
        <w:rPr>
          <w:rFonts w:ascii="Arial" w:hAnsi="Arial" w:cs="Arial"/>
          <w:noProof/>
          <w:sz w:val="22"/>
          <w:szCs w:val="22"/>
        </w:rPr>
        <w:t xml:space="preserve">musí být vytvořena v platném standardu </w:t>
      </w:r>
      <w:r>
        <w:rPr>
          <w:rFonts w:ascii="Arial" w:hAnsi="Arial" w:cs="Arial"/>
          <w:noProof/>
          <w:sz w:val="22"/>
          <w:szCs w:val="22"/>
        </w:rPr>
        <w:t>SŽ</w:t>
      </w:r>
      <w:r w:rsidRPr="00120882">
        <w:rPr>
          <w:rFonts w:ascii="Arial" w:hAnsi="Arial" w:cs="Arial"/>
          <w:noProof/>
          <w:sz w:val="22"/>
          <w:szCs w:val="22"/>
        </w:rPr>
        <w:t xml:space="preserve"> (</w:t>
      </w:r>
      <w:r>
        <w:rPr>
          <w:rFonts w:ascii="Arial" w:hAnsi="Arial" w:cs="Arial"/>
          <w:noProof/>
          <w:sz w:val="22"/>
          <w:szCs w:val="22"/>
        </w:rPr>
        <w:t>AutoCAD - dwg</w:t>
      </w:r>
      <w:r w:rsidRPr="00120882">
        <w:rPr>
          <w:rFonts w:ascii="Arial" w:hAnsi="Arial" w:cs="Arial"/>
          <w:noProof/>
          <w:sz w:val="22"/>
          <w:szCs w:val="22"/>
        </w:rPr>
        <w:t>)</w:t>
      </w:r>
      <w:r w:rsidR="00546A4B">
        <w:rPr>
          <w:rFonts w:ascii="Arial" w:hAnsi="Arial" w:cs="Arial"/>
          <w:noProof/>
          <w:sz w:val="22"/>
          <w:szCs w:val="22"/>
        </w:rPr>
        <w:t>, tedy</w:t>
      </w:r>
      <w:r w:rsidRPr="00120882">
        <w:rPr>
          <w:rFonts w:ascii="Arial" w:hAnsi="Arial" w:cs="Arial"/>
          <w:noProof/>
          <w:sz w:val="22"/>
          <w:szCs w:val="22"/>
        </w:rPr>
        <w:t xml:space="preserve"> v souladu s</w:t>
      </w:r>
      <w:r w:rsidR="00546A4B">
        <w:rPr>
          <w:rFonts w:ascii="Arial" w:hAnsi="Arial" w:cs="Arial"/>
          <w:noProof/>
          <w:sz w:val="22"/>
          <w:szCs w:val="22"/>
        </w:rPr>
        <w:t>e</w:t>
      </w:r>
      <w:r w:rsidRPr="00120882">
        <w:rPr>
          <w:rFonts w:ascii="Arial" w:hAnsi="Arial" w:cs="Arial"/>
          <w:noProof/>
          <w:sz w:val="22"/>
          <w:szCs w:val="22"/>
        </w:rPr>
        <w:t> </w:t>
      </w:r>
      <w:r w:rsidR="00546A4B" w:rsidRPr="00546A4B">
        <w:rPr>
          <w:rFonts w:ascii="Arial" w:hAnsi="Arial" w:cs="Arial"/>
          <w:noProof/>
          <w:sz w:val="22"/>
          <w:szCs w:val="22"/>
        </w:rPr>
        <w:t>Směrnic</w:t>
      </w:r>
      <w:r w:rsidR="00546A4B">
        <w:rPr>
          <w:rFonts w:ascii="Arial" w:hAnsi="Arial" w:cs="Arial"/>
          <w:noProof/>
          <w:sz w:val="22"/>
          <w:szCs w:val="22"/>
        </w:rPr>
        <w:t>í</w:t>
      </w:r>
      <w:r w:rsidR="00546A4B" w:rsidRPr="00546A4B">
        <w:rPr>
          <w:rFonts w:ascii="Arial" w:hAnsi="Arial" w:cs="Arial"/>
          <w:noProof/>
          <w:sz w:val="22"/>
          <w:szCs w:val="22"/>
        </w:rPr>
        <w:t xml:space="preserve"> SŽ SM011 - Dokumentace staveb Správy železnic, státní organizace</w:t>
      </w:r>
      <w:r w:rsidRPr="00120882">
        <w:rPr>
          <w:rFonts w:ascii="Arial" w:hAnsi="Arial" w:cs="Arial"/>
          <w:noProof/>
          <w:sz w:val="22"/>
          <w:szCs w:val="22"/>
        </w:rPr>
        <w:t>. Dokumentace bude předána v digitální editovatelné podobě.</w:t>
      </w:r>
    </w:p>
    <w:p w14:paraId="68F6FE71" w14:textId="36DC3CC8" w:rsidR="00E26C5D" w:rsidRDefault="0079263B" w:rsidP="006E5DD8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object w:dxaOrig="3990" w:dyaOrig="811" w14:anchorId="3A148AA4">
          <v:shape id="_x0000_i1026" type="#_x0000_t75" style="width:199.8pt;height:40.8pt" o:ole="">
            <v:imagedata r:id="rId10" o:title=""/>
          </v:shape>
          <o:OLEObject Type="Embed" ProgID="Package" ShapeID="_x0000_i1026" DrawAspect="Content" ObjectID="_1774761733" r:id="rId11"/>
        </w:object>
      </w:r>
    </w:p>
    <w:p w14:paraId="27D635FA" w14:textId="77777777" w:rsidR="00E26C5D" w:rsidRDefault="00E26C5D" w:rsidP="006E5DD8">
      <w:pPr>
        <w:tabs>
          <w:tab w:val="left" w:pos="0"/>
        </w:tabs>
        <w:spacing w:before="120" w:after="120"/>
        <w:jc w:val="both"/>
        <w:rPr>
          <w:rFonts w:ascii="Arial" w:eastAsia="Arial" w:hAnsi="Arial" w:cs="Arial"/>
          <w:sz w:val="22"/>
          <w:szCs w:val="22"/>
        </w:rPr>
      </w:pPr>
    </w:p>
    <w:p w14:paraId="39C316DE" w14:textId="2E66DC5C" w:rsidR="0254809F" w:rsidRPr="006F0D89" w:rsidRDefault="0254809F" w:rsidP="006F0D89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6F0D89">
        <w:rPr>
          <w:rFonts w:ascii="Arial" w:eastAsia="Arial" w:hAnsi="Arial" w:cs="Arial"/>
          <w:b/>
          <w:bCs/>
          <w:sz w:val="22"/>
          <w:szCs w:val="22"/>
        </w:rPr>
        <w:t>Požadovaná dokumentace k dodávce</w:t>
      </w:r>
    </w:p>
    <w:p w14:paraId="39E0D48E" w14:textId="08A1BC9C" w:rsidR="0254809F" w:rsidRPr="006F0D89" w:rsidRDefault="0254809F" w:rsidP="006F0D89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Níže požadované specifické dokumentace </w:t>
      </w:r>
      <w:r w:rsidR="00FA3405">
        <w:rPr>
          <w:rFonts w:ascii="Arial" w:eastAsia="Arial" w:hAnsi="Arial" w:cs="Arial"/>
          <w:color w:val="000000" w:themeColor="text1"/>
          <w:sz w:val="22"/>
          <w:szCs w:val="22"/>
        </w:rPr>
        <w:t xml:space="preserve">musí 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být předány zadavateli v digitální podobě na určené úložiště objednatele.</w:t>
      </w:r>
    </w:p>
    <w:p w14:paraId="6938017C" w14:textId="0D4F5CD2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Protokoly z kusových zkoušek</w:t>
      </w:r>
    </w:p>
    <w:p w14:paraId="348AB232" w14:textId="5630AD9B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Protokol k uvedení do provozu</w:t>
      </w:r>
    </w:p>
    <w:p w14:paraId="738FB9DD" w14:textId="7A6E1695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Datový list k plynovým oddílům</w:t>
      </w:r>
      <w:r w:rsidR="00641676">
        <w:rPr>
          <w:rFonts w:ascii="Arial" w:eastAsia="Arial" w:hAnsi="Arial" w:cs="Arial"/>
          <w:color w:val="000000" w:themeColor="text1"/>
          <w:sz w:val="22"/>
          <w:szCs w:val="22"/>
        </w:rPr>
        <w:t xml:space="preserve"> a měřicím přístrojům stavu plynu</w:t>
      </w:r>
    </w:p>
    <w:p w14:paraId="40C12B84" w14:textId="0CDAE257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Jednopólové schéma</w:t>
      </w:r>
    </w:p>
    <w:p w14:paraId="572ADFBD" w14:textId="2719AE5B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Schéma plynotěsného rozdělení GIS</w:t>
      </w:r>
    </w:p>
    <w:p w14:paraId="126C1C14" w14:textId="740678E1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6F962CC7" w14:textId="547FC0AA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Součástí dodávky pole rozváděče bude jedna kopie vytištěného manuálu/ návod k použití.</w:t>
      </w:r>
    </w:p>
    <w:p w14:paraId="252DCDD5" w14:textId="4F5A9F2B" w:rsidR="0254809F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15DFF097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5606DE79" w14:textId="7D0AE0F8" w:rsidR="0254809F" w:rsidRPr="00D458FF" w:rsidRDefault="0254809F" w:rsidP="00D458FF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D458FF">
        <w:rPr>
          <w:rFonts w:ascii="Arial" w:hAnsi="Arial" w:cs="Arial"/>
          <w:b/>
          <w:bCs/>
          <w:caps/>
          <w:sz w:val="22"/>
          <w:szCs w:val="22"/>
        </w:rPr>
        <w:t>Garance dostupnosti náhradních dílů</w:t>
      </w:r>
    </w:p>
    <w:p w14:paraId="00CD8E56" w14:textId="6FC856DA" w:rsidR="00C971B5" w:rsidRDefault="0254809F" w:rsidP="006E7B4D">
      <w:pPr>
        <w:pStyle w:val="Zkladntextodsazen2"/>
        <w:tabs>
          <w:tab w:val="left" w:pos="4820"/>
        </w:tabs>
        <w:spacing w:before="0"/>
        <w:ind w:left="0"/>
        <w:rPr>
          <w:rFonts w:ascii="Arial" w:eastAsia="Arial" w:hAnsi="Arial" w:cs="Arial"/>
          <w:sz w:val="22"/>
          <w:szCs w:val="22"/>
        </w:rPr>
      </w:pPr>
      <w:r w:rsidRPr="15DFF097">
        <w:rPr>
          <w:rFonts w:ascii="Arial" w:eastAsia="Arial" w:hAnsi="Arial" w:cs="Arial"/>
          <w:sz w:val="22"/>
          <w:szCs w:val="22"/>
        </w:rPr>
        <w:t>Zadavatel vyžaduje garanci na dodání náhradních dílů po dobu životnosti zařízení.</w:t>
      </w:r>
    </w:p>
    <w:p w14:paraId="53CC6520" w14:textId="533003DD" w:rsidR="00892420" w:rsidRPr="00610B06" w:rsidRDefault="00892420" w:rsidP="00610B06">
      <w:pPr>
        <w:pStyle w:val="Zkladntextodsazen2"/>
        <w:spacing w:before="240"/>
        <w:ind w:left="0"/>
        <w:rPr>
          <w:rFonts w:ascii="Arial" w:hAnsi="Arial" w:cs="Arial"/>
          <w:b/>
          <w:bCs/>
          <w:sz w:val="22"/>
          <w:szCs w:val="22"/>
        </w:rPr>
      </w:pPr>
    </w:p>
    <w:sectPr w:rsidR="00892420" w:rsidRPr="00610B06" w:rsidSect="00CA2C9F">
      <w:footerReference w:type="even" r:id="rId12"/>
      <w:footerReference w:type="default" r:id="rId13"/>
      <w:headerReference w:type="first" r:id="rId14"/>
      <w:footerReference w:type="first" r:id="rId15"/>
      <w:pgSz w:w="11907" w:h="16840" w:code="9"/>
      <w:pgMar w:top="1135" w:right="850" w:bottom="1417" w:left="1417" w:header="567" w:footer="851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D22294" w14:textId="77777777" w:rsidR="00CA2C9F" w:rsidRDefault="00CA2C9F">
      <w:r>
        <w:separator/>
      </w:r>
    </w:p>
  </w:endnote>
  <w:endnote w:type="continuationSeparator" w:id="0">
    <w:p w14:paraId="0F08980C" w14:textId="77777777" w:rsidR="00CA2C9F" w:rsidRDefault="00CA2C9F">
      <w:r>
        <w:continuationSeparator/>
      </w:r>
    </w:p>
  </w:endnote>
  <w:endnote w:type="continuationNotice" w:id="1">
    <w:p w14:paraId="243F7E8C" w14:textId="77777777" w:rsidR="00CA2C9F" w:rsidRDefault="00CA2C9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, sans-serif">
    <w:altName w:val="Arial"/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&quot;Arial&quot;,sans-serif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AB203B" w14:textId="77777777" w:rsidR="0091147D" w:rsidRDefault="0091147D">
    <w:pPr>
      <w:pStyle w:val="Zpat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10</w:t>
    </w:r>
    <w:r>
      <w:fldChar w:fldCharType="end"/>
    </w:r>
  </w:p>
  <w:p w14:paraId="1800479C" w14:textId="77777777" w:rsidR="0091147D" w:rsidRDefault="0091147D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702681"/>
      <w:docPartObj>
        <w:docPartGallery w:val="Page Numbers (Bottom of Page)"/>
        <w:docPartUnique/>
      </w:docPartObj>
    </w:sdtPr>
    <w:sdtEndPr/>
    <w:sdtContent>
      <w:p w14:paraId="59D3AEF0" w14:textId="77777777" w:rsidR="0091147D" w:rsidRDefault="0091147D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11</w:t>
        </w:r>
        <w:r>
          <w:fldChar w:fldCharType="end"/>
        </w:r>
      </w:p>
    </w:sdtContent>
  </w:sdt>
  <w:p w14:paraId="28EB17D0" w14:textId="77777777" w:rsidR="0091147D" w:rsidRDefault="0091147D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11993F" w14:textId="77777777" w:rsidR="0091147D" w:rsidRDefault="0091147D">
    <w:pPr>
      <w:pStyle w:val="Zpat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</w:t>
    </w:r>
    <w:r>
      <w:fldChar w:fldCharType="end"/>
    </w:r>
  </w:p>
  <w:p w14:paraId="0030C535" w14:textId="77777777" w:rsidR="0091147D" w:rsidRDefault="0091147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01C6B1" w14:textId="77777777" w:rsidR="00CA2C9F" w:rsidRDefault="00CA2C9F">
      <w:r>
        <w:separator/>
      </w:r>
    </w:p>
  </w:footnote>
  <w:footnote w:type="continuationSeparator" w:id="0">
    <w:p w14:paraId="445E01D5" w14:textId="77777777" w:rsidR="00CA2C9F" w:rsidRDefault="00CA2C9F">
      <w:r>
        <w:continuationSeparator/>
      </w:r>
    </w:p>
  </w:footnote>
  <w:footnote w:type="continuationNotice" w:id="1">
    <w:p w14:paraId="703FD140" w14:textId="77777777" w:rsidR="00CA2C9F" w:rsidRDefault="00CA2C9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31587" w14:textId="77777777" w:rsidR="00C3433F" w:rsidRDefault="00C7789E" w:rsidP="00C3433F">
    <w:pPr>
      <w:ind w:left="3540" w:firstLine="708"/>
      <w:jc w:val="right"/>
      <w:rPr>
        <w:rFonts w:cs="Arial"/>
        <w:b/>
      </w:rPr>
    </w:pPr>
    <w:r>
      <w:tab/>
    </w:r>
    <w:r w:rsidR="00C3433F" w:rsidRPr="00752605">
      <w:rPr>
        <w:rFonts w:cs="Arial"/>
        <w:b/>
      </w:rPr>
      <w:t>Číslo smlouvy kupujícího</w:t>
    </w:r>
    <w:r w:rsidR="00C3433F">
      <w:rPr>
        <w:rFonts w:cs="Arial"/>
        <w:b/>
      </w:rPr>
      <w:t xml:space="preserve"> č.1</w:t>
    </w:r>
    <w:r w:rsidR="00C3433F" w:rsidRPr="00752605">
      <w:rPr>
        <w:rFonts w:cs="Arial"/>
        <w:b/>
      </w:rPr>
      <w:t xml:space="preserve">: </w:t>
    </w:r>
    <w:r w:rsidR="00C3433F" w:rsidRPr="00D97A2A">
      <w:rPr>
        <w:rFonts w:cs="Arial"/>
        <w:b/>
        <w:highlight w:val="green"/>
      </w:rPr>
      <w:t>doplní zadavatel</w:t>
    </w:r>
  </w:p>
  <w:p w14:paraId="553DBC7A" w14:textId="77777777" w:rsidR="00C3433F" w:rsidRPr="00FA51A9" w:rsidRDefault="00C3433F" w:rsidP="00C3433F">
    <w:pPr>
      <w:ind w:left="4248"/>
      <w:jc w:val="right"/>
      <w:rPr>
        <w:rFonts w:cs="Arial"/>
        <w:b/>
      </w:rPr>
    </w:pPr>
    <w:r w:rsidRPr="00FA51A9">
      <w:rPr>
        <w:rFonts w:cs="Arial"/>
        <w:b/>
      </w:rPr>
      <w:t>Číslo smlouvy kupujícího č.</w:t>
    </w:r>
    <w:r>
      <w:rPr>
        <w:rFonts w:cs="Arial"/>
        <w:b/>
      </w:rPr>
      <w:t>2</w:t>
    </w:r>
    <w:r w:rsidRPr="00FA51A9">
      <w:rPr>
        <w:rFonts w:cs="Arial"/>
        <w:b/>
      </w:rPr>
      <w:t xml:space="preserve">: </w:t>
    </w:r>
    <w:r w:rsidRPr="006659BE">
      <w:rPr>
        <w:rFonts w:cs="Arial"/>
        <w:b/>
        <w:highlight w:val="green"/>
      </w:rPr>
      <w:t>doplní zadavatel</w:t>
    </w:r>
  </w:p>
  <w:p w14:paraId="3C746565" w14:textId="77777777" w:rsidR="00C3433F" w:rsidRPr="00752605" w:rsidRDefault="00C3433F" w:rsidP="00C3433F">
    <w:pPr>
      <w:ind w:left="4248"/>
      <w:jc w:val="right"/>
      <w:rPr>
        <w:rFonts w:cs="Arial"/>
        <w:b/>
      </w:rPr>
    </w:pPr>
    <w:r w:rsidRPr="00752605">
      <w:rPr>
        <w:rFonts w:cs="Arial"/>
        <w:b/>
      </w:rPr>
      <w:t xml:space="preserve">Číslo smlouvy prodávajícího: </w:t>
    </w:r>
    <w:r w:rsidRPr="00D97A2A">
      <w:rPr>
        <w:b/>
        <w:highlight w:val="yellow"/>
      </w:rPr>
      <w:t>doplní dodavatel</w:t>
    </w:r>
  </w:p>
  <w:p w14:paraId="41CD0428" w14:textId="58629BB2" w:rsidR="00C7789E" w:rsidRPr="009F7009" w:rsidRDefault="00C7789E" w:rsidP="00C3433F">
    <w:pPr>
      <w:pStyle w:val="Zhlav"/>
      <w:jc w:val="right"/>
      <w:rPr>
        <w:rFonts w:ascii="Arial" w:hAnsi="Arial" w:cs="Arial"/>
        <w:b/>
        <w:sz w:val="16"/>
        <w:szCs w:val="16"/>
      </w:rPr>
    </w:pPr>
  </w:p>
  <w:p w14:paraId="71254F11" w14:textId="77777777" w:rsidR="00C7789E" w:rsidRDefault="00C7789E" w:rsidP="00ED5AD6"/>
  <w:p w14:paraId="3F572587" w14:textId="77777777" w:rsidR="00C7789E" w:rsidRPr="009F7009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sz w:val="24"/>
      </w:rPr>
    </w:pPr>
    <w:r w:rsidRPr="009F7009">
      <w:rPr>
        <w:rFonts w:ascii="Arial" w:hAnsi="Arial" w:cs="Arial"/>
        <w:b/>
        <w:sz w:val="24"/>
      </w:rPr>
      <w:t>Dodávka zapouzdřeného rozvaděče 110 kV</w:t>
    </w:r>
  </w:p>
  <w:p w14:paraId="0D478AAE" w14:textId="77777777" w:rsidR="00C7789E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u w:val="single"/>
      </w:rPr>
    </w:pPr>
  </w:p>
  <w:p w14:paraId="0C9FF880" w14:textId="77777777" w:rsidR="00C7789E" w:rsidRPr="009F7009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u w:val="single"/>
      </w:rPr>
    </w:pPr>
    <w:r w:rsidRPr="009F7009">
      <w:rPr>
        <w:rFonts w:ascii="Arial" w:hAnsi="Arial" w:cs="Arial"/>
        <w:b/>
        <w:u w:val="single"/>
      </w:rPr>
      <w:t xml:space="preserve">Příloha č. 2 </w:t>
    </w:r>
  </w:p>
  <w:p w14:paraId="700CFE52" w14:textId="77777777" w:rsidR="00C7789E" w:rsidRPr="009F7009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</w:rPr>
    </w:pPr>
    <w:r w:rsidRPr="009F7009">
      <w:rPr>
        <w:rFonts w:ascii="Arial" w:hAnsi="Arial" w:cs="Arial"/>
        <w:b/>
      </w:rPr>
      <w:t>Technická specifikace předmětu veřejné zakázky</w:t>
    </w:r>
  </w:p>
  <w:p w14:paraId="3D8575FE" w14:textId="77777777" w:rsidR="00C7789E" w:rsidRDefault="00C7789E" w:rsidP="00383FF2">
    <w:pPr>
      <w:pStyle w:val="Zhlav"/>
      <w:spacing w:before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E847"/>
    <w:multiLevelType w:val="hybridMultilevel"/>
    <w:tmpl w:val="F3EA23CC"/>
    <w:lvl w:ilvl="0" w:tplc="C3A660BA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59601A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F227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6E43F3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402D2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466AE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46E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EA77D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69C74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3B6D74"/>
    <w:multiLevelType w:val="hybridMultilevel"/>
    <w:tmpl w:val="A79CC060"/>
    <w:lvl w:ilvl="0" w:tplc="99B096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912AEB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B612572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2EF1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84B8C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AC0D60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2C61B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44DF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E7689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7F28B9"/>
    <w:multiLevelType w:val="multilevel"/>
    <w:tmpl w:val="0DC8016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0C238DC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034B7B07"/>
    <w:multiLevelType w:val="hybridMultilevel"/>
    <w:tmpl w:val="AC780D8A"/>
    <w:lvl w:ilvl="0" w:tplc="6E72636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  <w:sz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3A09B39"/>
    <w:multiLevelType w:val="hybridMultilevel"/>
    <w:tmpl w:val="7CF6814A"/>
    <w:lvl w:ilvl="0" w:tplc="7B60A5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8DEA8B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52588D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8CA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E8687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1C685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72A0B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D267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1EA983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4E2733F"/>
    <w:multiLevelType w:val="hybridMultilevel"/>
    <w:tmpl w:val="00DAF6B2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57BFB67"/>
    <w:multiLevelType w:val="hybridMultilevel"/>
    <w:tmpl w:val="9C5014BE"/>
    <w:lvl w:ilvl="0" w:tplc="0E1A61E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DB4A3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980F9F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30ACE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D60A3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3D2B0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26C4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5A06F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5053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5E9016E"/>
    <w:multiLevelType w:val="hybridMultilevel"/>
    <w:tmpl w:val="D6F407F6"/>
    <w:lvl w:ilvl="0" w:tplc="B120B8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666BDA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79FA04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9211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C4A3E6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E34C8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1248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A9613D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AB038E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7918429"/>
    <w:multiLevelType w:val="hybridMultilevel"/>
    <w:tmpl w:val="C8CE370A"/>
    <w:lvl w:ilvl="0" w:tplc="D6563BE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D12B2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1B62A3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F209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32239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B07A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28BE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1E2DE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46218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8D7CA8B"/>
    <w:multiLevelType w:val="hybridMultilevel"/>
    <w:tmpl w:val="C05AE170"/>
    <w:lvl w:ilvl="0" w:tplc="106A1B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F4A157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3F2A8C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14051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BEE0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51C1D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F240F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95E7BE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DFAAD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87DC95"/>
    <w:multiLevelType w:val="hybridMultilevel"/>
    <w:tmpl w:val="801A00A0"/>
    <w:lvl w:ilvl="0" w:tplc="3CCE1C9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D6586D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4FAA0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5C6DE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1100B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E12C6E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34F7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260B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19E45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E11D08"/>
    <w:multiLevelType w:val="hybridMultilevel"/>
    <w:tmpl w:val="AFF8320C"/>
    <w:lvl w:ilvl="0" w:tplc="5850511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4BEE49E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1097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D8AF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A887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E247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A65D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6DA976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3A877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1A8B40"/>
    <w:multiLevelType w:val="hybridMultilevel"/>
    <w:tmpl w:val="86BEB128"/>
    <w:lvl w:ilvl="0" w:tplc="036A608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A99C39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B529A9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6E01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AECB2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45AEB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94F3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640102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EE225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9D4CDC"/>
    <w:multiLevelType w:val="multilevel"/>
    <w:tmpl w:val="A30A2D3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0ECD7F8F"/>
    <w:multiLevelType w:val="hybridMultilevel"/>
    <w:tmpl w:val="7C9010A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F1A384F"/>
    <w:multiLevelType w:val="hybridMultilevel"/>
    <w:tmpl w:val="45FE7DDC"/>
    <w:lvl w:ilvl="0" w:tplc="E1AAF7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A7C46C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2FF05F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4A0E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10F1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38095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B84C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C8857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522E9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1B16708"/>
    <w:multiLevelType w:val="hybridMultilevel"/>
    <w:tmpl w:val="74CAC666"/>
    <w:lvl w:ilvl="0" w:tplc="C64AA430">
      <w:start w:val="50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8" w15:restartNumberingAfterBreak="0">
    <w:nsid w:val="12E166B8"/>
    <w:multiLevelType w:val="hybridMultilevel"/>
    <w:tmpl w:val="CD90C97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393E096"/>
    <w:multiLevelType w:val="hybridMultilevel"/>
    <w:tmpl w:val="84228E2E"/>
    <w:lvl w:ilvl="0" w:tplc="EBB2A89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D6341E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2262B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DAECF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33A77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1E2E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96C24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BB018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5F61D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39D09DE"/>
    <w:multiLevelType w:val="hybridMultilevel"/>
    <w:tmpl w:val="05D28626"/>
    <w:lvl w:ilvl="0" w:tplc="D1BA81B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13C9F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F0C83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9A40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C02D7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9CAF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1006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92023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E847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5AB0461"/>
    <w:multiLevelType w:val="hybridMultilevel"/>
    <w:tmpl w:val="7C9010A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74695B0"/>
    <w:multiLevelType w:val="hybridMultilevel"/>
    <w:tmpl w:val="6EBC9166"/>
    <w:lvl w:ilvl="0" w:tplc="73200E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03CAF7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26FC09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A4864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4CE39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5D6E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BEBC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1B2ADB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CB2F1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7A53C98"/>
    <w:multiLevelType w:val="hybridMultilevel"/>
    <w:tmpl w:val="8EE4292E"/>
    <w:lvl w:ilvl="0" w:tplc="A5A09E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18517A6C"/>
    <w:multiLevelType w:val="hybridMultilevel"/>
    <w:tmpl w:val="C1FEC532"/>
    <w:lvl w:ilvl="0" w:tplc="A25C1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066BC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405EA9A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6240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D609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828CF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3A33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EC580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94E2D5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8EE14CC"/>
    <w:multiLevelType w:val="multilevel"/>
    <w:tmpl w:val="6644974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12"/>
        </w:tabs>
        <w:ind w:left="712" w:hanging="71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04"/>
        </w:tabs>
        <w:ind w:left="1004" w:hanging="1004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26" w15:restartNumberingAfterBreak="0">
    <w:nsid w:val="1983F66F"/>
    <w:multiLevelType w:val="hybridMultilevel"/>
    <w:tmpl w:val="848A28AE"/>
    <w:lvl w:ilvl="0" w:tplc="F894D48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97C69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8EC4A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D480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DEA7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EA613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F0DC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7ECE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1089F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A3513AC"/>
    <w:multiLevelType w:val="hybridMultilevel"/>
    <w:tmpl w:val="CA3016EA"/>
    <w:lvl w:ilvl="0" w:tplc="C64AA430">
      <w:start w:val="5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AC40817"/>
    <w:multiLevelType w:val="hybridMultilevel"/>
    <w:tmpl w:val="0450B828"/>
    <w:lvl w:ilvl="0" w:tplc="0405001B">
      <w:start w:val="1"/>
      <w:numFmt w:val="lowerRoman"/>
      <w:lvlText w:val="%1."/>
      <w:lvlJc w:val="right"/>
      <w:pPr>
        <w:ind w:left="3060" w:hanging="360"/>
      </w:pPr>
    </w:lvl>
    <w:lvl w:ilvl="1" w:tplc="04050019" w:tentative="1">
      <w:start w:val="1"/>
      <w:numFmt w:val="lowerLetter"/>
      <w:lvlText w:val="%2."/>
      <w:lvlJc w:val="left"/>
      <w:pPr>
        <w:ind w:left="3780" w:hanging="360"/>
      </w:pPr>
    </w:lvl>
    <w:lvl w:ilvl="2" w:tplc="0405001B" w:tentative="1">
      <w:start w:val="1"/>
      <w:numFmt w:val="lowerRoman"/>
      <w:lvlText w:val="%3."/>
      <w:lvlJc w:val="right"/>
      <w:pPr>
        <w:ind w:left="4500" w:hanging="180"/>
      </w:pPr>
    </w:lvl>
    <w:lvl w:ilvl="3" w:tplc="0405000F" w:tentative="1">
      <w:start w:val="1"/>
      <w:numFmt w:val="decimal"/>
      <w:lvlText w:val="%4."/>
      <w:lvlJc w:val="left"/>
      <w:pPr>
        <w:ind w:left="5220" w:hanging="360"/>
      </w:pPr>
    </w:lvl>
    <w:lvl w:ilvl="4" w:tplc="04050019" w:tentative="1">
      <w:start w:val="1"/>
      <w:numFmt w:val="lowerLetter"/>
      <w:lvlText w:val="%5."/>
      <w:lvlJc w:val="left"/>
      <w:pPr>
        <w:ind w:left="5940" w:hanging="360"/>
      </w:pPr>
    </w:lvl>
    <w:lvl w:ilvl="5" w:tplc="0405001B" w:tentative="1">
      <w:start w:val="1"/>
      <w:numFmt w:val="lowerRoman"/>
      <w:lvlText w:val="%6."/>
      <w:lvlJc w:val="right"/>
      <w:pPr>
        <w:ind w:left="6660" w:hanging="180"/>
      </w:pPr>
    </w:lvl>
    <w:lvl w:ilvl="6" w:tplc="0405000F" w:tentative="1">
      <w:start w:val="1"/>
      <w:numFmt w:val="decimal"/>
      <w:lvlText w:val="%7."/>
      <w:lvlJc w:val="left"/>
      <w:pPr>
        <w:ind w:left="7380" w:hanging="360"/>
      </w:pPr>
    </w:lvl>
    <w:lvl w:ilvl="7" w:tplc="04050019" w:tentative="1">
      <w:start w:val="1"/>
      <w:numFmt w:val="lowerLetter"/>
      <w:lvlText w:val="%8."/>
      <w:lvlJc w:val="left"/>
      <w:pPr>
        <w:ind w:left="8100" w:hanging="360"/>
      </w:pPr>
    </w:lvl>
    <w:lvl w:ilvl="8" w:tplc="0405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29" w15:restartNumberingAfterBreak="0">
    <w:nsid w:val="1FA23708"/>
    <w:multiLevelType w:val="hybridMultilevel"/>
    <w:tmpl w:val="7B447812"/>
    <w:lvl w:ilvl="0" w:tplc="5852DB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20B5AA66"/>
    <w:multiLevelType w:val="hybridMultilevel"/>
    <w:tmpl w:val="A0960E74"/>
    <w:lvl w:ilvl="0" w:tplc="D6681250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D63C51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09E2B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F874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E83D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9ECE8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BB8AB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9F24FF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C7AE7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0D69DAE"/>
    <w:multiLevelType w:val="hybridMultilevel"/>
    <w:tmpl w:val="85BAC23A"/>
    <w:lvl w:ilvl="0" w:tplc="C65082D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9C2A9F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95C71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5A26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A0A36C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1D29C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26E5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D048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1296A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348FCAF"/>
    <w:multiLevelType w:val="hybridMultilevel"/>
    <w:tmpl w:val="D4987C04"/>
    <w:lvl w:ilvl="0" w:tplc="34CCED5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D80355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D7E81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6F614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68C08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9C9E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9069A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56FE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BD6DF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7C31CD8"/>
    <w:multiLevelType w:val="multilevel"/>
    <w:tmpl w:val="EC306CF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4" w15:restartNumberingAfterBreak="0">
    <w:nsid w:val="29ED277F"/>
    <w:multiLevelType w:val="hybridMultilevel"/>
    <w:tmpl w:val="9268233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A0CC31E"/>
    <w:multiLevelType w:val="hybridMultilevel"/>
    <w:tmpl w:val="45367BA6"/>
    <w:lvl w:ilvl="0" w:tplc="F7C83F9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33DE4C6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5C2F5F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D076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22D7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5D2936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E22B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7D27B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341E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B17F2FE"/>
    <w:multiLevelType w:val="hybridMultilevel"/>
    <w:tmpl w:val="C64E2D00"/>
    <w:lvl w:ilvl="0" w:tplc="BA306D6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72B28A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19EA48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B624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F5ED4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24040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E405EA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3E23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D002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D606DAA"/>
    <w:multiLevelType w:val="hybridMultilevel"/>
    <w:tmpl w:val="BF2EF8E2"/>
    <w:lvl w:ilvl="0" w:tplc="EF0420C0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ECB93A6"/>
    <w:multiLevelType w:val="hybridMultilevel"/>
    <w:tmpl w:val="EFF8A168"/>
    <w:lvl w:ilvl="0" w:tplc="807EDABA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8C4D50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BE21A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259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7F6DD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4909E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EA580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B678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A4E71B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EDC413E"/>
    <w:multiLevelType w:val="hybridMultilevel"/>
    <w:tmpl w:val="B4F802DC"/>
    <w:lvl w:ilvl="0" w:tplc="F2204F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BD4F54C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0B6ED9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74EE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B38C7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B0D4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A080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54EC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9F6FA4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EEF44BE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1" w15:restartNumberingAfterBreak="0">
    <w:nsid w:val="30C645E7"/>
    <w:multiLevelType w:val="hybridMultilevel"/>
    <w:tmpl w:val="F7CCE278"/>
    <w:lvl w:ilvl="0" w:tplc="CC10246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F38CD8F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64A6D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6A4F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F3ADC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2A28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5A42B4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E289C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E5ED5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51DEADD"/>
    <w:multiLevelType w:val="hybridMultilevel"/>
    <w:tmpl w:val="962EC6C6"/>
    <w:lvl w:ilvl="0" w:tplc="0BF637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95C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87485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6C2B67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4AA3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3706E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E4BD2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97AE9A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389A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6153AB0"/>
    <w:multiLevelType w:val="hybridMultilevel"/>
    <w:tmpl w:val="D8EEAFA8"/>
    <w:lvl w:ilvl="0" w:tplc="6CFEB5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3C26EB6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C3EEC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366C7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18788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14CB2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E464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C96DA9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740CB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70A4996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7EA55BA"/>
    <w:multiLevelType w:val="hybridMultilevel"/>
    <w:tmpl w:val="50706F06"/>
    <w:lvl w:ilvl="0" w:tplc="B656B0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74BD9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510498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1E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2C96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AA0E79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86164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DEA4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55E58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991E752"/>
    <w:multiLevelType w:val="hybridMultilevel"/>
    <w:tmpl w:val="BE52F4BA"/>
    <w:lvl w:ilvl="0" w:tplc="0CA21FF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CD4B8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A264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ACFF2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FE5D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972B4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3845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7032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97EFA5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B261131"/>
    <w:multiLevelType w:val="hybridMultilevel"/>
    <w:tmpl w:val="2A148614"/>
    <w:lvl w:ilvl="0" w:tplc="366AD8C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EAF2CE8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623C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68CE3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6A75C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68C16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E0899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D62A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D108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B3BF35D"/>
    <w:multiLevelType w:val="hybridMultilevel"/>
    <w:tmpl w:val="1624E716"/>
    <w:lvl w:ilvl="0" w:tplc="F6885BCA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D0B2D6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E14FA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F1258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84FE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A448B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1AB6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3325A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C46A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CB1685B"/>
    <w:multiLevelType w:val="hybridMultilevel"/>
    <w:tmpl w:val="A63CDB9A"/>
    <w:lvl w:ilvl="0" w:tplc="1F2410A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E45672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3CF0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1232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D2A2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8EE8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1003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EEBA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842EC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D83930F"/>
    <w:multiLevelType w:val="hybridMultilevel"/>
    <w:tmpl w:val="F5685D56"/>
    <w:lvl w:ilvl="0" w:tplc="41CA3078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CED68A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27831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9B682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B8B3D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9D434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EF0FB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BF2E4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B16ECB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DF28A2C"/>
    <w:multiLevelType w:val="hybridMultilevel"/>
    <w:tmpl w:val="D220A256"/>
    <w:lvl w:ilvl="0" w:tplc="63D43A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36D970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32FA01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8CF8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30AB2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6967F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FA5FF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2824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B692A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E0E7B6F"/>
    <w:multiLevelType w:val="hybridMultilevel"/>
    <w:tmpl w:val="79A881A8"/>
    <w:lvl w:ilvl="0" w:tplc="6F8234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24A3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EF9E36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F7E2ED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ACA5E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13CFA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F01E8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02ED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03E98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F2A722E"/>
    <w:multiLevelType w:val="hybridMultilevel"/>
    <w:tmpl w:val="36B87D60"/>
    <w:lvl w:ilvl="0" w:tplc="0405000F">
      <w:start w:val="1"/>
      <w:numFmt w:val="decimal"/>
      <w:lvlText w:val="%1."/>
      <w:lvlJc w:val="left"/>
      <w:pPr>
        <w:ind w:left="3240" w:hanging="360"/>
      </w:pPr>
    </w:lvl>
    <w:lvl w:ilvl="1" w:tplc="04050019" w:tentative="1">
      <w:start w:val="1"/>
      <w:numFmt w:val="lowerLetter"/>
      <w:lvlText w:val="%2."/>
      <w:lvlJc w:val="left"/>
      <w:pPr>
        <w:ind w:left="3960" w:hanging="360"/>
      </w:pPr>
    </w:lvl>
    <w:lvl w:ilvl="2" w:tplc="0405001B" w:tentative="1">
      <w:start w:val="1"/>
      <w:numFmt w:val="lowerRoman"/>
      <w:lvlText w:val="%3."/>
      <w:lvlJc w:val="right"/>
      <w:pPr>
        <w:ind w:left="4680" w:hanging="180"/>
      </w:pPr>
    </w:lvl>
    <w:lvl w:ilvl="3" w:tplc="0405000F" w:tentative="1">
      <w:start w:val="1"/>
      <w:numFmt w:val="decimal"/>
      <w:lvlText w:val="%4."/>
      <w:lvlJc w:val="left"/>
      <w:pPr>
        <w:ind w:left="5400" w:hanging="360"/>
      </w:pPr>
    </w:lvl>
    <w:lvl w:ilvl="4" w:tplc="04050019" w:tentative="1">
      <w:start w:val="1"/>
      <w:numFmt w:val="lowerLetter"/>
      <w:lvlText w:val="%5."/>
      <w:lvlJc w:val="left"/>
      <w:pPr>
        <w:ind w:left="6120" w:hanging="360"/>
      </w:pPr>
    </w:lvl>
    <w:lvl w:ilvl="5" w:tplc="0405001B" w:tentative="1">
      <w:start w:val="1"/>
      <w:numFmt w:val="lowerRoman"/>
      <w:lvlText w:val="%6."/>
      <w:lvlJc w:val="right"/>
      <w:pPr>
        <w:ind w:left="6840" w:hanging="180"/>
      </w:pPr>
    </w:lvl>
    <w:lvl w:ilvl="6" w:tplc="0405000F" w:tentative="1">
      <w:start w:val="1"/>
      <w:numFmt w:val="decimal"/>
      <w:lvlText w:val="%7."/>
      <w:lvlJc w:val="left"/>
      <w:pPr>
        <w:ind w:left="7560" w:hanging="360"/>
      </w:pPr>
    </w:lvl>
    <w:lvl w:ilvl="7" w:tplc="04050019" w:tentative="1">
      <w:start w:val="1"/>
      <w:numFmt w:val="lowerLetter"/>
      <w:lvlText w:val="%8."/>
      <w:lvlJc w:val="left"/>
      <w:pPr>
        <w:ind w:left="8280" w:hanging="360"/>
      </w:pPr>
    </w:lvl>
    <w:lvl w:ilvl="8" w:tplc="0405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54" w15:restartNumberingAfterBreak="0">
    <w:nsid w:val="3FF4FDA4"/>
    <w:multiLevelType w:val="hybridMultilevel"/>
    <w:tmpl w:val="DA905644"/>
    <w:lvl w:ilvl="0" w:tplc="D07484F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91DE74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9DC36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90D56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1213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0CE86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7C17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77403E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82E2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0278D24"/>
    <w:multiLevelType w:val="hybridMultilevel"/>
    <w:tmpl w:val="AA1A5CC0"/>
    <w:lvl w:ilvl="0" w:tplc="AAFC17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ECC35A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CC1863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16A7B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74E75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68EF3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7CCF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06AD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F9809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1D37F37"/>
    <w:multiLevelType w:val="hybridMultilevel"/>
    <w:tmpl w:val="BD804A4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200E850"/>
    <w:multiLevelType w:val="hybridMultilevel"/>
    <w:tmpl w:val="08B43EBA"/>
    <w:lvl w:ilvl="0" w:tplc="C562C19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7ACE61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9876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2EA9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C29F4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0CD7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D06C5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6E396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2C8EE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23010D2"/>
    <w:multiLevelType w:val="hybridMultilevel"/>
    <w:tmpl w:val="F0D49BE8"/>
    <w:lvl w:ilvl="0" w:tplc="8F5C500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0840596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BF465A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A128C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FCA2D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1A67B9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5D6C8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59E6C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BDA8B4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28E4770"/>
    <w:multiLevelType w:val="hybridMultilevel"/>
    <w:tmpl w:val="9F981758"/>
    <w:lvl w:ilvl="0" w:tplc="DCE4C99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1FAEC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82E07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F063D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9ECA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B4EDA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C6ED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32CDC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17A43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35257C7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1" w15:restartNumberingAfterBreak="0">
    <w:nsid w:val="4467552F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63AF9A4"/>
    <w:multiLevelType w:val="hybridMultilevel"/>
    <w:tmpl w:val="7998204C"/>
    <w:lvl w:ilvl="0" w:tplc="7222DD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270B90E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43227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2B69C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9C8B6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FF44F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3294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1A73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E5076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6C540AE"/>
    <w:multiLevelType w:val="hybridMultilevel"/>
    <w:tmpl w:val="E93E88A6"/>
    <w:lvl w:ilvl="0" w:tplc="C22802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40906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E092C8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5C27C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EF07F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E2FB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84D4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E4235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23C25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70A2E8B"/>
    <w:multiLevelType w:val="hybridMultilevel"/>
    <w:tmpl w:val="5C30FF96"/>
    <w:lvl w:ilvl="0" w:tplc="A0D0D536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217CDA5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180B0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7F6F2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C2BE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24286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6024C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C3A59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6BA6A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8CA3F77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6" w15:restartNumberingAfterBreak="0">
    <w:nsid w:val="498F38D3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7" w15:restartNumberingAfterBreak="0">
    <w:nsid w:val="4B7A25BC"/>
    <w:multiLevelType w:val="hybridMultilevel"/>
    <w:tmpl w:val="8332B5AC"/>
    <w:lvl w:ilvl="0" w:tplc="0840DBD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5F6DF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E9629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23F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5819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340D5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1C87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0A467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6465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4B9318D4"/>
    <w:multiLevelType w:val="hybridMultilevel"/>
    <w:tmpl w:val="0D96A58E"/>
    <w:lvl w:ilvl="0" w:tplc="C066BD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 w15:restartNumberingAfterBreak="0">
    <w:nsid w:val="4C963AF0"/>
    <w:multiLevelType w:val="hybridMultilevel"/>
    <w:tmpl w:val="1AE8B54A"/>
    <w:lvl w:ilvl="0" w:tplc="7E2255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188C20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201AD8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AAA9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A4A70C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26AC6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0808E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CAA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08000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4CE14E6C"/>
    <w:multiLevelType w:val="hybridMultilevel"/>
    <w:tmpl w:val="DFF2F4AA"/>
    <w:lvl w:ilvl="0" w:tplc="E26C03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26FEFC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CC30D0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964827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E02ED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F5A26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CA0C2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06A9F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62845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E328384"/>
    <w:multiLevelType w:val="hybridMultilevel"/>
    <w:tmpl w:val="E8746C0C"/>
    <w:lvl w:ilvl="0" w:tplc="8C8C539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3A66DFE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7475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F460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068B7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68EB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EF6DD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9C8AF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2CC2E1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0225CED"/>
    <w:multiLevelType w:val="hybridMultilevel"/>
    <w:tmpl w:val="0158D3D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0C0261D"/>
    <w:multiLevelType w:val="hybridMultilevel"/>
    <w:tmpl w:val="B2366B96"/>
    <w:lvl w:ilvl="0" w:tplc="0405000F">
      <w:start w:val="1"/>
      <w:numFmt w:val="decimal"/>
      <w:lvlText w:val="%1."/>
      <w:lvlJc w:val="left"/>
      <w:pPr>
        <w:ind w:left="3600" w:hanging="360"/>
      </w:pPr>
    </w:lvl>
    <w:lvl w:ilvl="1" w:tplc="04050019" w:tentative="1">
      <w:start w:val="1"/>
      <w:numFmt w:val="lowerLetter"/>
      <w:lvlText w:val="%2."/>
      <w:lvlJc w:val="left"/>
      <w:pPr>
        <w:ind w:left="4320" w:hanging="360"/>
      </w:pPr>
    </w:lvl>
    <w:lvl w:ilvl="2" w:tplc="0405001B" w:tentative="1">
      <w:start w:val="1"/>
      <w:numFmt w:val="lowerRoman"/>
      <w:lvlText w:val="%3."/>
      <w:lvlJc w:val="right"/>
      <w:pPr>
        <w:ind w:left="5040" w:hanging="180"/>
      </w:pPr>
    </w:lvl>
    <w:lvl w:ilvl="3" w:tplc="0405000F" w:tentative="1">
      <w:start w:val="1"/>
      <w:numFmt w:val="decimal"/>
      <w:lvlText w:val="%4."/>
      <w:lvlJc w:val="left"/>
      <w:pPr>
        <w:ind w:left="5760" w:hanging="360"/>
      </w:pPr>
    </w:lvl>
    <w:lvl w:ilvl="4" w:tplc="04050019" w:tentative="1">
      <w:start w:val="1"/>
      <w:numFmt w:val="lowerLetter"/>
      <w:lvlText w:val="%5."/>
      <w:lvlJc w:val="left"/>
      <w:pPr>
        <w:ind w:left="6480" w:hanging="360"/>
      </w:pPr>
    </w:lvl>
    <w:lvl w:ilvl="5" w:tplc="0405001B" w:tentative="1">
      <w:start w:val="1"/>
      <w:numFmt w:val="lowerRoman"/>
      <w:lvlText w:val="%6."/>
      <w:lvlJc w:val="right"/>
      <w:pPr>
        <w:ind w:left="7200" w:hanging="180"/>
      </w:pPr>
    </w:lvl>
    <w:lvl w:ilvl="6" w:tplc="0405000F" w:tentative="1">
      <w:start w:val="1"/>
      <w:numFmt w:val="decimal"/>
      <w:lvlText w:val="%7."/>
      <w:lvlJc w:val="left"/>
      <w:pPr>
        <w:ind w:left="7920" w:hanging="360"/>
      </w:pPr>
    </w:lvl>
    <w:lvl w:ilvl="7" w:tplc="04050019" w:tentative="1">
      <w:start w:val="1"/>
      <w:numFmt w:val="lowerLetter"/>
      <w:lvlText w:val="%8."/>
      <w:lvlJc w:val="left"/>
      <w:pPr>
        <w:ind w:left="8640" w:hanging="360"/>
      </w:pPr>
    </w:lvl>
    <w:lvl w:ilvl="8" w:tplc="0405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74" w15:restartNumberingAfterBreak="0">
    <w:nsid w:val="50C89861"/>
    <w:multiLevelType w:val="hybridMultilevel"/>
    <w:tmpl w:val="7CC04BAE"/>
    <w:lvl w:ilvl="0" w:tplc="AE847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C80FB76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A4DE59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9E4AF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F0FF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4DAD5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9C4200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860A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F6501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2744D81"/>
    <w:multiLevelType w:val="hybridMultilevel"/>
    <w:tmpl w:val="94F26EB6"/>
    <w:lvl w:ilvl="0" w:tplc="D38E74C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668DC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552CEC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8E17B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91626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E54D1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3B03DA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72E8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E4025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54DAC76"/>
    <w:multiLevelType w:val="hybridMultilevel"/>
    <w:tmpl w:val="D4CC4BA4"/>
    <w:lvl w:ilvl="0" w:tplc="5C849B5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498AB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F5A9F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26635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8E91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7EE67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803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BE4B08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D090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944FF27"/>
    <w:multiLevelType w:val="hybridMultilevel"/>
    <w:tmpl w:val="F9BEBB06"/>
    <w:lvl w:ilvl="0" w:tplc="60528DF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A23097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BD4914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1B8E87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D896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F9AC3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A4636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6E32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5A0A5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B71E381"/>
    <w:multiLevelType w:val="hybridMultilevel"/>
    <w:tmpl w:val="67604D72"/>
    <w:lvl w:ilvl="0" w:tplc="5F0826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C647E7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4318470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E0F66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F881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32248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142417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3ED6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5F8ED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BCEF562"/>
    <w:multiLevelType w:val="hybridMultilevel"/>
    <w:tmpl w:val="DC3226FA"/>
    <w:lvl w:ilvl="0" w:tplc="BF0CA8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E2019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40E94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0CC8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869C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3547E6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1A5F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828DC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30A05B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D537AA9"/>
    <w:multiLevelType w:val="hybridMultilevel"/>
    <w:tmpl w:val="038C8012"/>
    <w:lvl w:ilvl="0" w:tplc="040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5F167839"/>
    <w:multiLevelType w:val="hybridMultilevel"/>
    <w:tmpl w:val="82C66DD6"/>
    <w:lvl w:ilvl="0" w:tplc="12C683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6DC01D0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F3F24DA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980F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2219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80697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C2BA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8CAD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A88A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F601E3C"/>
    <w:multiLevelType w:val="hybridMultilevel"/>
    <w:tmpl w:val="1B7817A2"/>
    <w:lvl w:ilvl="0" w:tplc="BD04F8D8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66" w:hanging="360"/>
      </w:pPr>
    </w:lvl>
    <w:lvl w:ilvl="2" w:tplc="0405001B" w:tentative="1">
      <w:start w:val="1"/>
      <w:numFmt w:val="lowerRoman"/>
      <w:lvlText w:val="%3."/>
      <w:lvlJc w:val="right"/>
      <w:pPr>
        <w:ind w:left="2586" w:hanging="180"/>
      </w:pPr>
    </w:lvl>
    <w:lvl w:ilvl="3" w:tplc="0405000F" w:tentative="1">
      <w:start w:val="1"/>
      <w:numFmt w:val="decimal"/>
      <w:lvlText w:val="%4."/>
      <w:lvlJc w:val="left"/>
      <w:pPr>
        <w:ind w:left="3306" w:hanging="360"/>
      </w:pPr>
    </w:lvl>
    <w:lvl w:ilvl="4" w:tplc="04050019" w:tentative="1">
      <w:start w:val="1"/>
      <w:numFmt w:val="lowerLetter"/>
      <w:lvlText w:val="%5."/>
      <w:lvlJc w:val="left"/>
      <w:pPr>
        <w:ind w:left="4026" w:hanging="360"/>
      </w:pPr>
    </w:lvl>
    <w:lvl w:ilvl="5" w:tplc="0405001B" w:tentative="1">
      <w:start w:val="1"/>
      <w:numFmt w:val="lowerRoman"/>
      <w:lvlText w:val="%6."/>
      <w:lvlJc w:val="right"/>
      <w:pPr>
        <w:ind w:left="4746" w:hanging="180"/>
      </w:pPr>
    </w:lvl>
    <w:lvl w:ilvl="6" w:tplc="0405000F" w:tentative="1">
      <w:start w:val="1"/>
      <w:numFmt w:val="decimal"/>
      <w:lvlText w:val="%7."/>
      <w:lvlJc w:val="left"/>
      <w:pPr>
        <w:ind w:left="5466" w:hanging="360"/>
      </w:pPr>
    </w:lvl>
    <w:lvl w:ilvl="7" w:tplc="04050019" w:tentative="1">
      <w:start w:val="1"/>
      <w:numFmt w:val="lowerLetter"/>
      <w:lvlText w:val="%8."/>
      <w:lvlJc w:val="left"/>
      <w:pPr>
        <w:ind w:left="6186" w:hanging="360"/>
      </w:pPr>
    </w:lvl>
    <w:lvl w:ilvl="8" w:tplc="040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3" w15:restartNumberingAfterBreak="0">
    <w:nsid w:val="6123AAF2"/>
    <w:multiLevelType w:val="hybridMultilevel"/>
    <w:tmpl w:val="A21C7A02"/>
    <w:lvl w:ilvl="0" w:tplc="3DB6FBB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FF0E59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12DF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509A2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088A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5D075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6A2CA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0AAED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476E21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170E7C0"/>
    <w:multiLevelType w:val="hybridMultilevel"/>
    <w:tmpl w:val="6994D1DA"/>
    <w:lvl w:ilvl="0" w:tplc="16ECC9E6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08E6C9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09809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6E32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A696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5D8E2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EC9E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AD091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78C75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49DC8BC"/>
    <w:multiLevelType w:val="hybridMultilevel"/>
    <w:tmpl w:val="27BE2268"/>
    <w:lvl w:ilvl="0" w:tplc="410850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B2B5A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62C22D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B2AF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CAF9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1DA143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466B8C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F42F2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39A3DE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4F60FED"/>
    <w:multiLevelType w:val="hybridMultilevel"/>
    <w:tmpl w:val="04662292"/>
    <w:lvl w:ilvl="0" w:tplc="48D8DB9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7" w15:restartNumberingAfterBreak="0">
    <w:nsid w:val="6546CFC2"/>
    <w:multiLevelType w:val="hybridMultilevel"/>
    <w:tmpl w:val="8328F386"/>
    <w:lvl w:ilvl="0" w:tplc="E796FB8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C47C6D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C1ADB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3BCB1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C04C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A0877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ABED5D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004E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B41F5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5EAFBCB"/>
    <w:multiLevelType w:val="hybridMultilevel"/>
    <w:tmpl w:val="0BCCF834"/>
    <w:lvl w:ilvl="0" w:tplc="8E96B0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1AA89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5400E9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8A297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66A5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2BCCC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FA8E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38C4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5A8D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6950C46"/>
    <w:multiLevelType w:val="hybridMultilevel"/>
    <w:tmpl w:val="9676CE6C"/>
    <w:lvl w:ilvl="0" w:tplc="97FABCCA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4998D8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37041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8C5F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00B10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4C00F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80AF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DEF2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4EE10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6CA27D8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1" w15:restartNumberingAfterBreak="0">
    <w:nsid w:val="672133DB"/>
    <w:multiLevelType w:val="hybridMultilevel"/>
    <w:tmpl w:val="3D3219F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77D4B46"/>
    <w:multiLevelType w:val="hybridMultilevel"/>
    <w:tmpl w:val="A3C4265C"/>
    <w:lvl w:ilvl="0" w:tplc="E22EC2B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3B0E4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686D4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C4BA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5EB83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E307FD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E4A61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75226E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940FFA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905DF42"/>
    <w:multiLevelType w:val="hybridMultilevel"/>
    <w:tmpl w:val="D668FEA0"/>
    <w:lvl w:ilvl="0" w:tplc="D1902B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A4EAC5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95C074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68A37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1EB1C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16A82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66252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881E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2EA54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9622F4D"/>
    <w:multiLevelType w:val="multilevel"/>
    <w:tmpl w:val="040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5" w15:restartNumberingAfterBreak="0">
    <w:nsid w:val="6BC73460"/>
    <w:multiLevelType w:val="hybridMultilevel"/>
    <w:tmpl w:val="7F2C5AF0"/>
    <w:lvl w:ilvl="0" w:tplc="3AFC64F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E8E75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FEC13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2E22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00EAA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B20DA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34C749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E48F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F1A9F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6BEA4A0B"/>
    <w:multiLevelType w:val="singleLevel"/>
    <w:tmpl w:val="39502566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 w:val="0"/>
      </w:rPr>
    </w:lvl>
  </w:abstractNum>
  <w:abstractNum w:abstractNumId="97" w15:restartNumberingAfterBreak="0">
    <w:nsid w:val="6C5E54EA"/>
    <w:multiLevelType w:val="hybridMultilevel"/>
    <w:tmpl w:val="2496E0D0"/>
    <w:lvl w:ilvl="0" w:tplc="0D584E4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2CD09F4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322C06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EC264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6C70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0EC1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0496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C6792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E6E7C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6DC74826"/>
    <w:multiLevelType w:val="hybridMultilevel"/>
    <w:tmpl w:val="5A94375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EB15706"/>
    <w:multiLevelType w:val="hybridMultilevel"/>
    <w:tmpl w:val="A3047150"/>
    <w:lvl w:ilvl="0" w:tplc="B7EA459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0" w15:restartNumberingAfterBreak="0">
    <w:nsid w:val="6FBE82F9"/>
    <w:multiLevelType w:val="hybridMultilevel"/>
    <w:tmpl w:val="89C25E38"/>
    <w:lvl w:ilvl="0" w:tplc="EAF8A9B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6E0F6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8FE3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283A0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518EC2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7F89E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E8C6A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181C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A076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052A69B"/>
    <w:multiLevelType w:val="hybridMultilevel"/>
    <w:tmpl w:val="AD1696F2"/>
    <w:lvl w:ilvl="0" w:tplc="4E58F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16FC5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B8AAF8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F85E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7038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2A17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26644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CCA6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1068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0D15ABA"/>
    <w:multiLevelType w:val="hybridMultilevel"/>
    <w:tmpl w:val="9600025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70DBC06B"/>
    <w:multiLevelType w:val="hybridMultilevel"/>
    <w:tmpl w:val="15CC91D8"/>
    <w:lvl w:ilvl="0" w:tplc="8DE05FF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C02AB9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07083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4D8FC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5CA1B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BD2DD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7E7B3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60EB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6404B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71195E89"/>
    <w:multiLevelType w:val="hybridMultilevel"/>
    <w:tmpl w:val="35C400B2"/>
    <w:lvl w:ilvl="0" w:tplc="F44CAE5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B58B8C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624E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0BC16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78E78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87E48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EAF95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3087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12A2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7140BAD8"/>
    <w:multiLevelType w:val="hybridMultilevel"/>
    <w:tmpl w:val="FFECA908"/>
    <w:lvl w:ilvl="0" w:tplc="1B5AC4D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3508D3F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AECDE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A6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29EE4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25E13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4851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FD27B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E421F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15E611F"/>
    <w:multiLevelType w:val="hybridMultilevel"/>
    <w:tmpl w:val="EDDCB688"/>
    <w:lvl w:ilvl="0" w:tplc="0F2691CA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79A40E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AB244C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7C20E7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100C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19C62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CE6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3CB3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76043D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72866581"/>
    <w:multiLevelType w:val="hybridMultilevel"/>
    <w:tmpl w:val="4B88ED64"/>
    <w:lvl w:ilvl="0" w:tplc="D23CE34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A0618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43615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E0A7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21257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1436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2E33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F2EE3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1868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39AA460"/>
    <w:multiLevelType w:val="hybridMultilevel"/>
    <w:tmpl w:val="00481388"/>
    <w:lvl w:ilvl="0" w:tplc="B09E09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F2AF83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A31622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5C89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FEB97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BC4DE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EED19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9668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841B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74314F45"/>
    <w:multiLevelType w:val="hybridMultilevel"/>
    <w:tmpl w:val="3B86CD6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764C20F4"/>
    <w:multiLevelType w:val="hybridMultilevel"/>
    <w:tmpl w:val="B6B23EAE"/>
    <w:lvl w:ilvl="0" w:tplc="0405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11" w15:restartNumberingAfterBreak="0">
    <w:nsid w:val="77140488"/>
    <w:multiLevelType w:val="hybridMultilevel"/>
    <w:tmpl w:val="F656D58E"/>
    <w:lvl w:ilvl="0" w:tplc="4092AE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102CB3E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918AE9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00C3C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AFCD08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18C6C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905C9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8470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53E5F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 w15:restartNumberingAfterBreak="0">
    <w:nsid w:val="774C782D"/>
    <w:multiLevelType w:val="hybridMultilevel"/>
    <w:tmpl w:val="5A584BA2"/>
    <w:lvl w:ilvl="0" w:tplc="D714CAD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cs="Times New Roman" w:hint="default"/>
        <w:b w:val="0"/>
      </w:rPr>
    </w:lvl>
    <w:lvl w:ilvl="1" w:tplc="EF0420C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3" w15:restartNumberingAfterBreak="0">
    <w:nsid w:val="797B0700"/>
    <w:multiLevelType w:val="hybridMultilevel"/>
    <w:tmpl w:val="5DB207A2"/>
    <w:lvl w:ilvl="0" w:tplc="2EA6E09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45C9E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1F6AA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3467A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A69B4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564CBD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E68276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1012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5F6EF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7983C78F"/>
    <w:multiLevelType w:val="hybridMultilevel"/>
    <w:tmpl w:val="87846674"/>
    <w:lvl w:ilvl="0" w:tplc="00DE7E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B524BA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07DA926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9AC29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FAD9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1E66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C8E8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99019F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C9C75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79BD64B4"/>
    <w:multiLevelType w:val="hybridMultilevel"/>
    <w:tmpl w:val="A1A4BB32"/>
    <w:lvl w:ilvl="0" w:tplc="1724270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AE8C9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DB2AB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21ECB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5EBA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732C7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AE041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FC18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1DECF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7A598141"/>
    <w:multiLevelType w:val="hybridMultilevel"/>
    <w:tmpl w:val="1DB27DAC"/>
    <w:lvl w:ilvl="0" w:tplc="A2B8035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EF9A8F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F6823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DAFE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7DEBB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E4224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A675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FA2CC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FA668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 w15:restartNumberingAfterBreak="0">
    <w:nsid w:val="7BBB7B87"/>
    <w:multiLevelType w:val="hybridMultilevel"/>
    <w:tmpl w:val="6C8CD2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7EB123ED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82058012">
    <w:abstractNumId w:val="49"/>
  </w:num>
  <w:num w:numId="2" w16cid:durableId="1477407480">
    <w:abstractNumId w:val="7"/>
  </w:num>
  <w:num w:numId="3" w16cid:durableId="1026716114">
    <w:abstractNumId w:val="20"/>
  </w:num>
  <w:num w:numId="4" w16cid:durableId="1740398155">
    <w:abstractNumId w:val="67"/>
  </w:num>
  <w:num w:numId="5" w16cid:durableId="2001078455">
    <w:abstractNumId w:val="31"/>
  </w:num>
  <w:num w:numId="6" w16cid:durableId="1505974487">
    <w:abstractNumId w:val="54"/>
  </w:num>
  <w:num w:numId="7" w16cid:durableId="1653290937">
    <w:abstractNumId w:val="55"/>
  </w:num>
  <w:num w:numId="8" w16cid:durableId="2053992717">
    <w:abstractNumId w:val="58"/>
  </w:num>
  <w:num w:numId="9" w16cid:durableId="1425611257">
    <w:abstractNumId w:val="39"/>
  </w:num>
  <w:num w:numId="10" w16cid:durableId="445782674">
    <w:abstractNumId w:val="8"/>
  </w:num>
  <w:num w:numId="11" w16cid:durableId="1003899658">
    <w:abstractNumId w:val="88"/>
  </w:num>
  <w:num w:numId="12" w16cid:durableId="1878741089">
    <w:abstractNumId w:val="5"/>
  </w:num>
  <w:num w:numId="13" w16cid:durableId="1480490713">
    <w:abstractNumId w:val="105"/>
  </w:num>
  <w:num w:numId="14" w16cid:durableId="641884380">
    <w:abstractNumId w:val="47"/>
  </w:num>
  <w:num w:numId="15" w16cid:durableId="1240018155">
    <w:abstractNumId w:val="83"/>
  </w:num>
  <w:num w:numId="16" w16cid:durableId="1120803456">
    <w:abstractNumId w:val="9"/>
  </w:num>
  <w:num w:numId="17" w16cid:durableId="545794081">
    <w:abstractNumId w:val="42"/>
  </w:num>
  <w:num w:numId="18" w16cid:durableId="802776835">
    <w:abstractNumId w:val="69"/>
  </w:num>
  <w:num w:numId="19" w16cid:durableId="2007633849">
    <w:abstractNumId w:val="114"/>
  </w:num>
  <w:num w:numId="20" w16cid:durableId="592859124">
    <w:abstractNumId w:val="52"/>
  </w:num>
  <w:num w:numId="21" w16cid:durableId="1196387597">
    <w:abstractNumId w:val="26"/>
  </w:num>
  <w:num w:numId="22" w16cid:durableId="251471691">
    <w:abstractNumId w:val="46"/>
  </w:num>
  <w:num w:numId="23" w16cid:durableId="1966623017">
    <w:abstractNumId w:val="75"/>
  </w:num>
  <w:num w:numId="24" w16cid:durableId="569342697">
    <w:abstractNumId w:val="97"/>
  </w:num>
  <w:num w:numId="25" w16cid:durableId="623004918">
    <w:abstractNumId w:val="103"/>
  </w:num>
  <w:num w:numId="26" w16cid:durableId="140124378">
    <w:abstractNumId w:val="12"/>
  </w:num>
  <w:num w:numId="27" w16cid:durableId="724571807">
    <w:abstractNumId w:val="41"/>
  </w:num>
  <w:num w:numId="28" w16cid:durableId="2057006473">
    <w:abstractNumId w:val="111"/>
  </w:num>
  <w:num w:numId="29" w16cid:durableId="198055321">
    <w:abstractNumId w:val="43"/>
  </w:num>
  <w:num w:numId="30" w16cid:durableId="716047590">
    <w:abstractNumId w:val="24"/>
  </w:num>
  <w:num w:numId="31" w16cid:durableId="348607443">
    <w:abstractNumId w:val="19"/>
  </w:num>
  <w:num w:numId="32" w16cid:durableId="24984914">
    <w:abstractNumId w:val="45"/>
  </w:num>
  <w:num w:numId="33" w16cid:durableId="520317932">
    <w:abstractNumId w:val="51"/>
  </w:num>
  <w:num w:numId="34" w16cid:durableId="662970408">
    <w:abstractNumId w:val="116"/>
  </w:num>
  <w:num w:numId="35" w16cid:durableId="1700933909">
    <w:abstractNumId w:val="95"/>
  </w:num>
  <w:num w:numId="36" w16cid:durableId="1511527102">
    <w:abstractNumId w:val="89"/>
  </w:num>
  <w:num w:numId="37" w16cid:durableId="149685863">
    <w:abstractNumId w:val="30"/>
  </w:num>
  <w:num w:numId="38" w16cid:durableId="20516566">
    <w:abstractNumId w:val="50"/>
  </w:num>
  <w:num w:numId="39" w16cid:durableId="1799302911">
    <w:abstractNumId w:val="35"/>
  </w:num>
  <w:num w:numId="40" w16cid:durableId="410273171">
    <w:abstractNumId w:val="11"/>
  </w:num>
  <w:num w:numId="41" w16cid:durableId="996228515">
    <w:abstractNumId w:val="113"/>
  </w:num>
  <w:num w:numId="42" w16cid:durableId="359746509">
    <w:abstractNumId w:val="87"/>
  </w:num>
  <w:num w:numId="43" w16cid:durableId="271326519">
    <w:abstractNumId w:val="36"/>
  </w:num>
  <w:num w:numId="44" w16cid:durableId="1755131139">
    <w:abstractNumId w:val="71"/>
  </w:num>
  <w:num w:numId="45" w16cid:durableId="443619859">
    <w:abstractNumId w:val="22"/>
  </w:num>
  <w:num w:numId="46" w16cid:durableId="1811440970">
    <w:abstractNumId w:val="62"/>
  </w:num>
  <w:num w:numId="47" w16cid:durableId="24908720">
    <w:abstractNumId w:val="93"/>
  </w:num>
  <w:num w:numId="48" w16cid:durableId="599140114">
    <w:abstractNumId w:val="81"/>
  </w:num>
  <w:num w:numId="49" w16cid:durableId="199897655">
    <w:abstractNumId w:val="79"/>
  </w:num>
  <w:num w:numId="50" w16cid:durableId="1722434906">
    <w:abstractNumId w:val="101"/>
  </w:num>
  <w:num w:numId="51" w16cid:durableId="1510412202">
    <w:abstractNumId w:val="59"/>
  </w:num>
  <w:num w:numId="52" w16cid:durableId="979651621">
    <w:abstractNumId w:val="106"/>
  </w:num>
  <w:num w:numId="53" w16cid:durableId="602996926">
    <w:abstractNumId w:val="13"/>
  </w:num>
  <w:num w:numId="54" w16cid:durableId="2059164888">
    <w:abstractNumId w:val="76"/>
  </w:num>
  <w:num w:numId="55" w16cid:durableId="1695812360">
    <w:abstractNumId w:val="85"/>
  </w:num>
  <w:num w:numId="56" w16cid:durableId="665011358">
    <w:abstractNumId w:val="1"/>
  </w:num>
  <w:num w:numId="57" w16cid:durableId="1899704551">
    <w:abstractNumId w:val="78"/>
  </w:num>
  <w:num w:numId="58" w16cid:durableId="2104911023">
    <w:abstractNumId w:val="108"/>
  </w:num>
  <w:num w:numId="59" w16cid:durableId="113211247">
    <w:abstractNumId w:val="100"/>
  </w:num>
  <w:num w:numId="60" w16cid:durableId="583297817">
    <w:abstractNumId w:val="32"/>
  </w:num>
  <w:num w:numId="61" w16cid:durableId="1935430260">
    <w:abstractNumId w:val="57"/>
  </w:num>
  <w:num w:numId="62" w16cid:durableId="510219038">
    <w:abstractNumId w:val="104"/>
  </w:num>
  <w:num w:numId="63" w16cid:durableId="62916364">
    <w:abstractNumId w:val="115"/>
  </w:num>
  <w:num w:numId="64" w16cid:durableId="1188445917">
    <w:abstractNumId w:val="77"/>
  </w:num>
  <w:num w:numId="65" w16cid:durableId="594679001">
    <w:abstractNumId w:val="38"/>
  </w:num>
  <w:num w:numId="66" w16cid:durableId="1336417443">
    <w:abstractNumId w:val="74"/>
  </w:num>
  <w:num w:numId="67" w16cid:durableId="914169848">
    <w:abstractNumId w:val="63"/>
  </w:num>
  <w:num w:numId="68" w16cid:durableId="1255555313">
    <w:abstractNumId w:val="70"/>
  </w:num>
  <w:num w:numId="69" w16cid:durableId="1141003069">
    <w:abstractNumId w:val="107"/>
  </w:num>
  <w:num w:numId="70" w16cid:durableId="119227062">
    <w:abstractNumId w:val="10"/>
  </w:num>
  <w:num w:numId="71" w16cid:durableId="878319986">
    <w:abstractNumId w:val="16"/>
  </w:num>
  <w:num w:numId="72" w16cid:durableId="2078236167">
    <w:abstractNumId w:val="0"/>
  </w:num>
  <w:num w:numId="73" w16cid:durableId="1039621598">
    <w:abstractNumId w:val="92"/>
  </w:num>
  <w:num w:numId="74" w16cid:durableId="163279648">
    <w:abstractNumId w:val="84"/>
  </w:num>
  <w:num w:numId="75" w16cid:durableId="1713380423">
    <w:abstractNumId w:val="64"/>
  </w:num>
  <w:num w:numId="76" w16cid:durableId="153570613">
    <w:abstractNumId w:val="48"/>
  </w:num>
  <w:num w:numId="77" w16cid:durableId="260263141">
    <w:abstractNumId w:val="33"/>
  </w:num>
  <w:num w:numId="78" w16cid:durableId="1316834508">
    <w:abstractNumId w:val="25"/>
  </w:num>
  <w:num w:numId="79" w16cid:durableId="1945721539">
    <w:abstractNumId w:val="6"/>
  </w:num>
  <w:num w:numId="80" w16cid:durableId="666439223">
    <w:abstractNumId w:val="17"/>
  </w:num>
  <w:num w:numId="81" w16cid:durableId="944848815">
    <w:abstractNumId w:val="27"/>
  </w:num>
  <w:num w:numId="82" w16cid:durableId="1887178791">
    <w:abstractNumId w:val="21"/>
  </w:num>
  <w:num w:numId="83" w16cid:durableId="732431349">
    <w:abstractNumId w:val="15"/>
  </w:num>
  <w:num w:numId="84" w16cid:durableId="587933749">
    <w:abstractNumId w:val="29"/>
  </w:num>
  <w:num w:numId="85" w16cid:durableId="1364282425">
    <w:abstractNumId w:val="68"/>
  </w:num>
  <w:num w:numId="86" w16cid:durableId="1676883307">
    <w:abstractNumId w:val="99"/>
  </w:num>
  <w:num w:numId="87" w16cid:durableId="2026665782">
    <w:abstractNumId w:val="53"/>
  </w:num>
  <w:num w:numId="88" w16cid:durableId="742416200">
    <w:abstractNumId w:val="96"/>
  </w:num>
  <w:num w:numId="89" w16cid:durableId="1229850649">
    <w:abstractNumId w:val="73"/>
  </w:num>
  <w:num w:numId="90" w16cid:durableId="682900355">
    <w:abstractNumId w:val="28"/>
  </w:num>
  <w:num w:numId="91" w16cid:durableId="309597338">
    <w:abstractNumId w:val="110"/>
  </w:num>
  <w:num w:numId="92" w16cid:durableId="590626730">
    <w:abstractNumId w:val="98"/>
  </w:num>
  <w:num w:numId="93" w16cid:durableId="5400655">
    <w:abstractNumId w:val="86"/>
  </w:num>
  <w:num w:numId="94" w16cid:durableId="1832259498">
    <w:abstractNumId w:val="23"/>
  </w:num>
  <w:num w:numId="95" w16cid:durableId="678115622">
    <w:abstractNumId w:val="102"/>
  </w:num>
  <w:num w:numId="96" w16cid:durableId="315380408">
    <w:abstractNumId w:val="82"/>
  </w:num>
  <w:num w:numId="97" w16cid:durableId="641349061">
    <w:abstractNumId w:val="18"/>
  </w:num>
  <w:num w:numId="98" w16cid:durableId="904799091">
    <w:abstractNumId w:val="56"/>
  </w:num>
  <w:num w:numId="99" w16cid:durableId="578445916">
    <w:abstractNumId w:val="117"/>
  </w:num>
  <w:num w:numId="100" w16cid:durableId="979573159">
    <w:abstractNumId w:val="3"/>
  </w:num>
  <w:num w:numId="101" w16cid:durableId="176621836">
    <w:abstractNumId w:val="109"/>
  </w:num>
  <w:num w:numId="102" w16cid:durableId="1283465007">
    <w:abstractNumId w:val="25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lvl w:ilvl="1">
        <w:start w:val="1"/>
        <w:numFmt w:val="decimal"/>
        <w:lvlText w:val="%1.%2."/>
        <w:lvlJc w:val="left"/>
        <w:pPr>
          <w:tabs>
            <w:tab w:val="num" w:pos="792"/>
          </w:tabs>
          <w:ind w:left="792" w:hanging="432"/>
        </w:pPr>
        <w:rPr>
          <w:b/>
        </w:r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1224"/>
          </w:tabs>
          <w:ind w:left="1224" w:hanging="504"/>
        </w:pPr>
      </w:lvl>
    </w:lvlOverride>
    <w:lvlOverride w:ilvl="3">
      <w:lvl w:ilvl="3">
        <w:start w:val="1"/>
        <w:numFmt w:val="decimal"/>
        <w:lvlText w:val="%1.%2.%3.%4."/>
        <w:lvlJc w:val="left"/>
        <w:pPr>
          <w:tabs>
            <w:tab w:val="num" w:pos="1800"/>
          </w:tabs>
          <w:ind w:left="1728" w:hanging="648"/>
        </w:pPr>
      </w:lvl>
    </w:lvlOverride>
    <w:lvlOverride w:ilvl="4">
      <w:lvl w:ilvl="4">
        <w:start w:val="1"/>
        <w:numFmt w:val="decimal"/>
        <w:lvlText w:val="%1.%2.%3.%4.%5."/>
        <w:lvlJc w:val="left"/>
        <w:pPr>
          <w:tabs>
            <w:tab w:val="num" w:pos="2520"/>
          </w:tabs>
          <w:ind w:left="2232" w:hanging="792"/>
        </w:pPr>
      </w:lvl>
    </w:lvlOverride>
    <w:lvlOverride w:ilvl="5">
      <w:lvl w:ilvl="5">
        <w:start w:val="1"/>
        <w:numFmt w:val="decimal"/>
        <w:lvlText w:val="%1.%2.%3.%4.%5.%6."/>
        <w:lvlJc w:val="left"/>
        <w:pPr>
          <w:tabs>
            <w:tab w:val="num" w:pos="2880"/>
          </w:tabs>
          <w:ind w:left="2736" w:hanging="936"/>
        </w:pPr>
      </w:lvl>
    </w:lvlOverride>
    <w:lvlOverride w:ilvl="6">
      <w:lvl w:ilvl="6">
        <w:start w:val="1"/>
        <w:numFmt w:val="decimal"/>
        <w:lvlText w:val="%1.%2.%3.%4.%5.%6.%7."/>
        <w:lvlJc w:val="left"/>
        <w:pPr>
          <w:tabs>
            <w:tab w:val="num" w:pos="3600"/>
          </w:tabs>
          <w:ind w:left="3240" w:hanging="1080"/>
        </w:pPr>
      </w:lvl>
    </w:lvlOverride>
    <w:lvlOverride w:ilvl="7">
      <w:lvl w:ilvl="7">
        <w:start w:val="1"/>
        <w:numFmt w:val="decimal"/>
        <w:lvlText w:val="%1.%2.%3.%4.%5.%6.%7.%8."/>
        <w:lvlJc w:val="left"/>
        <w:pPr>
          <w:tabs>
            <w:tab w:val="num" w:pos="3960"/>
          </w:tabs>
          <w:ind w:left="3744" w:hanging="1224"/>
        </w:p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4680"/>
          </w:tabs>
          <w:ind w:left="4320" w:hanging="1440"/>
        </w:pPr>
      </w:lvl>
    </w:lvlOverride>
  </w:num>
  <w:num w:numId="103" w16cid:durableId="156042002">
    <w:abstractNumId w:val="94"/>
  </w:num>
  <w:num w:numId="104" w16cid:durableId="1754861210">
    <w:abstractNumId w:val="118"/>
  </w:num>
  <w:num w:numId="105" w16cid:durableId="338970331">
    <w:abstractNumId w:val="14"/>
  </w:num>
  <w:num w:numId="106" w16cid:durableId="1835799648">
    <w:abstractNumId w:val="2"/>
  </w:num>
  <w:num w:numId="107" w16cid:durableId="424038905">
    <w:abstractNumId w:val="34"/>
  </w:num>
  <w:num w:numId="108" w16cid:durableId="411663581">
    <w:abstractNumId w:val="112"/>
  </w:num>
  <w:num w:numId="109" w16cid:durableId="1876772252">
    <w:abstractNumId w:val="37"/>
  </w:num>
  <w:num w:numId="110" w16cid:durableId="1813212744">
    <w:abstractNumId w:val="91"/>
  </w:num>
  <w:num w:numId="111" w16cid:durableId="1418213299">
    <w:abstractNumId w:val="66"/>
  </w:num>
  <w:num w:numId="112" w16cid:durableId="578056818">
    <w:abstractNumId w:val="65"/>
  </w:num>
  <w:num w:numId="113" w16cid:durableId="188950564">
    <w:abstractNumId w:val="4"/>
  </w:num>
  <w:num w:numId="114" w16cid:durableId="1462576857">
    <w:abstractNumId w:val="72"/>
  </w:num>
  <w:num w:numId="115" w16cid:durableId="1033261711">
    <w:abstractNumId w:val="44"/>
  </w:num>
  <w:num w:numId="116" w16cid:durableId="1886601456">
    <w:abstractNumId w:val="60"/>
  </w:num>
  <w:num w:numId="117" w16cid:durableId="64308214">
    <w:abstractNumId w:val="61"/>
  </w:num>
  <w:num w:numId="118" w16cid:durableId="405107079">
    <w:abstractNumId w:val="40"/>
  </w:num>
  <w:num w:numId="119" w16cid:durableId="2100980979">
    <w:abstractNumId w:val="90"/>
  </w:num>
  <w:num w:numId="120" w16cid:durableId="468330667">
    <w:abstractNumId w:val="80"/>
  </w:num>
  <w:numIdMacAtCleanup w:val="1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Novák, David">
    <w15:presenceInfo w15:providerId="AD" w15:userId="S::D25492@eon.com::06bbbfc2-2d4a-4f50-b22d-9313ca0f0e0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567"/>
  <w:hyphenationZone w:val="425"/>
  <w:evenAndOddHeaders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4B2E"/>
    <w:rsid w:val="000012D3"/>
    <w:rsid w:val="0000255F"/>
    <w:rsid w:val="0000344C"/>
    <w:rsid w:val="000049C4"/>
    <w:rsid w:val="00004DA8"/>
    <w:rsid w:val="00005FEE"/>
    <w:rsid w:val="00006B09"/>
    <w:rsid w:val="00010BB1"/>
    <w:rsid w:val="00011C4C"/>
    <w:rsid w:val="00012442"/>
    <w:rsid w:val="00013606"/>
    <w:rsid w:val="000141FB"/>
    <w:rsid w:val="00015328"/>
    <w:rsid w:val="00015654"/>
    <w:rsid w:val="000156E3"/>
    <w:rsid w:val="00016F3F"/>
    <w:rsid w:val="0001711B"/>
    <w:rsid w:val="00020CD7"/>
    <w:rsid w:val="000218FE"/>
    <w:rsid w:val="00025051"/>
    <w:rsid w:val="00025C19"/>
    <w:rsid w:val="00026721"/>
    <w:rsid w:val="0003009A"/>
    <w:rsid w:val="000309AA"/>
    <w:rsid w:val="0003175A"/>
    <w:rsid w:val="00031C49"/>
    <w:rsid w:val="00032316"/>
    <w:rsid w:val="00032F0A"/>
    <w:rsid w:val="00033695"/>
    <w:rsid w:val="000339C5"/>
    <w:rsid w:val="00035F20"/>
    <w:rsid w:val="00036131"/>
    <w:rsid w:val="000402AC"/>
    <w:rsid w:val="00041136"/>
    <w:rsid w:val="000427A9"/>
    <w:rsid w:val="0004657A"/>
    <w:rsid w:val="0004693B"/>
    <w:rsid w:val="00046A99"/>
    <w:rsid w:val="0004795D"/>
    <w:rsid w:val="00051EE1"/>
    <w:rsid w:val="00054C9C"/>
    <w:rsid w:val="000557E1"/>
    <w:rsid w:val="00056164"/>
    <w:rsid w:val="0005690D"/>
    <w:rsid w:val="00060853"/>
    <w:rsid w:val="000671F4"/>
    <w:rsid w:val="000675EF"/>
    <w:rsid w:val="00067A95"/>
    <w:rsid w:val="00070757"/>
    <w:rsid w:val="00070A84"/>
    <w:rsid w:val="000710EB"/>
    <w:rsid w:val="00071E1F"/>
    <w:rsid w:val="00072677"/>
    <w:rsid w:val="00072C01"/>
    <w:rsid w:val="00073549"/>
    <w:rsid w:val="000751EA"/>
    <w:rsid w:val="000751FE"/>
    <w:rsid w:val="0007598A"/>
    <w:rsid w:val="00076F61"/>
    <w:rsid w:val="00077426"/>
    <w:rsid w:val="00081FA8"/>
    <w:rsid w:val="000859BE"/>
    <w:rsid w:val="00090497"/>
    <w:rsid w:val="00090BCF"/>
    <w:rsid w:val="00090D27"/>
    <w:rsid w:val="0009136D"/>
    <w:rsid w:val="0009171D"/>
    <w:rsid w:val="0009213F"/>
    <w:rsid w:val="00093AE4"/>
    <w:rsid w:val="00093D40"/>
    <w:rsid w:val="00095B65"/>
    <w:rsid w:val="00095C65"/>
    <w:rsid w:val="0009736B"/>
    <w:rsid w:val="000A0689"/>
    <w:rsid w:val="000A0A41"/>
    <w:rsid w:val="000A315B"/>
    <w:rsid w:val="000A3E73"/>
    <w:rsid w:val="000A3F01"/>
    <w:rsid w:val="000A3F79"/>
    <w:rsid w:val="000A4C7A"/>
    <w:rsid w:val="000A4D51"/>
    <w:rsid w:val="000A5155"/>
    <w:rsid w:val="000A5CA9"/>
    <w:rsid w:val="000B0AA8"/>
    <w:rsid w:val="000B4D44"/>
    <w:rsid w:val="000B62BB"/>
    <w:rsid w:val="000B6AC8"/>
    <w:rsid w:val="000C05CF"/>
    <w:rsid w:val="000C172E"/>
    <w:rsid w:val="000C29FD"/>
    <w:rsid w:val="000C2ED8"/>
    <w:rsid w:val="000C34C4"/>
    <w:rsid w:val="000C3D44"/>
    <w:rsid w:val="000C61E3"/>
    <w:rsid w:val="000C795B"/>
    <w:rsid w:val="000D1157"/>
    <w:rsid w:val="000D179A"/>
    <w:rsid w:val="000D338A"/>
    <w:rsid w:val="000D407F"/>
    <w:rsid w:val="000D4238"/>
    <w:rsid w:val="000D552B"/>
    <w:rsid w:val="000D799A"/>
    <w:rsid w:val="000D7F6D"/>
    <w:rsid w:val="000E12A3"/>
    <w:rsid w:val="000E260A"/>
    <w:rsid w:val="000E3CF0"/>
    <w:rsid w:val="000E4BED"/>
    <w:rsid w:val="000E5123"/>
    <w:rsid w:val="000E5D96"/>
    <w:rsid w:val="000E63E3"/>
    <w:rsid w:val="000E6A19"/>
    <w:rsid w:val="000E7074"/>
    <w:rsid w:val="000F10CA"/>
    <w:rsid w:val="000F17D6"/>
    <w:rsid w:val="000F233C"/>
    <w:rsid w:val="000F6FF3"/>
    <w:rsid w:val="001039F6"/>
    <w:rsid w:val="0010477F"/>
    <w:rsid w:val="00106A29"/>
    <w:rsid w:val="001076AD"/>
    <w:rsid w:val="001103E0"/>
    <w:rsid w:val="00111C26"/>
    <w:rsid w:val="00116E92"/>
    <w:rsid w:val="0011791F"/>
    <w:rsid w:val="00120260"/>
    <w:rsid w:val="00120882"/>
    <w:rsid w:val="00120979"/>
    <w:rsid w:val="00122B15"/>
    <w:rsid w:val="001235CA"/>
    <w:rsid w:val="001247DE"/>
    <w:rsid w:val="001257E0"/>
    <w:rsid w:val="001259EF"/>
    <w:rsid w:val="00126193"/>
    <w:rsid w:val="00126547"/>
    <w:rsid w:val="001327D9"/>
    <w:rsid w:val="00133ADF"/>
    <w:rsid w:val="0013417C"/>
    <w:rsid w:val="001344F0"/>
    <w:rsid w:val="0013486A"/>
    <w:rsid w:val="0013598D"/>
    <w:rsid w:val="00140EA9"/>
    <w:rsid w:val="0014114D"/>
    <w:rsid w:val="0014441A"/>
    <w:rsid w:val="0014640A"/>
    <w:rsid w:val="001468B4"/>
    <w:rsid w:val="00146958"/>
    <w:rsid w:val="00151CE7"/>
    <w:rsid w:val="001537FF"/>
    <w:rsid w:val="00153FF9"/>
    <w:rsid w:val="0015469C"/>
    <w:rsid w:val="001547CD"/>
    <w:rsid w:val="0015504A"/>
    <w:rsid w:val="001558FD"/>
    <w:rsid w:val="00156592"/>
    <w:rsid w:val="0015693A"/>
    <w:rsid w:val="00156A0B"/>
    <w:rsid w:val="00157AD3"/>
    <w:rsid w:val="001600F4"/>
    <w:rsid w:val="00161257"/>
    <w:rsid w:val="001646C5"/>
    <w:rsid w:val="00164D98"/>
    <w:rsid w:val="00165F6E"/>
    <w:rsid w:val="00166842"/>
    <w:rsid w:val="00166F37"/>
    <w:rsid w:val="001725F7"/>
    <w:rsid w:val="001761FC"/>
    <w:rsid w:val="00177AA2"/>
    <w:rsid w:val="001802AD"/>
    <w:rsid w:val="0018064A"/>
    <w:rsid w:val="00181195"/>
    <w:rsid w:val="00181993"/>
    <w:rsid w:val="00182EBB"/>
    <w:rsid w:val="00183941"/>
    <w:rsid w:val="00183DCC"/>
    <w:rsid w:val="00183EB0"/>
    <w:rsid w:val="001846E9"/>
    <w:rsid w:val="00185CD1"/>
    <w:rsid w:val="00186CAF"/>
    <w:rsid w:val="00186F3B"/>
    <w:rsid w:val="001876B2"/>
    <w:rsid w:val="00192A6E"/>
    <w:rsid w:val="00192F2F"/>
    <w:rsid w:val="00194418"/>
    <w:rsid w:val="00194D6D"/>
    <w:rsid w:val="001A2F83"/>
    <w:rsid w:val="001A41C4"/>
    <w:rsid w:val="001A4D61"/>
    <w:rsid w:val="001B098E"/>
    <w:rsid w:val="001B13B4"/>
    <w:rsid w:val="001B154A"/>
    <w:rsid w:val="001B2BCB"/>
    <w:rsid w:val="001B4116"/>
    <w:rsid w:val="001B6FE0"/>
    <w:rsid w:val="001C0305"/>
    <w:rsid w:val="001C172D"/>
    <w:rsid w:val="001C1CF0"/>
    <w:rsid w:val="001C2038"/>
    <w:rsid w:val="001C2461"/>
    <w:rsid w:val="001C2EAA"/>
    <w:rsid w:val="001C3DFD"/>
    <w:rsid w:val="001C3EDA"/>
    <w:rsid w:val="001C4BFE"/>
    <w:rsid w:val="001C63B5"/>
    <w:rsid w:val="001C6520"/>
    <w:rsid w:val="001C7347"/>
    <w:rsid w:val="001C73CD"/>
    <w:rsid w:val="001C7483"/>
    <w:rsid w:val="001C7DB0"/>
    <w:rsid w:val="001D65F9"/>
    <w:rsid w:val="001D6EEB"/>
    <w:rsid w:val="001D7F56"/>
    <w:rsid w:val="001E1879"/>
    <w:rsid w:val="001E59EB"/>
    <w:rsid w:val="001E5B8C"/>
    <w:rsid w:val="001E5D11"/>
    <w:rsid w:val="001E6138"/>
    <w:rsid w:val="001E770F"/>
    <w:rsid w:val="001F51F0"/>
    <w:rsid w:val="001F5526"/>
    <w:rsid w:val="001F64D8"/>
    <w:rsid w:val="00201E65"/>
    <w:rsid w:val="00202A1E"/>
    <w:rsid w:val="002030E0"/>
    <w:rsid w:val="002032F8"/>
    <w:rsid w:val="0020405D"/>
    <w:rsid w:val="0020546E"/>
    <w:rsid w:val="0020693C"/>
    <w:rsid w:val="002135C7"/>
    <w:rsid w:val="00214CC6"/>
    <w:rsid w:val="00214FAC"/>
    <w:rsid w:val="00215C9B"/>
    <w:rsid w:val="00216DDA"/>
    <w:rsid w:val="00217705"/>
    <w:rsid w:val="0022028A"/>
    <w:rsid w:val="00220711"/>
    <w:rsid w:val="00226367"/>
    <w:rsid w:val="002268A9"/>
    <w:rsid w:val="0022717A"/>
    <w:rsid w:val="00230389"/>
    <w:rsid w:val="00230C63"/>
    <w:rsid w:val="0023406C"/>
    <w:rsid w:val="00235928"/>
    <w:rsid w:val="00236981"/>
    <w:rsid w:val="00243FE9"/>
    <w:rsid w:val="0024491D"/>
    <w:rsid w:val="00245983"/>
    <w:rsid w:val="00246025"/>
    <w:rsid w:val="00251449"/>
    <w:rsid w:val="0025374F"/>
    <w:rsid w:val="0025712F"/>
    <w:rsid w:val="0026032C"/>
    <w:rsid w:val="00260C80"/>
    <w:rsid w:val="00260E79"/>
    <w:rsid w:val="002619CB"/>
    <w:rsid w:val="00263E8F"/>
    <w:rsid w:val="00263F33"/>
    <w:rsid w:val="0026594A"/>
    <w:rsid w:val="00265CBE"/>
    <w:rsid w:val="00265E10"/>
    <w:rsid w:val="00266621"/>
    <w:rsid w:val="00266C60"/>
    <w:rsid w:val="002671F1"/>
    <w:rsid w:val="00267DCE"/>
    <w:rsid w:val="00270196"/>
    <w:rsid w:val="00274499"/>
    <w:rsid w:val="00275C78"/>
    <w:rsid w:val="00275DF4"/>
    <w:rsid w:val="002813C6"/>
    <w:rsid w:val="00281D2C"/>
    <w:rsid w:val="00282B5B"/>
    <w:rsid w:val="0028354C"/>
    <w:rsid w:val="0028552C"/>
    <w:rsid w:val="002861D1"/>
    <w:rsid w:val="00287085"/>
    <w:rsid w:val="00292C9C"/>
    <w:rsid w:val="0029326B"/>
    <w:rsid w:val="0029426C"/>
    <w:rsid w:val="00294C91"/>
    <w:rsid w:val="002A17B7"/>
    <w:rsid w:val="002A3C4A"/>
    <w:rsid w:val="002A45F2"/>
    <w:rsid w:val="002A4997"/>
    <w:rsid w:val="002A5A60"/>
    <w:rsid w:val="002A6A22"/>
    <w:rsid w:val="002B1FCD"/>
    <w:rsid w:val="002B21E8"/>
    <w:rsid w:val="002B298C"/>
    <w:rsid w:val="002B5223"/>
    <w:rsid w:val="002B5734"/>
    <w:rsid w:val="002B60E0"/>
    <w:rsid w:val="002B6719"/>
    <w:rsid w:val="002B7078"/>
    <w:rsid w:val="002B7274"/>
    <w:rsid w:val="002B7CAB"/>
    <w:rsid w:val="002C1592"/>
    <w:rsid w:val="002C187B"/>
    <w:rsid w:val="002C2409"/>
    <w:rsid w:val="002C2C48"/>
    <w:rsid w:val="002C30B3"/>
    <w:rsid w:val="002C3873"/>
    <w:rsid w:val="002D0D29"/>
    <w:rsid w:val="002D3042"/>
    <w:rsid w:val="002D3308"/>
    <w:rsid w:val="002D495E"/>
    <w:rsid w:val="002D5E66"/>
    <w:rsid w:val="002D5F62"/>
    <w:rsid w:val="002D6418"/>
    <w:rsid w:val="002E3103"/>
    <w:rsid w:val="002E3E7C"/>
    <w:rsid w:val="002E3FCE"/>
    <w:rsid w:val="002E48CC"/>
    <w:rsid w:val="002E4C4F"/>
    <w:rsid w:val="002E77B6"/>
    <w:rsid w:val="002E7B16"/>
    <w:rsid w:val="002F025D"/>
    <w:rsid w:val="002F027E"/>
    <w:rsid w:val="002F5398"/>
    <w:rsid w:val="002F5EB9"/>
    <w:rsid w:val="002F64E2"/>
    <w:rsid w:val="002F785E"/>
    <w:rsid w:val="002F79E8"/>
    <w:rsid w:val="0030044A"/>
    <w:rsid w:val="003014AE"/>
    <w:rsid w:val="00301536"/>
    <w:rsid w:val="00301614"/>
    <w:rsid w:val="003017F4"/>
    <w:rsid w:val="003019D8"/>
    <w:rsid w:val="00302B14"/>
    <w:rsid w:val="00303645"/>
    <w:rsid w:val="003059EF"/>
    <w:rsid w:val="00305A56"/>
    <w:rsid w:val="00307A59"/>
    <w:rsid w:val="00312AE8"/>
    <w:rsid w:val="003131D8"/>
    <w:rsid w:val="003137CA"/>
    <w:rsid w:val="0031472C"/>
    <w:rsid w:val="003161BC"/>
    <w:rsid w:val="00322FE4"/>
    <w:rsid w:val="00323483"/>
    <w:rsid w:val="003238BB"/>
    <w:rsid w:val="00325BF2"/>
    <w:rsid w:val="00325D09"/>
    <w:rsid w:val="003271B1"/>
    <w:rsid w:val="00331BC4"/>
    <w:rsid w:val="00332860"/>
    <w:rsid w:val="0033389D"/>
    <w:rsid w:val="00336754"/>
    <w:rsid w:val="003371D8"/>
    <w:rsid w:val="003428FD"/>
    <w:rsid w:val="003459EA"/>
    <w:rsid w:val="00346E25"/>
    <w:rsid w:val="003473C8"/>
    <w:rsid w:val="00350119"/>
    <w:rsid w:val="00351299"/>
    <w:rsid w:val="0035232F"/>
    <w:rsid w:val="00352469"/>
    <w:rsid w:val="00353959"/>
    <w:rsid w:val="00354453"/>
    <w:rsid w:val="00354552"/>
    <w:rsid w:val="00354D07"/>
    <w:rsid w:val="00355337"/>
    <w:rsid w:val="0035541C"/>
    <w:rsid w:val="003558EB"/>
    <w:rsid w:val="00355DF2"/>
    <w:rsid w:val="003579D5"/>
    <w:rsid w:val="00357BE4"/>
    <w:rsid w:val="00360184"/>
    <w:rsid w:val="00360ACC"/>
    <w:rsid w:val="00360C9B"/>
    <w:rsid w:val="003610A6"/>
    <w:rsid w:val="00361ED0"/>
    <w:rsid w:val="00363D46"/>
    <w:rsid w:val="00365D93"/>
    <w:rsid w:val="00370418"/>
    <w:rsid w:val="00370DD0"/>
    <w:rsid w:val="003712B4"/>
    <w:rsid w:val="00372144"/>
    <w:rsid w:val="00372538"/>
    <w:rsid w:val="00380EE5"/>
    <w:rsid w:val="003814ED"/>
    <w:rsid w:val="0038171C"/>
    <w:rsid w:val="003818A6"/>
    <w:rsid w:val="00381DFD"/>
    <w:rsid w:val="00383FF2"/>
    <w:rsid w:val="003861E0"/>
    <w:rsid w:val="00386238"/>
    <w:rsid w:val="00386903"/>
    <w:rsid w:val="0038761C"/>
    <w:rsid w:val="00390B00"/>
    <w:rsid w:val="00390C83"/>
    <w:rsid w:val="00390CB7"/>
    <w:rsid w:val="0039245A"/>
    <w:rsid w:val="00393091"/>
    <w:rsid w:val="00394A60"/>
    <w:rsid w:val="00394F71"/>
    <w:rsid w:val="003A100C"/>
    <w:rsid w:val="003A1C76"/>
    <w:rsid w:val="003A2C8B"/>
    <w:rsid w:val="003A42C2"/>
    <w:rsid w:val="003A729B"/>
    <w:rsid w:val="003A73FB"/>
    <w:rsid w:val="003B0A3B"/>
    <w:rsid w:val="003B0FB4"/>
    <w:rsid w:val="003B19B1"/>
    <w:rsid w:val="003B1E48"/>
    <w:rsid w:val="003B4ABA"/>
    <w:rsid w:val="003B50AC"/>
    <w:rsid w:val="003B5BA7"/>
    <w:rsid w:val="003B71F2"/>
    <w:rsid w:val="003C0D9F"/>
    <w:rsid w:val="003C2BD5"/>
    <w:rsid w:val="003C4692"/>
    <w:rsid w:val="003C6330"/>
    <w:rsid w:val="003C6434"/>
    <w:rsid w:val="003C70E7"/>
    <w:rsid w:val="003D0104"/>
    <w:rsid w:val="003D4223"/>
    <w:rsid w:val="003D5418"/>
    <w:rsid w:val="003D6181"/>
    <w:rsid w:val="003E3020"/>
    <w:rsid w:val="003E4902"/>
    <w:rsid w:val="003E4BEC"/>
    <w:rsid w:val="003E51A1"/>
    <w:rsid w:val="003E5D0A"/>
    <w:rsid w:val="003E69FA"/>
    <w:rsid w:val="003F0FF7"/>
    <w:rsid w:val="003F14E2"/>
    <w:rsid w:val="003F1FA4"/>
    <w:rsid w:val="003F20C2"/>
    <w:rsid w:val="003F26A9"/>
    <w:rsid w:val="003F327C"/>
    <w:rsid w:val="003F339F"/>
    <w:rsid w:val="003F344F"/>
    <w:rsid w:val="003F597D"/>
    <w:rsid w:val="003F741F"/>
    <w:rsid w:val="004041B2"/>
    <w:rsid w:val="004056F6"/>
    <w:rsid w:val="00406199"/>
    <w:rsid w:val="00406A7A"/>
    <w:rsid w:val="00406AFD"/>
    <w:rsid w:val="00407E0C"/>
    <w:rsid w:val="004115C3"/>
    <w:rsid w:val="004149DB"/>
    <w:rsid w:val="0041504C"/>
    <w:rsid w:val="004155A0"/>
    <w:rsid w:val="00416D2D"/>
    <w:rsid w:val="00420055"/>
    <w:rsid w:val="00420517"/>
    <w:rsid w:val="004206B3"/>
    <w:rsid w:val="004215DD"/>
    <w:rsid w:val="0042190B"/>
    <w:rsid w:val="00421E0E"/>
    <w:rsid w:val="00421F60"/>
    <w:rsid w:val="00424653"/>
    <w:rsid w:val="00424760"/>
    <w:rsid w:val="00426B71"/>
    <w:rsid w:val="00426BE8"/>
    <w:rsid w:val="00427F6E"/>
    <w:rsid w:val="00430B1D"/>
    <w:rsid w:val="00435168"/>
    <w:rsid w:val="00435A6F"/>
    <w:rsid w:val="0043724D"/>
    <w:rsid w:val="00442D2E"/>
    <w:rsid w:val="00443384"/>
    <w:rsid w:val="00445FF5"/>
    <w:rsid w:val="00446538"/>
    <w:rsid w:val="00447F59"/>
    <w:rsid w:val="00451039"/>
    <w:rsid w:val="00451F21"/>
    <w:rsid w:val="0045249A"/>
    <w:rsid w:val="00452570"/>
    <w:rsid w:val="00453764"/>
    <w:rsid w:val="00454DC5"/>
    <w:rsid w:val="00455EF7"/>
    <w:rsid w:val="00460862"/>
    <w:rsid w:val="004640BA"/>
    <w:rsid w:val="00467F1A"/>
    <w:rsid w:val="0047114E"/>
    <w:rsid w:val="0047279C"/>
    <w:rsid w:val="00472864"/>
    <w:rsid w:val="004752F4"/>
    <w:rsid w:val="00475F08"/>
    <w:rsid w:val="00476459"/>
    <w:rsid w:val="00476539"/>
    <w:rsid w:val="00480F86"/>
    <w:rsid w:val="0048100F"/>
    <w:rsid w:val="00481C65"/>
    <w:rsid w:val="00481E2E"/>
    <w:rsid w:val="0048276A"/>
    <w:rsid w:val="004832DF"/>
    <w:rsid w:val="0049066F"/>
    <w:rsid w:val="00490878"/>
    <w:rsid w:val="0049451C"/>
    <w:rsid w:val="00495092"/>
    <w:rsid w:val="00495B20"/>
    <w:rsid w:val="00496AAC"/>
    <w:rsid w:val="00496F02"/>
    <w:rsid w:val="00497B19"/>
    <w:rsid w:val="004A043E"/>
    <w:rsid w:val="004A074A"/>
    <w:rsid w:val="004A1E79"/>
    <w:rsid w:val="004A28D4"/>
    <w:rsid w:val="004A4452"/>
    <w:rsid w:val="004A4782"/>
    <w:rsid w:val="004A596A"/>
    <w:rsid w:val="004A7823"/>
    <w:rsid w:val="004B0E9D"/>
    <w:rsid w:val="004B16EE"/>
    <w:rsid w:val="004B2955"/>
    <w:rsid w:val="004B2BEA"/>
    <w:rsid w:val="004B4C7B"/>
    <w:rsid w:val="004B5C63"/>
    <w:rsid w:val="004B6D42"/>
    <w:rsid w:val="004B76B9"/>
    <w:rsid w:val="004C1705"/>
    <w:rsid w:val="004C1752"/>
    <w:rsid w:val="004C1F88"/>
    <w:rsid w:val="004C383E"/>
    <w:rsid w:val="004C459D"/>
    <w:rsid w:val="004C4668"/>
    <w:rsid w:val="004C4C36"/>
    <w:rsid w:val="004C7FEF"/>
    <w:rsid w:val="004D3532"/>
    <w:rsid w:val="004D55B7"/>
    <w:rsid w:val="004D55F8"/>
    <w:rsid w:val="004D60AA"/>
    <w:rsid w:val="004D7D14"/>
    <w:rsid w:val="004E0486"/>
    <w:rsid w:val="004E0901"/>
    <w:rsid w:val="004E1D3D"/>
    <w:rsid w:val="004E4816"/>
    <w:rsid w:val="004E7CDA"/>
    <w:rsid w:val="004F0A8F"/>
    <w:rsid w:val="004F0EA7"/>
    <w:rsid w:val="004F11E6"/>
    <w:rsid w:val="004F23AB"/>
    <w:rsid w:val="004F36D6"/>
    <w:rsid w:val="004F40B8"/>
    <w:rsid w:val="004F4F8B"/>
    <w:rsid w:val="004F5895"/>
    <w:rsid w:val="004F7220"/>
    <w:rsid w:val="004F7930"/>
    <w:rsid w:val="00500372"/>
    <w:rsid w:val="00501DE7"/>
    <w:rsid w:val="00501EF3"/>
    <w:rsid w:val="00506044"/>
    <w:rsid w:val="00507025"/>
    <w:rsid w:val="00507415"/>
    <w:rsid w:val="0050770D"/>
    <w:rsid w:val="0051014E"/>
    <w:rsid w:val="0051080D"/>
    <w:rsid w:val="00512616"/>
    <w:rsid w:val="00512C4D"/>
    <w:rsid w:val="00513F46"/>
    <w:rsid w:val="005148A5"/>
    <w:rsid w:val="00516522"/>
    <w:rsid w:val="0051657F"/>
    <w:rsid w:val="00520039"/>
    <w:rsid w:val="0052073F"/>
    <w:rsid w:val="00521750"/>
    <w:rsid w:val="00521B2C"/>
    <w:rsid w:val="00523703"/>
    <w:rsid w:val="0052464B"/>
    <w:rsid w:val="00525947"/>
    <w:rsid w:val="00526F20"/>
    <w:rsid w:val="00527CD2"/>
    <w:rsid w:val="005309F7"/>
    <w:rsid w:val="00532AAD"/>
    <w:rsid w:val="00533451"/>
    <w:rsid w:val="00533543"/>
    <w:rsid w:val="00534951"/>
    <w:rsid w:val="00534C49"/>
    <w:rsid w:val="00536002"/>
    <w:rsid w:val="00536716"/>
    <w:rsid w:val="00537DD3"/>
    <w:rsid w:val="00537E67"/>
    <w:rsid w:val="00540F1E"/>
    <w:rsid w:val="00544A1E"/>
    <w:rsid w:val="00545205"/>
    <w:rsid w:val="00546A4B"/>
    <w:rsid w:val="00546B2F"/>
    <w:rsid w:val="00546CAA"/>
    <w:rsid w:val="00546D54"/>
    <w:rsid w:val="00547DF2"/>
    <w:rsid w:val="00550592"/>
    <w:rsid w:val="00550BA3"/>
    <w:rsid w:val="00550F37"/>
    <w:rsid w:val="0055195E"/>
    <w:rsid w:val="0055330E"/>
    <w:rsid w:val="00554C8B"/>
    <w:rsid w:val="00555072"/>
    <w:rsid w:val="0055782F"/>
    <w:rsid w:val="00557F05"/>
    <w:rsid w:val="00561467"/>
    <w:rsid w:val="005628AF"/>
    <w:rsid w:val="005638B0"/>
    <w:rsid w:val="00565780"/>
    <w:rsid w:val="00566837"/>
    <w:rsid w:val="00567932"/>
    <w:rsid w:val="00571228"/>
    <w:rsid w:val="00571714"/>
    <w:rsid w:val="00571947"/>
    <w:rsid w:val="00572595"/>
    <w:rsid w:val="00573FA6"/>
    <w:rsid w:val="0057447A"/>
    <w:rsid w:val="00577D7B"/>
    <w:rsid w:val="00577D9A"/>
    <w:rsid w:val="005822E6"/>
    <w:rsid w:val="005831AD"/>
    <w:rsid w:val="00583724"/>
    <w:rsid w:val="00583DB9"/>
    <w:rsid w:val="0058605F"/>
    <w:rsid w:val="005864E0"/>
    <w:rsid w:val="00592143"/>
    <w:rsid w:val="005924CA"/>
    <w:rsid w:val="005926C5"/>
    <w:rsid w:val="00592A86"/>
    <w:rsid w:val="00593156"/>
    <w:rsid w:val="0059484B"/>
    <w:rsid w:val="0059532C"/>
    <w:rsid w:val="00597D53"/>
    <w:rsid w:val="005A02BD"/>
    <w:rsid w:val="005A1231"/>
    <w:rsid w:val="005A214A"/>
    <w:rsid w:val="005A2481"/>
    <w:rsid w:val="005A2A36"/>
    <w:rsid w:val="005A2B57"/>
    <w:rsid w:val="005A4E80"/>
    <w:rsid w:val="005A6A1E"/>
    <w:rsid w:val="005A7B49"/>
    <w:rsid w:val="005B114B"/>
    <w:rsid w:val="005B276D"/>
    <w:rsid w:val="005B3D1B"/>
    <w:rsid w:val="005B503B"/>
    <w:rsid w:val="005B6729"/>
    <w:rsid w:val="005B6C0C"/>
    <w:rsid w:val="005B7AF6"/>
    <w:rsid w:val="005C0D98"/>
    <w:rsid w:val="005C140B"/>
    <w:rsid w:val="005C214D"/>
    <w:rsid w:val="005C2446"/>
    <w:rsid w:val="005C289A"/>
    <w:rsid w:val="005C5BD2"/>
    <w:rsid w:val="005C6096"/>
    <w:rsid w:val="005C64A8"/>
    <w:rsid w:val="005C6A0B"/>
    <w:rsid w:val="005C77CB"/>
    <w:rsid w:val="005D13F6"/>
    <w:rsid w:val="005D2F73"/>
    <w:rsid w:val="005D4CAC"/>
    <w:rsid w:val="005D68EE"/>
    <w:rsid w:val="005E0F72"/>
    <w:rsid w:val="005E174F"/>
    <w:rsid w:val="005E33E7"/>
    <w:rsid w:val="005E42B3"/>
    <w:rsid w:val="005E4EB4"/>
    <w:rsid w:val="005E5554"/>
    <w:rsid w:val="005E6226"/>
    <w:rsid w:val="005E7527"/>
    <w:rsid w:val="005E7EB6"/>
    <w:rsid w:val="005F02D6"/>
    <w:rsid w:val="005F0C9D"/>
    <w:rsid w:val="005F0D3C"/>
    <w:rsid w:val="005F16E9"/>
    <w:rsid w:val="005F2BA3"/>
    <w:rsid w:val="005F45DC"/>
    <w:rsid w:val="005F5E79"/>
    <w:rsid w:val="005F6972"/>
    <w:rsid w:val="005F7B2D"/>
    <w:rsid w:val="00600B8B"/>
    <w:rsid w:val="006015E1"/>
    <w:rsid w:val="00602A09"/>
    <w:rsid w:val="0060335D"/>
    <w:rsid w:val="00603612"/>
    <w:rsid w:val="00604038"/>
    <w:rsid w:val="00605AB0"/>
    <w:rsid w:val="0060660F"/>
    <w:rsid w:val="00610B06"/>
    <w:rsid w:val="006132EC"/>
    <w:rsid w:val="00613DB6"/>
    <w:rsid w:val="00615ADF"/>
    <w:rsid w:val="00616156"/>
    <w:rsid w:val="00616DB2"/>
    <w:rsid w:val="00620728"/>
    <w:rsid w:val="00620A55"/>
    <w:rsid w:val="00621C5E"/>
    <w:rsid w:val="00623894"/>
    <w:rsid w:val="00624E38"/>
    <w:rsid w:val="00625ADB"/>
    <w:rsid w:val="00626295"/>
    <w:rsid w:val="00627A24"/>
    <w:rsid w:val="006300BA"/>
    <w:rsid w:val="006305F5"/>
    <w:rsid w:val="00631584"/>
    <w:rsid w:val="0063434C"/>
    <w:rsid w:val="00640FC8"/>
    <w:rsid w:val="00641676"/>
    <w:rsid w:val="00641B67"/>
    <w:rsid w:val="00641C46"/>
    <w:rsid w:val="00642190"/>
    <w:rsid w:val="00642B5A"/>
    <w:rsid w:val="006463DF"/>
    <w:rsid w:val="006464BF"/>
    <w:rsid w:val="00646C6B"/>
    <w:rsid w:val="0064788C"/>
    <w:rsid w:val="00647A27"/>
    <w:rsid w:val="00647A3F"/>
    <w:rsid w:val="00653250"/>
    <w:rsid w:val="006544AD"/>
    <w:rsid w:val="00655960"/>
    <w:rsid w:val="00656241"/>
    <w:rsid w:val="006610BC"/>
    <w:rsid w:val="00664B58"/>
    <w:rsid w:val="00665F1C"/>
    <w:rsid w:val="00666C6A"/>
    <w:rsid w:val="00667434"/>
    <w:rsid w:val="00667AA4"/>
    <w:rsid w:val="00670B20"/>
    <w:rsid w:val="006721E4"/>
    <w:rsid w:val="00675818"/>
    <w:rsid w:val="00675ECA"/>
    <w:rsid w:val="006761FA"/>
    <w:rsid w:val="0067690B"/>
    <w:rsid w:val="00677383"/>
    <w:rsid w:val="006775BC"/>
    <w:rsid w:val="00677C09"/>
    <w:rsid w:val="0068070B"/>
    <w:rsid w:val="0068279C"/>
    <w:rsid w:val="006908BA"/>
    <w:rsid w:val="00690912"/>
    <w:rsid w:val="0069095C"/>
    <w:rsid w:val="0069187F"/>
    <w:rsid w:val="00694B43"/>
    <w:rsid w:val="006965F3"/>
    <w:rsid w:val="00696739"/>
    <w:rsid w:val="006977FE"/>
    <w:rsid w:val="006A29F4"/>
    <w:rsid w:val="006A2EF3"/>
    <w:rsid w:val="006A2F9F"/>
    <w:rsid w:val="006A34F5"/>
    <w:rsid w:val="006A3503"/>
    <w:rsid w:val="006A35AE"/>
    <w:rsid w:val="006A43E4"/>
    <w:rsid w:val="006A4C86"/>
    <w:rsid w:val="006A540B"/>
    <w:rsid w:val="006A6A88"/>
    <w:rsid w:val="006A6B01"/>
    <w:rsid w:val="006B0A5B"/>
    <w:rsid w:val="006B3FA4"/>
    <w:rsid w:val="006B449B"/>
    <w:rsid w:val="006B4767"/>
    <w:rsid w:val="006B4F0E"/>
    <w:rsid w:val="006C0309"/>
    <w:rsid w:val="006C09AF"/>
    <w:rsid w:val="006C1324"/>
    <w:rsid w:val="006C1E7E"/>
    <w:rsid w:val="006C29A4"/>
    <w:rsid w:val="006C513F"/>
    <w:rsid w:val="006C75D9"/>
    <w:rsid w:val="006D198D"/>
    <w:rsid w:val="006D24E4"/>
    <w:rsid w:val="006D3D97"/>
    <w:rsid w:val="006D6242"/>
    <w:rsid w:val="006E0560"/>
    <w:rsid w:val="006E1551"/>
    <w:rsid w:val="006E21B4"/>
    <w:rsid w:val="006E261A"/>
    <w:rsid w:val="006E2B80"/>
    <w:rsid w:val="006E2E46"/>
    <w:rsid w:val="006E35D8"/>
    <w:rsid w:val="006E3858"/>
    <w:rsid w:val="006E416E"/>
    <w:rsid w:val="006E4FB2"/>
    <w:rsid w:val="006E4FB4"/>
    <w:rsid w:val="006E5087"/>
    <w:rsid w:val="006E5DD8"/>
    <w:rsid w:val="006E6E23"/>
    <w:rsid w:val="006E7B4D"/>
    <w:rsid w:val="006F0D89"/>
    <w:rsid w:val="006F1079"/>
    <w:rsid w:val="006F1E0A"/>
    <w:rsid w:val="006F3677"/>
    <w:rsid w:val="006F3F74"/>
    <w:rsid w:val="006F4F30"/>
    <w:rsid w:val="006F5354"/>
    <w:rsid w:val="006F5C86"/>
    <w:rsid w:val="006F6838"/>
    <w:rsid w:val="006F77A5"/>
    <w:rsid w:val="00700072"/>
    <w:rsid w:val="0070254B"/>
    <w:rsid w:val="0070373D"/>
    <w:rsid w:val="0070509F"/>
    <w:rsid w:val="007061C1"/>
    <w:rsid w:val="00714FFD"/>
    <w:rsid w:val="00715A76"/>
    <w:rsid w:val="00720C36"/>
    <w:rsid w:val="00720D3E"/>
    <w:rsid w:val="00720EBA"/>
    <w:rsid w:val="00722F1B"/>
    <w:rsid w:val="00726207"/>
    <w:rsid w:val="00732D97"/>
    <w:rsid w:val="00732E36"/>
    <w:rsid w:val="007330D0"/>
    <w:rsid w:val="007367F2"/>
    <w:rsid w:val="007370EC"/>
    <w:rsid w:val="00742746"/>
    <w:rsid w:val="00742B51"/>
    <w:rsid w:val="00743A6C"/>
    <w:rsid w:val="00744480"/>
    <w:rsid w:val="00745B42"/>
    <w:rsid w:val="00745FE1"/>
    <w:rsid w:val="00746CAA"/>
    <w:rsid w:val="00747188"/>
    <w:rsid w:val="00747AD8"/>
    <w:rsid w:val="00750F6B"/>
    <w:rsid w:val="007510BF"/>
    <w:rsid w:val="007525ED"/>
    <w:rsid w:val="00753312"/>
    <w:rsid w:val="00753A1A"/>
    <w:rsid w:val="00753A72"/>
    <w:rsid w:val="00754032"/>
    <w:rsid w:val="007540E4"/>
    <w:rsid w:val="00754AD0"/>
    <w:rsid w:val="00754C72"/>
    <w:rsid w:val="0075513C"/>
    <w:rsid w:val="00755171"/>
    <w:rsid w:val="00757EAC"/>
    <w:rsid w:val="0076240D"/>
    <w:rsid w:val="00762876"/>
    <w:rsid w:val="00763D46"/>
    <w:rsid w:val="0076458E"/>
    <w:rsid w:val="00770227"/>
    <w:rsid w:val="00770373"/>
    <w:rsid w:val="00770E22"/>
    <w:rsid w:val="00771DAF"/>
    <w:rsid w:val="007731FB"/>
    <w:rsid w:val="00774236"/>
    <w:rsid w:val="00775142"/>
    <w:rsid w:val="007759B5"/>
    <w:rsid w:val="00775BB4"/>
    <w:rsid w:val="00776AA5"/>
    <w:rsid w:val="00777D63"/>
    <w:rsid w:val="007803D9"/>
    <w:rsid w:val="007824A0"/>
    <w:rsid w:val="007824EF"/>
    <w:rsid w:val="007827C0"/>
    <w:rsid w:val="00782C02"/>
    <w:rsid w:val="007834F1"/>
    <w:rsid w:val="00783B03"/>
    <w:rsid w:val="007914E1"/>
    <w:rsid w:val="0079263B"/>
    <w:rsid w:val="00792AF4"/>
    <w:rsid w:val="00795C4D"/>
    <w:rsid w:val="00796245"/>
    <w:rsid w:val="007962CC"/>
    <w:rsid w:val="00797214"/>
    <w:rsid w:val="007A1B80"/>
    <w:rsid w:val="007A2426"/>
    <w:rsid w:val="007A2A06"/>
    <w:rsid w:val="007A321E"/>
    <w:rsid w:val="007A3384"/>
    <w:rsid w:val="007A4E21"/>
    <w:rsid w:val="007A5711"/>
    <w:rsid w:val="007A5B43"/>
    <w:rsid w:val="007A6721"/>
    <w:rsid w:val="007A7B07"/>
    <w:rsid w:val="007A7E8B"/>
    <w:rsid w:val="007B07A2"/>
    <w:rsid w:val="007B1606"/>
    <w:rsid w:val="007B195C"/>
    <w:rsid w:val="007B230E"/>
    <w:rsid w:val="007B559F"/>
    <w:rsid w:val="007B55B4"/>
    <w:rsid w:val="007C1490"/>
    <w:rsid w:val="007C1638"/>
    <w:rsid w:val="007C1975"/>
    <w:rsid w:val="007C22F3"/>
    <w:rsid w:val="007C2F87"/>
    <w:rsid w:val="007C3AA1"/>
    <w:rsid w:val="007C3F17"/>
    <w:rsid w:val="007C3F4F"/>
    <w:rsid w:val="007C40DB"/>
    <w:rsid w:val="007C579C"/>
    <w:rsid w:val="007C7945"/>
    <w:rsid w:val="007D02D8"/>
    <w:rsid w:val="007D0315"/>
    <w:rsid w:val="007D12B2"/>
    <w:rsid w:val="007D15EB"/>
    <w:rsid w:val="007D182D"/>
    <w:rsid w:val="007D1F15"/>
    <w:rsid w:val="007D2739"/>
    <w:rsid w:val="007D28FB"/>
    <w:rsid w:val="007D3184"/>
    <w:rsid w:val="007D5201"/>
    <w:rsid w:val="007D5A97"/>
    <w:rsid w:val="007D5BFF"/>
    <w:rsid w:val="007D78F7"/>
    <w:rsid w:val="007E0824"/>
    <w:rsid w:val="007E2557"/>
    <w:rsid w:val="007E25BB"/>
    <w:rsid w:val="007E31E5"/>
    <w:rsid w:val="007E4776"/>
    <w:rsid w:val="007E4ED7"/>
    <w:rsid w:val="007E68AB"/>
    <w:rsid w:val="007E6D8D"/>
    <w:rsid w:val="007F4D70"/>
    <w:rsid w:val="007F5184"/>
    <w:rsid w:val="007F526E"/>
    <w:rsid w:val="00800340"/>
    <w:rsid w:val="008004DF"/>
    <w:rsid w:val="00800F1F"/>
    <w:rsid w:val="00804927"/>
    <w:rsid w:val="0080635E"/>
    <w:rsid w:val="00806B8B"/>
    <w:rsid w:val="00813621"/>
    <w:rsid w:val="008156E2"/>
    <w:rsid w:val="008161ED"/>
    <w:rsid w:val="00817F9A"/>
    <w:rsid w:val="00821A17"/>
    <w:rsid w:val="008221E0"/>
    <w:rsid w:val="00822E7A"/>
    <w:rsid w:val="00823395"/>
    <w:rsid w:val="00823A8A"/>
    <w:rsid w:val="00825076"/>
    <w:rsid w:val="00826F3A"/>
    <w:rsid w:val="008270B3"/>
    <w:rsid w:val="00827E73"/>
    <w:rsid w:val="00831C5B"/>
    <w:rsid w:val="0083221B"/>
    <w:rsid w:val="00833BD0"/>
    <w:rsid w:val="00835DAA"/>
    <w:rsid w:val="00835FF7"/>
    <w:rsid w:val="0083674C"/>
    <w:rsid w:val="00840010"/>
    <w:rsid w:val="00842AEF"/>
    <w:rsid w:val="008450D3"/>
    <w:rsid w:val="00846DEB"/>
    <w:rsid w:val="00850DDF"/>
    <w:rsid w:val="00851CA8"/>
    <w:rsid w:val="0085553B"/>
    <w:rsid w:val="008560D2"/>
    <w:rsid w:val="0085661F"/>
    <w:rsid w:val="00857F8E"/>
    <w:rsid w:val="008608F8"/>
    <w:rsid w:val="00861947"/>
    <w:rsid w:val="00861B1D"/>
    <w:rsid w:val="00861B88"/>
    <w:rsid w:val="00861DD3"/>
    <w:rsid w:val="00861E99"/>
    <w:rsid w:val="0086410A"/>
    <w:rsid w:val="008704A8"/>
    <w:rsid w:val="008714F9"/>
    <w:rsid w:val="00871B0B"/>
    <w:rsid w:val="0087241A"/>
    <w:rsid w:val="008739BB"/>
    <w:rsid w:val="00873E74"/>
    <w:rsid w:val="00873F48"/>
    <w:rsid w:val="008742C9"/>
    <w:rsid w:val="0088248D"/>
    <w:rsid w:val="0088380C"/>
    <w:rsid w:val="008867BB"/>
    <w:rsid w:val="008868F9"/>
    <w:rsid w:val="008871F0"/>
    <w:rsid w:val="00890EE5"/>
    <w:rsid w:val="0089132A"/>
    <w:rsid w:val="00892039"/>
    <w:rsid w:val="00892420"/>
    <w:rsid w:val="008944B1"/>
    <w:rsid w:val="0089656A"/>
    <w:rsid w:val="00896EBE"/>
    <w:rsid w:val="00897525"/>
    <w:rsid w:val="008A0EA4"/>
    <w:rsid w:val="008A1F8F"/>
    <w:rsid w:val="008B0DBA"/>
    <w:rsid w:val="008B2107"/>
    <w:rsid w:val="008B682D"/>
    <w:rsid w:val="008C03C6"/>
    <w:rsid w:val="008C09DA"/>
    <w:rsid w:val="008C0D5B"/>
    <w:rsid w:val="008C0E52"/>
    <w:rsid w:val="008C1F03"/>
    <w:rsid w:val="008C2A53"/>
    <w:rsid w:val="008C45CA"/>
    <w:rsid w:val="008C5CAA"/>
    <w:rsid w:val="008C78BB"/>
    <w:rsid w:val="008D0B92"/>
    <w:rsid w:val="008D24AF"/>
    <w:rsid w:val="008D452B"/>
    <w:rsid w:val="008D57C0"/>
    <w:rsid w:val="008E03D1"/>
    <w:rsid w:val="008E1214"/>
    <w:rsid w:val="008E2101"/>
    <w:rsid w:val="008E3FFD"/>
    <w:rsid w:val="008E6F86"/>
    <w:rsid w:val="008F03FF"/>
    <w:rsid w:val="008F2131"/>
    <w:rsid w:val="008F3CB8"/>
    <w:rsid w:val="008F56CB"/>
    <w:rsid w:val="008F600C"/>
    <w:rsid w:val="008F6F68"/>
    <w:rsid w:val="008F7158"/>
    <w:rsid w:val="009016EC"/>
    <w:rsid w:val="0090402E"/>
    <w:rsid w:val="009042E8"/>
    <w:rsid w:val="00904D30"/>
    <w:rsid w:val="00905091"/>
    <w:rsid w:val="00905424"/>
    <w:rsid w:val="009066F6"/>
    <w:rsid w:val="00907A47"/>
    <w:rsid w:val="0091147D"/>
    <w:rsid w:val="00911F13"/>
    <w:rsid w:val="0091215A"/>
    <w:rsid w:val="009123FF"/>
    <w:rsid w:val="0091278C"/>
    <w:rsid w:val="0091321F"/>
    <w:rsid w:val="00914FB8"/>
    <w:rsid w:val="0091605F"/>
    <w:rsid w:val="00916176"/>
    <w:rsid w:val="009161A0"/>
    <w:rsid w:val="009173C9"/>
    <w:rsid w:val="00920537"/>
    <w:rsid w:val="00922B6C"/>
    <w:rsid w:val="00922EA8"/>
    <w:rsid w:val="00923172"/>
    <w:rsid w:val="009235A2"/>
    <w:rsid w:val="00925310"/>
    <w:rsid w:val="00925DC3"/>
    <w:rsid w:val="00926F42"/>
    <w:rsid w:val="009310FB"/>
    <w:rsid w:val="009312F2"/>
    <w:rsid w:val="0093146A"/>
    <w:rsid w:val="00931C8D"/>
    <w:rsid w:val="0093514F"/>
    <w:rsid w:val="00935598"/>
    <w:rsid w:val="00935599"/>
    <w:rsid w:val="00936E97"/>
    <w:rsid w:val="0093794D"/>
    <w:rsid w:val="009404ED"/>
    <w:rsid w:val="009507A1"/>
    <w:rsid w:val="00953C47"/>
    <w:rsid w:val="00962695"/>
    <w:rsid w:val="00962F7A"/>
    <w:rsid w:val="00963A1D"/>
    <w:rsid w:val="00963CF5"/>
    <w:rsid w:val="00967017"/>
    <w:rsid w:val="0097070D"/>
    <w:rsid w:val="0097123D"/>
    <w:rsid w:val="00972A0F"/>
    <w:rsid w:val="009730F0"/>
    <w:rsid w:val="00973D0C"/>
    <w:rsid w:val="00975051"/>
    <w:rsid w:val="00976574"/>
    <w:rsid w:val="009774E6"/>
    <w:rsid w:val="00977851"/>
    <w:rsid w:val="009805C9"/>
    <w:rsid w:val="00981E24"/>
    <w:rsid w:val="00993034"/>
    <w:rsid w:val="0099341F"/>
    <w:rsid w:val="0099425B"/>
    <w:rsid w:val="00994361"/>
    <w:rsid w:val="00996D3A"/>
    <w:rsid w:val="009A11CA"/>
    <w:rsid w:val="009A2C2A"/>
    <w:rsid w:val="009A2E07"/>
    <w:rsid w:val="009A2E4C"/>
    <w:rsid w:val="009A2E52"/>
    <w:rsid w:val="009A318D"/>
    <w:rsid w:val="009A3B8E"/>
    <w:rsid w:val="009A3E3C"/>
    <w:rsid w:val="009A46B0"/>
    <w:rsid w:val="009A6E59"/>
    <w:rsid w:val="009A7FF8"/>
    <w:rsid w:val="009B0671"/>
    <w:rsid w:val="009B1566"/>
    <w:rsid w:val="009B444A"/>
    <w:rsid w:val="009C22B1"/>
    <w:rsid w:val="009C2596"/>
    <w:rsid w:val="009C4405"/>
    <w:rsid w:val="009C4830"/>
    <w:rsid w:val="009C4E62"/>
    <w:rsid w:val="009C55F5"/>
    <w:rsid w:val="009C68D5"/>
    <w:rsid w:val="009D0AAD"/>
    <w:rsid w:val="009D2FB7"/>
    <w:rsid w:val="009D30DC"/>
    <w:rsid w:val="009D3651"/>
    <w:rsid w:val="009D4087"/>
    <w:rsid w:val="009D452F"/>
    <w:rsid w:val="009D49BB"/>
    <w:rsid w:val="009D4AB7"/>
    <w:rsid w:val="009D6ACF"/>
    <w:rsid w:val="009D6CE4"/>
    <w:rsid w:val="009E2798"/>
    <w:rsid w:val="009E446D"/>
    <w:rsid w:val="009F09FC"/>
    <w:rsid w:val="009F15CC"/>
    <w:rsid w:val="009F2D1C"/>
    <w:rsid w:val="009F3847"/>
    <w:rsid w:val="009F3EFE"/>
    <w:rsid w:val="009F68DB"/>
    <w:rsid w:val="009F7009"/>
    <w:rsid w:val="009F7E1A"/>
    <w:rsid w:val="00A00110"/>
    <w:rsid w:val="00A0220C"/>
    <w:rsid w:val="00A0326E"/>
    <w:rsid w:val="00A04047"/>
    <w:rsid w:val="00A04059"/>
    <w:rsid w:val="00A04530"/>
    <w:rsid w:val="00A069F9"/>
    <w:rsid w:val="00A06EED"/>
    <w:rsid w:val="00A07531"/>
    <w:rsid w:val="00A1093B"/>
    <w:rsid w:val="00A13248"/>
    <w:rsid w:val="00A14E9F"/>
    <w:rsid w:val="00A16087"/>
    <w:rsid w:val="00A171AA"/>
    <w:rsid w:val="00A20EF4"/>
    <w:rsid w:val="00A216C7"/>
    <w:rsid w:val="00A22DF2"/>
    <w:rsid w:val="00A24967"/>
    <w:rsid w:val="00A30425"/>
    <w:rsid w:val="00A30B5B"/>
    <w:rsid w:val="00A31CFA"/>
    <w:rsid w:val="00A32653"/>
    <w:rsid w:val="00A32698"/>
    <w:rsid w:val="00A33306"/>
    <w:rsid w:val="00A36730"/>
    <w:rsid w:val="00A37879"/>
    <w:rsid w:val="00A413AD"/>
    <w:rsid w:val="00A437C4"/>
    <w:rsid w:val="00A43D50"/>
    <w:rsid w:val="00A43D74"/>
    <w:rsid w:val="00A4580D"/>
    <w:rsid w:val="00A45959"/>
    <w:rsid w:val="00A50993"/>
    <w:rsid w:val="00A50A38"/>
    <w:rsid w:val="00A52347"/>
    <w:rsid w:val="00A52BCA"/>
    <w:rsid w:val="00A557EB"/>
    <w:rsid w:val="00A56779"/>
    <w:rsid w:val="00A64719"/>
    <w:rsid w:val="00A65B80"/>
    <w:rsid w:val="00A65E23"/>
    <w:rsid w:val="00A66474"/>
    <w:rsid w:val="00A6790A"/>
    <w:rsid w:val="00A679E4"/>
    <w:rsid w:val="00A70101"/>
    <w:rsid w:val="00A702FE"/>
    <w:rsid w:val="00A70622"/>
    <w:rsid w:val="00A70C18"/>
    <w:rsid w:val="00A72E47"/>
    <w:rsid w:val="00A804C9"/>
    <w:rsid w:val="00A81840"/>
    <w:rsid w:val="00A82387"/>
    <w:rsid w:val="00A83FD3"/>
    <w:rsid w:val="00A85096"/>
    <w:rsid w:val="00A85130"/>
    <w:rsid w:val="00A901F5"/>
    <w:rsid w:val="00A91568"/>
    <w:rsid w:val="00A9249D"/>
    <w:rsid w:val="00A940D1"/>
    <w:rsid w:val="00A940F4"/>
    <w:rsid w:val="00A952B3"/>
    <w:rsid w:val="00A97B2B"/>
    <w:rsid w:val="00AA053E"/>
    <w:rsid w:val="00AA07C4"/>
    <w:rsid w:val="00AA0910"/>
    <w:rsid w:val="00AA0A03"/>
    <w:rsid w:val="00AA11A6"/>
    <w:rsid w:val="00AA139C"/>
    <w:rsid w:val="00AA25C2"/>
    <w:rsid w:val="00AA3804"/>
    <w:rsid w:val="00AA5ACA"/>
    <w:rsid w:val="00AB1F79"/>
    <w:rsid w:val="00AB344C"/>
    <w:rsid w:val="00AB396B"/>
    <w:rsid w:val="00AB5C2D"/>
    <w:rsid w:val="00AB6628"/>
    <w:rsid w:val="00AB6E36"/>
    <w:rsid w:val="00AB7DB2"/>
    <w:rsid w:val="00AC0507"/>
    <w:rsid w:val="00AC2602"/>
    <w:rsid w:val="00AC4790"/>
    <w:rsid w:val="00AC4C95"/>
    <w:rsid w:val="00AC62C1"/>
    <w:rsid w:val="00AC6B74"/>
    <w:rsid w:val="00AC737C"/>
    <w:rsid w:val="00AC7394"/>
    <w:rsid w:val="00AC7653"/>
    <w:rsid w:val="00AC775C"/>
    <w:rsid w:val="00AD01D3"/>
    <w:rsid w:val="00AD0994"/>
    <w:rsid w:val="00AD1041"/>
    <w:rsid w:val="00AD4A10"/>
    <w:rsid w:val="00AE4586"/>
    <w:rsid w:val="00AE4C7E"/>
    <w:rsid w:val="00AE5DF3"/>
    <w:rsid w:val="00AE6066"/>
    <w:rsid w:val="00AE7057"/>
    <w:rsid w:val="00AF117F"/>
    <w:rsid w:val="00AF46B2"/>
    <w:rsid w:val="00AF6293"/>
    <w:rsid w:val="00AF7438"/>
    <w:rsid w:val="00AF7BFB"/>
    <w:rsid w:val="00AF7DED"/>
    <w:rsid w:val="00B00EE5"/>
    <w:rsid w:val="00B01FCE"/>
    <w:rsid w:val="00B04F4A"/>
    <w:rsid w:val="00B050D7"/>
    <w:rsid w:val="00B05CB3"/>
    <w:rsid w:val="00B07207"/>
    <w:rsid w:val="00B10662"/>
    <w:rsid w:val="00B10763"/>
    <w:rsid w:val="00B1117C"/>
    <w:rsid w:val="00B124B8"/>
    <w:rsid w:val="00B13059"/>
    <w:rsid w:val="00B13223"/>
    <w:rsid w:val="00B1394D"/>
    <w:rsid w:val="00B149BA"/>
    <w:rsid w:val="00B16BEF"/>
    <w:rsid w:val="00B202EF"/>
    <w:rsid w:val="00B2354B"/>
    <w:rsid w:val="00B241BD"/>
    <w:rsid w:val="00B241DF"/>
    <w:rsid w:val="00B253AC"/>
    <w:rsid w:val="00B26F3B"/>
    <w:rsid w:val="00B27F00"/>
    <w:rsid w:val="00B30C22"/>
    <w:rsid w:val="00B3194B"/>
    <w:rsid w:val="00B3196D"/>
    <w:rsid w:val="00B32534"/>
    <w:rsid w:val="00B33382"/>
    <w:rsid w:val="00B34201"/>
    <w:rsid w:val="00B342BF"/>
    <w:rsid w:val="00B35F83"/>
    <w:rsid w:val="00B3623D"/>
    <w:rsid w:val="00B375F5"/>
    <w:rsid w:val="00B40666"/>
    <w:rsid w:val="00B40ABA"/>
    <w:rsid w:val="00B416FB"/>
    <w:rsid w:val="00B417D4"/>
    <w:rsid w:val="00B44A21"/>
    <w:rsid w:val="00B45BAD"/>
    <w:rsid w:val="00B4783A"/>
    <w:rsid w:val="00B50AEC"/>
    <w:rsid w:val="00B5378B"/>
    <w:rsid w:val="00B54712"/>
    <w:rsid w:val="00B55861"/>
    <w:rsid w:val="00B56DF6"/>
    <w:rsid w:val="00B6259C"/>
    <w:rsid w:val="00B6307F"/>
    <w:rsid w:val="00B6630C"/>
    <w:rsid w:val="00B66614"/>
    <w:rsid w:val="00B66620"/>
    <w:rsid w:val="00B679FE"/>
    <w:rsid w:val="00B702A2"/>
    <w:rsid w:val="00B70B27"/>
    <w:rsid w:val="00B7162A"/>
    <w:rsid w:val="00B71CB5"/>
    <w:rsid w:val="00B7360E"/>
    <w:rsid w:val="00B7400F"/>
    <w:rsid w:val="00B74E26"/>
    <w:rsid w:val="00B767FD"/>
    <w:rsid w:val="00B76AF4"/>
    <w:rsid w:val="00B77EEE"/>
    <w:rsid w:val="00B81285"/>
    <w:rsid w:val="00B837A7"/>
    <w:rsid w:val="00B847FE"/>
    <w:rsid w:val="00B84A01"/>
    <w:rsid w:val="00B84DE8"/>
    <w:rsid w:val="00B85787"/>
    <w:rsid w:val="00B857C2"/>
    <w:rsid w:val="00B85C7E"/>
    <w:rsid w:val="00B86CDD"/>
    <w:rsid w:val="00B872D6"/>
    <w:rsid w:val="00B87703"/>
    <w:rsid w:val="00B87A8C"/>
    <w:rsid w:val="00B902CB"/>
    <w:rsid w:val="00B90BFE"/>
    <w:rsid w:val="00B90CC1"/>
    <w:rsid w:val="00B90F33"/>
    <w:rsid w:val="00B91D4D"/>
    <w:rsid w:val="00B91FCB"/>
    <w:rsid w:val="00B92434"/>
    <w:rsid w:val="00B92AB2"/>
    <w:rsid w:val="00B92FAC"/>
    <w:rsid w:val="00B932DE"/>
    <w:rsid w:val="00B945E9"/>
    <w:rsid w:val="00B95444"/>
    <w:rsid w:val="00B95A0E"/>
    <w:rsid w:val="00BA18BD"/>
    <w:rsid w:val="00BA4DD4"/>
    <w:rsid w:val="00BA4F9F"/>
    <w:rsid w:val="00BA692C"/>
    <w:rsid w:val="00BA7ABD"/>
    <w:rsid w:val="00BB038D"/>
    <w:rsid w:val="00BB08A8"/>
    <w:rsid w:val="00BB1E04"/>
    <w:rsid w:val="00BB3BEB"/>
    <w:rsid w:val="00BB4487"/>
    <w:rsid w:val="00BB577E"/>
    <w:rsid w:val="00BB68BD"/>
    <w:rsid w:val="00BC07A8"/>
    <w:rsid w:val="00BC1260"/>
    <w:rsid w:val="00BC2114"/>
    <w:rsid w:val="00BC266D"/>
    <w:rsid w:val="00BC35FA"/>
    <w:rsid w:val="00BC379E"/>
    <w:rsid w:val="00BC60A2"/>
    <w:rsid w:val="00BC679A"/>
    <w:rsid w:val="00BD016B"/>
    <w:rsid w:val="00BD09D4"/>
    <w:rsid w:val="00BD0CFB"/>
    <w:rsid w:val="00BD0F63"/>
    <w:rsid w:val="00BD183E"/>
    <w:rsid w:val="00BD2DD4"/>
    <w:rsid w:val="00BD2EEC"/>
    <w:rsid w:val="00BD4A23"/>
    <w:rsid w:val="00BD5530"/>
    <w:rsid w:val="00BD7633"/>
    <w:rsid w:val="00BE3EBB"/>
    <w:rsid w:val="00BE66D0"/>
    <w:rsid w:val="00BE68F4"/>
    <w:rsid w:val="00BF0711"/>
    <w:rsid w:val="00BF1B55"/>
    <w:rsid w:val="00BF2BBD"/>
    <w:rsid w:val="00BF32F6"/>
    <w:rsid w:val="00BF3369"/>
    <w:rsid w:val="00BF4E9A"/>
    <w:rsid w:val="00BF53FC"/>
    <w:rsid w:val="00BF5B58"/>
    <w:rsid w:val="00BF6536"/>
    <w:rsid w:val="00C007AF"/>
    <w:rsid w:val="00C00DD5"/>
    <w:rsid w:val="00C02733"/>
    <w:rsid w:val="00C04E32"/>
    <w:rsid w:val="00C05103"/>
    <w:rsid w:val="00C06690"/>
    <w:rsid w:val="00C07BF1"/>
    <w:rsid w:val="00C11ECA"/>
    <w:rsid w:val="00C1298F"/>
    <w:rsid w:val="00C1299E"/>
    <w:rsid w:val="00C12D15"/>
    <w:rsid w:val="00C17AB8"/>
    <w:rsid w:val="00C214C5"/>
    <w:rsid w:val="00C24CE4"/>
    <w:rsid w:val="00C26309"/>
    <w:rsid w:val="00C26AF3"/>
    <w:rsid w:val="00C26BA9"/>
    <w:rsid w:val="00C320EA"/>
    <w:rsid w:val="00C32C53"/>
    <w:rsid w:val="00C33105"/>
    <w:rsid w:val="00C33AD2"/>
    <w:rsid w:val="00C3433F"/>
    <w:rsid w:val="00C346A1"/>
    <w:rsid w:val="00C356E0"/>
    <w:rsid w:val="00C3674B"/>
    <w:rsid w:val="00C37CEA"/>
    <w:rsid w:val="00C401B0"/>
    <w:rsid w:val="00C4054E"/>
    <w:rsid w:val="00C41535"/>
    <w:rsid w:val="00C41717"/>
    <w:rsid w:val="00C421B4"/>
    <w:rsid w:val="00C45D5D"/>
    <w:rsid w:val="00C47A7E"/>
    <w:rsid w:val="00C505D4"/>
    <w:rsid w:val="00C50965"/>
    <w:rsid w:val="00C5297A"/>
    <w:rsid w:val="00C54232"/>
    <w:rsid w:val="00C55ED6"/>
    <w:rsid w:val="00C6119B"/>
    <w:rsid w:val="00C611DA"/>
    <w:rsid w:val="00C61912"/>
    <w:rsid w:val="00C62FAD"/>
    <w:rsid w:val="00C6407B"/>
    <w:rsid w:val="00C648CA"/>
    <w:rsid w:val="00C659E6"/>
    <w:rsid w:val="00C66587"/>
    <w:rsid w:val="00C668F9"/>
    <w:rsid w:val="00C67A7A"/>
    <w:rsid w:val="00C724F1"/>
    <w:rsid w:val="00C7270C"/>
    <w:rsid w:val="00C72FB1"/>
    <w:rsid w:val="00C73C56"/>
    <w:rsid w:val="00C763F2"/>
    <w:rsid w:val="00C77321"/>
    <w:rsid w:val="00C7789E"/>
    <w:rsid w:val="00C807DD"/>
    <w:rsid w:val="00C81022"/>
    <w:rsid w:val="00C82B96"/>
    <w:rsid w:val="00C82D7F"/>
    <w:rsid w:val="00C86572"/>
    <w:rsid w:val="00C91AC7"/>
    <w:rsid w:val="00C91C4B"/>
    <w:rsid w:val="00C923E1"/>
    <w:rsid w:val="00C950A1"/>
    <w:rsid w:val="00C971B5"/>
    <w:rsid w:val="00CA008E"/>
    <w:rsid w:val="00CA01E1"/>
    <w:rsid w:val="00CA041D"/>
    <w:rsid w:val="00CA185C"/>
    <w:rsid w:val="00CA2BEC"/>
    <w:rsid w:val="00CA2C9F"/>
    <w:rsid w:val="00CA4439"/>
    <w:rsid w:val="00CA79B7"/>
    <w:rsid w:val="00CB01E4"/>
    <w:rsid w:val="00CB0B7C"/>
    <w:rsid w:val="00CB26B7"/>
    <w:rsid w:val="00CB4D26"/>
    <w:rsid w:val="00CB6CB2"/>
    <w:rsid w:val="00CB718D"/>
    <w:rsid w:val="00CC0AED"/>
    <w:rsid w:val="00CC0E88"/>
    <w:rsid w:val="00CC1079"/>
    <w:rsid w:val="00CC2C46"/>
    <w:rsid w:val="00CC3066"/>
    <w:rsid w:val="00CC5C0F"/>
    <w:rsid w:val="00CD42D1"/>
    <w:rsid w:val="00CD45C2"/>
    <w:rsid w:val="00CD5E7D"/>
    <w:rsid w:val="00CE1B0F"/>
    <w:rsid w:val="00CE7A00"/>
    <w:rsid w:val="00CF172C"/>
    <w:rsid w:val="00CF2054"/>
    <w:rsid w:val="00CF30AD"/>
    <w:rsid w:val="00CF6BBF"/>
    <w:rsid w:val="00CF7556"/>
    <w:rsid w:val="00D02B5B"/>
    <w:rsid w:val="00D03044"/>
    <w:rsid w:val="00D039B9"/>
    <w:rsid w:val="00D03A56"/>
    <w:rsid w:val="00D03D23"/>
    <w:rsid w:val="00D054FE"/>
    <w:rsid w:val="00D05BBA"/>
    <w:rsid w:val="00D05BDC"/>
    <w:rsid w:val="00D10558"/>
    <w:rsid w:val="00D10D84"/>
    <w:rsid w:val="00D10FEE"/>
    <w:rsid w:val="00D12AB1"/>
    <w:rsid w:val="00D13507"/>
    <w:rsid w:val="00D14304"/>
    <w:rsid w:val="00D1492C"/>
    <w:rsid w:val="00D15135"/>
    <w:rsid w:val="00D15D01"/>
    <w:rsid w:val="00D15DB3"/>
    <w:rsid w:val="00D16693"/>
    <w:rsid w:val="00D2106B"/>
    <w:rsid w:val="00D21A39"/>
    <w:rsid w:val="00D228BB"/>
    <w:rsid w:val="00D22D47"/>
    <w:rsid w:val="00D3184B"/>
    <w:rsid w:val="00D3253A"/>
    <w:rsid w:val="00D3343E"/>
    <w:rsid w:val="00D33D61"/>
    <w:rsid w:val="00D34F27"/>
    <w:rsid w:val="00D37368"/>
    <w:rsid w:val="00D40543"/>
    <w:rsid w:val="00D424D4"/>
    <w:rsid w:val="00D44A23"/>
    <w:rsid w:val="00D45336"/>
    <w:rsid w:val="00D458FF"/>
    <w:rsid w:val="00D45A2E"/>
    <w:rsid w:val="00D4727F"/>
    <w:rsid w:val="00D5087C"/>
    <w:rsid w:val="00D50B78"/>
    <w:rsid w:val="00D50EE3"/>
    <w:rsid w:val="00D51D4A"/>
    <w:rsid w:val="00D525F9"/>
    <w:rsid w:val="00D60B7C"/>
    <w:rsid w:val="00D61418"/>
    <w:rsid w:val="00D6170C"/>
    <w:rsid w:val="00D631CA"/>
    <w:rsid w:val="00D65734"/>
    <w:rsid w:val="00D6721A"/>
    <w:rsid w:val="00D67997"/>
    <w:rsid w:val="00D7043D"/>
    <w:rsid w:val="00D71075"/>
    <w:rsid w:val="00D71143"/>
    <w:rsid w:val="00D72B83"/>
    <w:rsid w:val="00D735EF"/>
    <w:rsid w:val="00D7416A"/>
    <w:rsid w:val="00D75064"/>
    <w:rsid w:val="00D7537C"/>
    <w:rsid w:val="00D80092"/>
    <w:rsid w:val="00D8385F"/>
    <w:rsid w:val="00D85860"/>
    <w:rsid w:val="00D86EA8"/>
    <w:rsid w:val="00D871F8"/>
    <w:rsid w:val="00D93A3D"/>
    <w:rsid w:val="00D93F7F"/>
    <w:rsid w:val="00D9414D"/>
    <w:rsid w:val="00D94F86"/>
    <w:rsid w:val="00D9724B"/>
    <w:rsid w:val="00D97744"/>
    <w:rsid w:val="00DA141C"/>
    <w:rsid w:val="00DA142B"/>
    <w:rsid w:val="00DA5727"/>
    <w:rsid w:val="00DA5DA1"/>
    <w:rsid w:val="00DA73B5"/>
    <w:rsid w:val="00DA7C94"/>
    <w:rsid w:val="00DB01C0"/>
    <w:rsid w:val="00DB0663"/>
    <w:rsid w:val="00DB2CF2"/>
    <w:rsid w:val="00DB2FB5"/>
    <w:rsid w:val="00DB3590"/>
    <w:rsid w:val="00DB3E89"/>
    <w:rsid w:val="00DB5E9E"/>
    <w:rsid w:val="00DB60EE"/>
    <w:rsid w:val="00DB6315"/>
    <w:rsid w:val="00DB6746"/>
    <w:rsid w:val="00DB78BC"/>
    <w:rsid w:val="00DC0AF1"/>
    <w:rsid w:val="00DC170D"/>
    <w:rsid w:val="00DC1D85"/>
    <w:rsid w:val="00DC1DE7"/>
    <w:rsid w:val="00DC3B96"/>
    <w:rsid w:val="00DC47D1"/>
    <w:rsid w:val="00DC4FD0"/>
    <w:rsid w:val="00DC54A0"/>
    <w:rsid w:val="00DC561C"/>
    <w:rsid w:val="00DD0817"/>
    <w:rsid w:val="00DD0D0E"/>
    <w:rsid w:val="00DD16FF"/>
    <w:rsid w:val="00DD2054"/>
    <w:rsid w:val="00DD2323"/>
    <w:rsid w:val="00DD4A7C"/>
    <w:rsid w:val="00DD7384"/>
    <w:rsid w:val="00DE0373"/>
    <w:rsid w:val="00DE038C"/>
    <w:rsid w:val="00DE20F7"/>
    <w:rsid w:val="00DE3677"/>
    <w:rsid w:val="00DE3FFD"/>
    <w:rsid w:val="00DE4762"/>
    <w:rsid w:val="00DE519B"/>
    <w:rsid w:val="00DE51A6"/>
    <w:rsid w:val="00DE62BB"/>
    <w:rsid w:val="00DE658E"/>
    <w:rsid w:val="00DE6B98"/>
    <w:rsid w:val="00DE70A9"/>
    <w:rsid w:val="00DE7F19"/>
    <w:rsid w:val="00DF0D3B"/>
    <w:rsid w:val="00DF20F9"/>
    <w:rsid w:val="00DF3ED8"/>
    <w:rsid w:val="00DF4009"/>
    <w:rsid w:val="00DF4625"/>
    <w:rsid w:val="00E00153"/>
    <w:rsid w:val="00E00A38"/>
    <w:rsid w:val="00E00CD8"/>
    <w:rsid w:val="00E02E1E"/>
    <w:rsid w:val="00E039FF"/>
    <w:rsid w:val="00E03EEF"/>
    <w:rsid w:val="00E053AF"/>
    <w:rsid w:val="00E06DCF"/>
    <w:rsid w:val="00E06DE7"/>
    <w:rsid w:val="00E07867"/>
    <w:rsid w:val="00E12B26"/>
    <w:rsid w:val="00E15952"/>
    <w:rsid w:val="00E179C5"/>
    <w:rsid w:val="00E227D0"/>
    <w:rsid w:val="00E228D0"/>
    <w:rsid w:val="00E247FB"/>
    <w:rsid w:val="00E262C9"/>
    <w:rsid w:val="00E26C5D"/>
    <w:rsid w:val="00E31092"/>
    <w:rsid w:val="00E31CC4"/>
    <w:rsid w:val="00E32467"/>
    <w:rsid w:val="00E326F2"/>
    <w:rsid w:val="00E3272B"/>
    <w:rsid w:val="00E32CCE"/>
    <w:rsid w:val="00E331E5"/>
    <w:rsid w:val="00E403C9"/>
    <w:rsid w:val="00E4054B"/>
    <w:rsid w:val="00E40E06"/>
    <w:rsid w:val="00E42127"/>
    <w:rsid w:val="00E44C22"/>
    <w:rsid w:val="00E4712D"/>
    <w:rsid w:val="00E51574"/>
    <w:rsid w:val="00E52C69"/>
    <w:rsid w:val="00E53665"/>
    <w:rsid w:val="00E53F5B"/>
    <w:rsid w:val="00E5417C"/>
    <w:rsid w:val="00E54A8D"/>
    <w:rsid w:val="00E55953"/>
    <w:rsid w:val="00E561EF"/>
    <w:rsid w:val="00E56A8B"/>
    <w:rsid w:val="00E56CAD"/>
    <w:rsid w:val="00E604AB"/>
    <w:rsid w:val="00E60705"/>
    <w:rsid w:val="00E60A99"/>
    <w:rsid w:val="00E62370"/>
    <w:rsid w:val="00E62376"/>
    <w:rsid w:val="00E659FA"/>
    <w:rsid w:val="00E66E9B"/>
    <w:rsid w:val="00E670D6"/>
    <w:rsid w:val="00E6769D"/>
    <w:rsid w:val="00E70968"/>
    <w:rsid w:val="00E740E0"/>
    <w:rsid w:val="00E767D6"/>
    <w:rsid w:val="00E80008"/>
    <w:rsid w:val="00E809A5"/>
    <w:rsid w:val="00E81410"/>
    <w:rsid w:val="00E818D6"/>
    <w:rsid w:val="00E81A03"/>
    <w:rsid w:val="00E82700"/>
    <w:rsid w:val="00E82865"/>
    <w:rsid w:val="00E830B8"/>
    <w:rsid w:val="00E83DBE"/>
    <w:rsid w:val="00E84D91"/>
    <w:rsid w:val="00E84FEC"/>
    <w:rsid w:val="00E86F4D"/>
    <w:rsid w:val="00E90FC7"/>
    <w:rsid w:val="00E91F14"/>
    <w:rsid w:val="00E93A8D"/>
    <w:rsid w:val="00E94346"/>
    <w:rsid w:val="00E94B9E"/>
    <w:rsid w:val="00E9587F"/>
    <w:rsid w:val="00E95C00"/>
    <w:rsid w:val="00E96519"/>
    <w:rsid w:val="00E97C9E"/>
    <w:rsid w:val="00EA0AAF"/>
    <w:rsid w:val="00EA2BC1"/>
    <w:rsid w:val="00EA2DAE"/>
    <w:rsid w:val="00EA44B1"/>
    <w:rsid w:val="00EA7406"/>
    <w:rsid w:val="00EB0022"/>
    <w:rsid w:val="00EB0096"/>
    <w:rsid w:val="00EB04AA"/>
    <w:rsid w:val="00EB17B1"/>
    <w:rsid w:val="00EB20FA"/>
    <w:rsid w:val="00EB2C61"/>
    <w:rsid w:val="00EB3016"/>
    <w:rsid w:val="00EB4A66"/>
    <w:rsid w:val="00EB5159"/>
    <w:rsid w:val="00EB6EAA"/>
    <w:rsid w:val="00EC2282"/>
    <w:rsid w:val="00EC39A7"/>
    <w:rsid w:val="00EC5C3B"/>
    <w:rsid w:val="00EC7BCA"/>
    <w:rsid w:val="00ED04AD"/>
    <w:rsid w:val="00ED07F4"/>
    <w:rsid w:val="00ED4DA6"/>
    <w:rsid w:val="00ED5279"/>
    <w:rsid w:val="00ED5AD6"/>
    <w:rsid w:val="00ED70E8"/>
    <w:rsid w:val="00EE162A"/>
    <w:rsid w:val="00EE1F9E"/>
    <w:rsid w:val="00EE220F"/>
    <w:rsid w:val="00EE38E4"/>
    <w:rsid w:val="00EE3D9C"/>
    <w:rsid w:val="00EE527C"/>
    <w:rsid w:val="00EE53F8"/>
    <w:rsid w:val="00EE6091"/>
    <w:rsid w:val="00EE73AF"/>
    <w:rsid w:val="00EE77CD"/>
    <w:rsid w:val="00EF0581"/>
    <w:rsid w:val="00EF1452"/>
    <w:rsid w:val="00EF2C3D"/>
    <w:rsid w:val="00EF5AED"/>
    <w:rsid w:val="00EF6D89"/>
    <w:rsid w:val="00EF7D67"/>
    <w:rsid w:val="00F01779"/>
    <w:rsid w:val="00F024AA"/>
    <w:rsid w:val="00F02F1D"/>
    <w:rsid w:val="00F032D8"/>
    <w:rsid w:val="00F043F2"/>
    <w:rsid w:val="00F04A76"/>
    <w:rsid w:val="00F06078"/>
    <w:rsid w:val="00F065B0"/>
    <w:rsid w:val="00F07FDD"/>
    <w:rsid w:val="00F10F69"/>
    <w:rsid w:val="00F11679"/>
    <w:rsid w:val="00F12984"/>
    <w:rsid w:val="00F17EC6"/>
    <w:rsid w:val="00F205E4"/>
    <w:rsid w:val="00F21970"/>
    <w:rsid w:val="00F24FD8"/>
    <w:rsid w:val="00F258A1"/>
    <w:rsid w:val="00F25F93"/>
    <w:rsid w:val="00F26E5B"/>
    <w:rsid w:val="00F26E85"/>
    <w:rsid w:val="00F30318"/>
    <w:rsid w:val="00F318FF"/>
    <w:rsid w:val="00F322AD"/>
    <w:rsid w:val="00F32419"/>
    <w:rsid w:val="00F32567"/>
    <w:rsid w:val="00F32EE7"/>
    <w:rsid w:val="00F338CA"/>
    <w:rsid w:val="00F3394D"/>
    <w:rsid w:val="00F34B2E"/>
    <w:rsid w:val="00F40636"/>
    <w:rsid w:val="00F4157B"/>
    <w:rsid w:val="00F41733"/>
    <w:rsid w:val="00F41D18"/>
    <w:rsid w:val="00F43514"/>
    <w:rsid w:val="00F4358E"/>
    <w:rsid w:val="00F463D2"/>
    <w:rsid w:val="00F51E9D"/>
    <w:rsid w:val="00F52924"/>
    <w:rsid w:val="00F537F0"/>
    <w:rsid w:val="00F53C62"/>
    <w:rsid w:val="00F53EBD"/>
    <w:rsid w:val="00F54BE3"/>
    <w:rsid w:val="00F54D61"/>
    <w:rsid w:val="00F561D2"/>
    <w:rsid w:val="00F60758"/>
    <w:rsid w:val="00F625F8"/>
    <w:rsid w:val="00F6311D"/>
    <w:rsid w:val="00F64034"/>
    <w:rsid w:val="00F64A74"/>
    <w:rsid w:val="00F65626"/>
    <w:rsid w:val="00F67E27"/>
    <w:rsid w:val="00F7020D"/>
    <w:rsid w:val="00F72BF8"/>
    <w:rsid w:val="00F73E0A"/>
    <w:rsid w:val="00F752A1"/>
    <w:rsid w:val="00F75BA3"/>
    <w:rsid w:val="00F8010F"/>
    <w:rsid w:val="00F8411C"/>
    <w:rsid w:val="00F85442"/>
    <w:rsid w:val="00F913B4"/>
    <w:rsid w:val="00F91BB9"/>
    <w:rsid w:val="00F96D46"/>
    <w:rsid w:val="00F975CF"/>
    <w:rsid w:val="00F975F9"/>
    <w:rsid w:val="00FA2EA5"/>
    <w:rsid w:val="00FA3405"/>
    <w:rsid w:val="00FA5937"/>
    <w:rsid w:val="00FA59C7"/>
    <w:rsid w:val="00FA6D53"/>
    <w:rsid w:val="00FA73C6"/>
    <w:rsid w:val="00FA74B1"/>
    <w:rsid w:val="00FB0BC9"/>
    <w:rsid w:val="00FB0D58"/>
    <w:rsid w:val="00FB0F60"/>
    <w:rsid w:val="00FB3073"/>
    <w:rsid w:val="00FB3670"/>
    <w:rsid w:val="00FB55CF"/>
    <w:rsid w:val="00FB5F94"/>
    <w:rsid w:val="00FB6B01"/>
    <w:rsid w:val="00FB7624"/>
    <w:rsid w:val="00FC0C19"/>
    <w:rsid w:val="00FC0EC9"/>
    <w:rsid w:val="00FC1C64"/>
    <w:rsid w:val="00FC433D"/>
    <w:rsid w:val="00FC444B"/>
    <w:rsid w:val="00FC7490"/>
    <w:rsid w:val="00FD17E2"/>
    <w:rsid w:val="00FD1957"/>
    <w:rsid w:val="00FD2A8F"/>
    <w:rsid w:val="00FD4572"/>
    <w:rsid w:val="00FE29F2"/>
    <w:rsid w:val="00FE3379"/>
    <w:rsid w:val="00FE44FE"/>
    <w:rsid w:val="00FE6584"/>
    <w:rsid w:val="00FF03EC"/>
    <w:rsid w:val="00FF0541"/>
    <w:rsid w:val="00FF45FE"/>
    <w:rsid w:val="0254809F"/>
    <w:rsid w:val="08845883"/>
    <w:rsid w:val="0C0379CB"/>
    <w:rsid w:val="1123E496"/>
    <w:rsid w:val="15DFF097"/>
    <w:rsid w:val="24BE6E9B"/>
    <w:rsid w:val="270394DF"/>
    <w:rsid w:val="6B3E3AAF"/>
    <w:rsid w:val="7F22F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2"/>
    </o:shapelayout>
  </w:shapeDefaults>
  <w:decimalSymbol w:val=","/>
  <w:listSeparator w:val=";"/>
  <w14:docId w14:val="0E3CE219"/>
  <w15:docId w15:val="{D89DE5E9-F1D0-48F3-9BA0-E0E21F06A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7D12B2"/>
  </w:style>
  <w:style w:type="paragraph" w:styleId="Nadpis1">
    <w:name w:val="heading 1"/>
    <w:basedOn w:val="Normln"/>
    <w:next w:val="Normln"/>
    <w:qFormat/>
    <w:rsid w:val="001558FD"/>
    <w:pPr>
      <w:keepNext/>
      <w:jc w:val="center"/>
      <w:outlineLvl w:val="0"/>
    </w:pPr>
    <w:rPr>
      <w:sz w:val="28"/>
    </w:rPr>
  </w:style>
  <w:style w:type="paragraph" w:styleId="Nadpis2">
    <w:name w:val="heading 2"/>
    <w:basedOn w:val="Normln"/>
    <w:next w:val="Normln"/>
    <w:qFormat/>
    <w:rsid w:val="001558FD"/>
    <w:pPr>
      <w:keepNext/>
      <w:outlineLvl w:val="1"/>
    </w:pPr>
    <w:rPr>
      <w:sz w:val="24"/>
    </w:rPr>
  </w:style>
  <w:style w:type="paragraph" w:styleId="Nadpis3">
    <w:name w:val="heading 3"/>
    <w:basedOn w:val="Normln"/>
    <w:next w:val="Normln"/>
    <w:qFormat/>
    <w:rsid w:val="001558FD"/>
    <w:pPr>
      <w:keepNext/>
      <w:numPr>
        <w:ilvl w:val="2"/>
        <w:numId w:val="77"/>
      </w:numPr>
      <w:spacing w:before="120"/>
      <w:jc w:val="both"/>
      <w:outlineLvl w:val="2"/>
    </w:pPr>
    <w:rPr>
      <w:rFonts w:ascii="Arial" w:hAnsi="Arial"/>
      <w:b/>
      <w:snapToGrid w:val="0"/>
      <w:sz w:val="24"/>
    </w:rPr>
  </w:style>
  <w:style w:type="paragraph" w:styleId="Nadpis4">
    <w:name w:val="heading 4"/>
    <w:basedOn w:val="Normln"/>
    <w:next w:val="Normln"/>
    <w:qFormat/>
    <w:rsid w:val="001558FD"/>
    <w:pPr>
      <w:keepNext/>
      <w:spacing w:before="120"/>
      <w:outlineLvl w:val="3"/>
    </w:pPr>
    <w:rPr>
      <w:rFonts w:ascii="Arial" w:hAnsi="Arial"/>
      <w:i/>
      <w:snapToGrid w:val="0"/>
      <w:color w:val="808080"/>
      <w:sz w:val="24"/>
    </w:rPr>
  </w:style>
  <w:style w:type="paragraph" w:styleId="Nadpis5">
    <w:name w:val="heading 5"/>
    <w:basedOn w:val="Normln"/>
    <w:next w:val="Normln"/>
    <w:qFormat/>
    <w:rsid w:val="001558FD"/>
    <w:pPr>
      <w:keepNext/>
      <w:numPr>
        <w:ilvl w:val="4"/>
        <w:numId w:val="77"/>
      </w:numPr>
      <w:tabs>
        <w:tab w:val="clear" w:pos="1008"/>
        <w:tab w:val="num" w:pos="1080"/>
      </w:tabs>
      <w:spacing w:before="120"/>
      <w:ind w:left="1080" w:hanging="1080"/>
      <w:outlineLvl w:val="4"/>
    </w:pPr>
    <w:rPr>
      <w:snapToGrid w:val="0"/>
      <w:sz w:val="24"/>
    </w:rPr>
  </w:style>
  <w:style w:type="paragraph" w:styleId="Nadpis6">
    <w:name w:val="heading 6"/>
    <w:basedOn w:val="Normln"/>
    <w:next w:val="Normln"/>
    <w:qFormat/>
    <w:rsid w:val="001558FD"/>
    <w:pPr>
      <w:keepNext/>
      <w:outlineLvl w:val="5"/>
    </w:pPr>
    <w:rPr>
      <w:sz w:val="28"/>
    </w:rPr>
  </w:style>
  <w:style w:type="paragraph" w:styleId="Nadpis7">
    <w:name w:val="heading 7"/>
    <w:basedOn w:val="Normln"/>
    <w:next w:val="Normln"/>
    <w:qFormat/>
    <w:rsid w:val="001558FD"/>
    <w:pPr>
      <w:keepNext/>
      <w:ind w:left="426"/>
      <w:outlineLvl w:val="6"/>
    </w:pPr>
    <w:rPr>
      <w:sz w:val="24"/>
    </w:rPr>
  </w:style>
  <w:style w:type="paragraph" w:styleId="Nadpis8">
    <w:name w:val="heading 8"/>
    <w:basedOn w:val="Normln"/>
    <w:next w:val="Normln"/>
    <w:qFormat/>
    <w:rsid w:val="001558FD"/>
    <w:pPr>
      <w:keepNext/>
      <w:spacing w:after="60"/>
      <w:jc w:val="both"/>
      <w:outlineLvl w:val="7"/>
    </w:pPr>
    <w:rPr>
      <w:sz w:val="28"/>
    </w:rPr>
  </w:style>
  <w:style w:type="paragraph" w:styleId="Nadpis9">
    <w:name w:val="heading 9"/>
    <w:basedOn w:val="Normln"/>
    <w:next w:val="Normln"/>
    <w:qFormat/>
    <w:rsid w:val="001558FD"/>
    <w:pPr>
      <w:keepNext/>
      <w:numPr>
        <w:ilvl w:val="8"/>
        <w:numId w:val="77"/>
      </w:numPr>
      <w:tabs>
        <w:tab w:val="clear" w:pos="1584"/>
        <w:tab w:val="num" w:pos="2160"/>
      </w:tabs>
      <w:ind w:left="2160" w:hanging="2160"/>
      <w:outlineLvl w:val="8"/>
    </w:pPr>
    <w:rPr>
      <w:rFonts w:ascii="Arial" w:hAnsi="Arial"/>
      <w:b/>
      <w:color w:val="808080"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opis">
    <w:name w:val="dopis"/>
    <w:basedOn w:val="Normln"/>
    <w:rsid w:val="001558FD"/>
    <w:pPr>
      <w:ind w:firstLine="284"/>
      <w:jc w:val="both"/>
    </w:pPr>
    <w:rPr>
      <w:rFonts w:ascii="Arial" w:hAnsi="Arial"/>
    </w:rPr>
  </w:style>
  <w:style w:type="paragraph" w:styleId="Zkladntext">
    <w:name w:val="Body Text"/>
    <w:basedOn w:val="Normln"/>
    <w:link w:val="ZkladntextChar"/>
    <w:uiPriority w:val="99"/>
    <w:rsid w:val="001558FD"/>
    <w:pPr>
      <w:widowControl w:val="0"/>
      <w:jc w:val="both"/>
    </w:pPr>
    <w:rPr>
      <w:rFonts w:ascii="Arial" w:hAnsi="Arial"/>
    </w:rPr>
  </w:style>
  <w:style w:type="paragraph" w:styleId="Zkladntext2">
    <w:name w:val="Body Text 2"/>
    <w:basedOn w:val="Normln"/>
    <w:rsid w:val="001558FD"/>
    <w:pPr>
      <w:spacing w:before="120"/>
      <w:jc w:val="both"/>
    </w:pPr>
    <w:rPr>
      <w:rFonts w:ascii="Arial" w:hAnsi="Arial"/>
      <w:i/>
      <w:snapToGrid w:val="0"/>
      <w:sz w:val="28"/>
    </w:rPr>
  </w:style>
  <w:style w:type="paragraph" w:styleId="Zkladntextodsazen">
    <w:name w:val="Body Text Indent"/>
    <w:basedOn w:val="Normln"/>
    <w:rsid w:val="001558FD"/>
    <w:pPr>
      <w:spacing w:before="120"/>
      <w:ind w:left="1440"/>
    </w:pPr>
    <w:rPr>
      <w:i/>
      <w:snapToGrid w:val="0"/>
      <w:sz w:val="24"/>
    </w:rPr>
  </w:style>
  <w:style w:type="paragraph" w:styleId="Zpat">
    <w:name w:val="footer"/>
    <w:basedOn w:val="Normln"/>
    <w:link w:val="ZpatChar"/>
    <w:uiPriority w:val="99"/>
    <w:rsid w:val="001558FD"/>
    <w:pPr>
      <w:tabs>
        <w:tab w:val="center" w:pos="4536"/>
        <w:tab w:val="right" w:pos="9072"/>
      </w:tabs>
    </w:pPr>
  </w:style>
  <w:style w:type="paragraph" w:styleId="Zkladntext3">
    <w:name w:val="Body Text 3"/>
    <w:basedOn w:val="Normln"/>
    <w:rsid w:val="001558FD"/>
    <w:pPr>
      <w:ind w:right="-426"/>
      <w:jc w:val="both"/>
    </w:pPr>
    <w:rPr>
      <w:sz w:val="24"/>
    </w:rPr>
  </w:style>
  <w:style w:type="paragraph" w:styleId="Nzev">
    <w:name w:val="Title"/>
    <w:basedOn w:val="Normln"/>
    <w:qFormat/>
    <w:rsid w:val="001558FD"/>
    <w:pPr>
      <w:jc w:val="center"/>
    </w:pPr>
    <w:rPr>
      <w:b/>
      <w:color w:val="FF0000"/>
      <w:sz w:val="40"/>
      <w:u w:val="single"/>
      <w14:shadow w14:blurRad="0" w14:dist="25400" w14:dir="13500000" w14:sx="0" w14:sy="0" w14:kx="0" w14:ky="0" w14:algn="none">
        <w14:srgbClr w14:val="000000">
          <w14:alpha w14:val="50000"/>
        </w14:srgbClr>
      </w14:shadow>
      <w14:textOutline w14:w="9525" w14:cap="flat" w14:cmpd="sng" w14:algn="ctr">
        <w14:solidFill>
          <w14:schemeClr w14:val="bg1">
            <w14:alpha w14:val="50000"/>
            <w14:lumMod w14:val="75000"/>
          </w14:schemeClr>
        </w14:solidFill>
        <w14:prstDash w14:val="solid"/>
        <w14:round/>
      </w14:textOutline>
    </w:rPr>
  </w:style>
  <w:style w:type="paragraph" w:styleId="Zhlav">
    <w:name w:val="header"/>
    <w:basedOn w:val="Normln"/>
    <w:link w:val="ZhlavChar"/>
    <w:rsid w:val="001558FD"/>
    <w:pPr>
      <w:tabs>
        <w:tab w:val="center" w:pos="4536"/>
        <w:tab w:val="right" w:pos="9072"/>
      </w:tabs>
    </w:pPr>
  </w:style>
  <w:style w:type="paragraph" w:customStyle="1" w:styleId="dkanormln">
    <w:name w:val="Øádka normální"/>
    <w:basedOn w:val="Normln"/>
    <w:rsid w:val="001558FD"/>
    <w:pPr>
      <w:jc w:val="both"/>
    </w:pPr>
    <w:rPr>
      <w:kern w:val="16"/>
      <w:sz w:val="24"/>
    </w:rPr>
  </w:style>
  <w:style w:type="paragraph" w:styleId="Zkladntextodsazen2">
    <w:name w:val="Body Text Indent 2"/>
    <w:basedOn w:val="Normln"/>
    <w:rsid w:val="001558FD"/>
    <w:pPr>
      <w:spacing w:before="120"/>
      <w:ind w:left="283"/>
      <w:jc w:val="both"/>
    </w:pPr>
    <w:rPr>
      <w:snapToGrid w:val="0"/>
      <w:sz w:val="24"/>
    </w:rPr>
  </w:style>
  <w:style w:type="paragraph" w:styleId="Seznamsodrkami2">
    <w:name w:val="List Bullet 2"/>
    <w:basedOn w:val="Normln"/>
    <w:autoRedefine/>
    <w:rsid w:val="001558FD"/>
    <w:pPr>
      <w:ind w:left="566" w:hanging="283"/>
    </w:pPr>
    <w:rPr>
      <w:rFonts w:ascii="Arial" w:hAnsi="Arial"/>
    </w:rPr>
  </w:style>
  <w:style w:type="character" w:styleId="Odkaznakoment">
    <w:name w:val="annotation reference"/>
    <w:basedOn w:val="Standardnpsmoodstavce"/>
    <w:semiHidden/>
    <w:rsid w:val="001558FD"/>
    <w:rPr>
      <w:sz w:val="16"/>
    </w:rPr>
  </w:style>
  <w:style w:type="paragraph" w:styleId="Textkomente">
    <w:name w:val="annotation text"/>
    <w:basedOn w:val="Normln"/>
    <w:link w:val="TextkomenteChar"/>
    <w:semiHidden/>
    <w:rsid w:val="001558FD"/>
    <w:rPr>
      <w:rFonts w:ascii="Arial" w:hAnsi="Arial"/>
    </w:rPr>
  </w:style>
  <w:style w:type="paragraph" w:styleId="Seznam">
    <w:name w:val="List"/>
    <w:basedOn w:val="Normln"/>
    <w:rsid w:val="001558FD"/>
    <w:pPr>
      <w:ind w:left="283" w:hanging="283"/>
    </w:pPr>
    <w:rPr>
      <w:rFonts w:ascii="Arial" w:hAnsi="Arial"/>
    </w:rPr>
  </w:style>
  <w:style w:type="paragraph" w:styleId="Seznam2">
    <w:name w:val="List 2"/>
    <w:basedOn w:val="Normln"/>
    <w:rsid w:val="001558FD"/>
    <w:pPr>
      <w:ind w:left="566" w:hanging="283"/>
    </w:pPr>
    <w:rPr>
      <w:rFonts w:ascii="Arial" w:hAnsi="Arial"/>
    </w:rPr>
  </w:style>
  <w:style w:type="character" w:styleId="slostrnky">
    <w:name w:val="page number"/>
    <w:basedOn w:val="Standardnpsmoodstavce"/>
    <w:rsid w:val="001558FD"/>
  </w:style>
  <w:style w:type="character" w:styleId="Hypertextovodkaz">
    <w:name w:val="Hyperlink"/>
    <w:rsid w:val="001558FD"/>
    <w:rPr>
      <w:color w:val="0000FF"/>
      <w:u w:val="single"/>
    </w:rPr>
  </w:style>
  <w:style w:type="paragraph" w:styleId="Zkladntextodsazen3">
    <w:name w:val="Body Text Indent 3"/>
    <w:basedOn w:val="Normln"/>
    <w:rsid w:val="001558FD"/>
    <w:pPr>
      <w:spacing w:before="120"/>
      <w:ind w:left="709"/>
      <w:jc w:val="both"/>
    </w:pPr>
    <w:rPr>
      <w:snapToGrid w:val="0"/>
      <w:sz w:val="24"/>
    </w:rPr>
  </w:style>
  <w:style w:type="paragraph" w:styleId="Textbubliny">
    <w:name w:val="Balloon Text"/>
    <w:basedOn w:val="Normln"/>
    <w:semiHidden/>
    <w:rsid w:val="001558FD"/>
    <w:rPr>
      <w:rFonts w:ascii="Tahoma" w:hAnsi="Tahoma" w:cs="Tahoma"/>
      <w:sz w:val="16"/>
      <w:szCs w:val="16"/>
    </w:rPr>
  </w:style>
  <w:style w:type="paragraph" w:customStyle="1" w:styleId="MUJ">
    <w:name w:val="MUJ"/>
    <w:basedOn w:val="Normln"/>
    <w:rsid w:val="001558FD"/>
    <w:pPr>
      <w:jc w:val="both"/>
    </w:pPr>
    <w:rPr>
      <w:rFonts w:ascii="Arial" w:hAnsi="Arial"/>
      <w:sz w:val="24"/>
    </w:rPr>
  </w:style>
  <w:style w:type="paragraph" w:customStyle="1" w:styleId="atn-text">
    <w:name w:val="atn-text"/>
    <w:basedOn w:val="Normln"/>
    <w:rsid w:val="001558FD"/>
    <w:pPr>
      <w:tabs>
        <w:tab w:val="left" w:pos="1418"/>
        <w:tab w:val="left" w:pos="1985"/>
        <w:tab w:val="left" w:pos="2552"/>
        <w:tab w:val="left" w:pos="3119"/>
      </w:tabs>
      <w:spacing w:after="120"/>
      <w:ind w:left="1134" w:right="567"/>
    </w:pPr>
    <w:rPr>
      <w:rFonts w:ascii="Arial" w:hAnsi="Arial"/>
      <w:lang w:val="de-DE"/>
    </w:rPr>
  </w:style>
  <w:style w:type="paragraph" w:styleId="Obsah1">
    <w:name w:val="toc 1"/>
    <w:basedOn w:val="Normln"/>
    <w:next w:val="Normln"/>
    <w:autoRedefine/>
    <w:semiHidden/>
    <w:rsid w:val="00597D53"/>
    <w:rPr>
      <w:bCs/>
      <w:szCs w:val="24"/>
    </w:rPr>
  </w:style>
  <w:style w:type="paragraph" w:styleId="Prosttext">
    <w:name w:val="Plain Text"/>
    <w:basedOn w:val="Normln"/>
    <w:link w:val="ProsttextChar"/>
    <w:uiPriority w:val="99"/>
    <w:rsid w:val="000A4C7A"/>
    <w:pPr>
      <w:tabs>
        <w:tab w:val="left" w:pos="425"/>
      </w:tabs>
      <w:spacing w:line="220" w:lineRule="atLeast"/>
    </w:pPr>
    <w:rPr>
      <w:rFonts w:ascii="Courier New" w:hAnsi="Courier New" w:cs="Courier New"/>
      <w:kern w:val="28"/>
    </w:rPr>
  </w:style>
  <w:style w:type="paragraph" w:customStyle="1" w:styleId="Text">
    <w:name w:val="Text"/>
    <w:basedOn w:val="Zkladntext2"/>
    <w:rsid w:val="002B1FCD"/>
    <w:pPr>
      <w:spacing w:before="0" w:after="60"/>
      <w:ind w:firstLine="567"/>
    </w:pPr>
    <w:rPr>
      <w:rFonts w:ascii="Times New Roman" w:hAnsi="Times New Roman"/>
      <w:i w:val="0"/>
      <w:snapToGrid/>
      <w:sz w:val="24"/>
    </w:rPr>
  </w:style>
  <w:style w:type="paragraph" w:customStyle="1" w:styleId="Zkladntext31">
    <w:name w:val="Základní text 31"/>
    <w:basedOn w:val="Normln"/>
    <w:rsid w:val="001D6EEB"/>
    <w:pPr>
      <w:spacing w:after="120"/>
    </w:pPr>
    <w:rPr>
      <w:sz w:val="24"/>
    </w:rPr>
  </w:style>
  <w:style w:type="table" w:styleId="Mkatabulky">
    <w:name w:val="Table Grid"/>
    <w:basedOn w:val="Normlntabulka"/>
    <w:uiPriority w:val="59"/>
    <w:rsid w:val="005B11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Char">
    <w:name w:val="Základní text Char"/>
    <w:basedOn w:val="Standardnpsmoodstavce"/>
    <w:link w:val="Zkladntext"/>
    <w:uiPriority w:val="99"/>
    <w:rsid w:val="00E81410"/>
    <w:rPr>
      <w:rFonts w:ascii="Arial" w:hAnsi="Arial"/>
    </w:rPr>
  </w:style>
  <w:style w:type="paragraph" w:styleId="Odstavecseseznamem">
    <w:name w:val="List Paragraph"/>
    <w:basedOn w:val="Normln"/>
    <w:uiPriority w:val="34"/>
    <w:qFormat/>
    <w:rsid w:val="00F8411C"/>
    <w:pPr>
      <w:ind w:left="720"/>
      <w:contextualSpacing/>
    </w:pPr>
  </w:style>
  <w:style w:type="character" w:customStyle="1" w:styleId="nadpisclanku1">
    <w:name w:val="nadpis_clanku1"/>
    <w:rsid w:val="00935598"/>
    <w:rPr>
      <w:rFonts w:ascii="Arial" w:hAnsi="Arial" w:cs="Arial" w:hint="default"/>
      <w:b/>
      <w:bCs/>
      <w:color w:val="000000"/>
      <w:sz w:val="20"/>
      <w:szCs w:val="20"/>
    </w:rPr>
  </w:style>
  <w:style w:type="character" w:customStyle="1" w:styleId="ZpatChar">
    <w:name w:val="Zápatí Char"/>
    <w:link w:val="Zpat"/>
    <w:uiPriority w:val="99"/>
    <w:rsid w:val="000D4238"/>
  </w:style>
  <w:style w:type="character" w:customStyle="1" w:styleId="hps">
    <w:name w:val="hps"/>
    <w:basedOn w:val="Standardnpsmoodstavce"/>
    <w:rsid w:val="00DA5DA1"/>
  </w:style>
  <w:style w:type="paragraph" w:customStyle="1" w:styleId="Zkladntext32">
    <w:name w:val="Základní text 32"/>
    <w:basedOn w:val="Normln"/>
    <w:rsid w:val="004B0E9D"/>
    <w:pPr>
      <w:spacing w:after="120"/>
    </w:pPr>
    <w:rPr>
      <w:sz w:val="24"/>
    </w:rPr>
  </w:style>
  <w:style w:type="numbering" w:styleId="111111">
    <w:name w:val="Outline List 2"/>
    <w:basedOn w:val="Bezseznamu"/>
    <w:rsid w:val="00C971B5"/>
    <w:pPr>
      <w:numPr>
        <w:numId w:val="103"/>
      </w:numPr>
    </w:pPr>
  </w:style>
  <w:style w:type="character" w:customStyle="1" w:styleId="ZhlavChar">
    <w:name w:val="Záhlaví Char"/>
    <w:basedOn w:val="Standardnpsmoodstavce"/>
    <w:link w:val="Zhlav"/>
    <w:rsid w:val="00ED5AD6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F741F"/>
    <w:rPr>
      <w:rFonts w:ascii="Times New Roman" w:hAnsi="Times New Roman"/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3F741F"/>
    <w:rPr>
      <w:rFonts w:ascii="Arial" w:hAnsi="Arial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F741F"/>
    <w:rPr>
      <w:rFonts w:ascii="Arial" w:hAnsi="Arial"/>
      <w:b/>
      <w:bCs/>
    </w:rPr>
  </w:style>
  <w:style w:type="character" w:customStyle="1" w:styleId="ProsttextChar">
    <w:name w:val="Prostý text Char"/>
    <w:basedOn w:val="Standardnpsmoodstavce"/>
    <w:link w:val="Prosttext"/>
    <w:uiPriority w:val="99"/>
    <w:rsid w:val="00BA4F9F"/>
    <w:rPr>
      <w:rFonts w:ascii="Courier New" w:hAnsi="Courier New" w:cs="Courier New"/>
      <w:kern w:val="28"/>
    </w:rPr>
  </w:style>
  <w:style w:type="paragraph" w:styleId="Revize">
    <w:name w:val="Revision"/>
    <w:hidden/>
    <w:uiPriority w:val="99"/>
    <w:semiHidden/>
    <w:rsid w:val="008920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14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13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0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9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9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1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9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49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334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3977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3270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680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438336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90924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14945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3947452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83399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215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9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6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29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46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52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667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315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9112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6034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3194835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54643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972903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9244571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44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33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31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7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31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06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47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696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04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7836819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6360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53034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4834973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3046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479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00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6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.docx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E185DF-13C7-4468-ACBA-0DA5675B4FD1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4576</Words>
  <Characters>25289</Characters>
  <Application>Microsoft Office Word</Application>
  <DocSecurity>4</DocSecurity>
  <Lines>210</Lines>
  <Paragraphs>59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E.ON Česká republika, a.s.</Company>
  <LinksUpToDate>false</LinksUpToDate>
  <CharactersWithSpaces>29806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DT</dc:subject>
  <dc:creator>Jan Vrzal, E.ON Česká republika, s.r.o. /981-3233</dc:creator>
  <cp:lastModifiedBy>Novák, David</cp:lastModifiedBy>
  <cp:revision>2</cp:revision>
  <cp:lastPrinted>2018-07-13T10:54:00Z</cp:lastPrinted>
  <dcterms:created xsi:type="dcterms:W3CDTF">2024-04-16T06:36:00Z</dcterms:created>
  <dcterms:modified xsi:type="dcterms:W3CDTF">2024-04-16T06:36:00Z</dcterms:modified>
  <cp:category>06/2014</cp:category>
</cp:coreProperties>
</file>