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A901F3" w:rsidR="00667304" w:rsidP="00055F8A" w:rsidRDefault="00667304" w14:paraId="58A64A3F" w14:textId="77777777">
      <w:pPr>
        <w:tabs>
          <w:tab w:val="left" w:pos="-1980"/>
          <w:tab w:val="left" w:pos="4680"/>
          <w:tab w:val="left" w:pos="4961"/>
        </w:tabs>
        <w:spacing w:line="280" w:lineRule="atLeast"/>
        <w:jc w:val="center"/>
        <w:rPr>
          <w:rFonts w:ascii="Arial" w:hAnsi="Arial" w:cs="Arial"/>
          <w:b/>
          <w:sz w:val="20"/>
          <w:u w:val="single"/>
        </w:rPr>
      </w:pPr>
      <w:bookmarkStart w:name="_Toc415244370" w:id="0"/>
      <w:bookmarkStart w:name="_Toc415483130" w:id="1"/>
    </w:p>
    <w:p w:rsidRPr="00A901F3" w:rsidR="00055F8A" w:rsidP="00667304" w:rsidRDefault="00055F8A" w14:paraId="3F87AC8B" w14:textId="642545B2">
      <w:pPr>
        <w:tabs>
          <w:tab w:val="left" w:pos="-1980"/>
          <w:tab w:val="left" w:pos="4680"/>
          <w:tab w:val="left" w:pos="4961"/>
        </w:tabs>
        <w:spacing w:after="0" w:line="280" w:lineRule="atLeast"/>
        <w:jc w:val="center"/>
        <w:rPr>
          <w:rFonts w:ascii="Arial" w:hAnsi="Arial" w:cs="Arial"/>
          <w:b/>
          <w:sz w:val="20"/>
          <w:u w:val="single"/>
        </w:rPr>
      </w:pPr>
      <w:r w:rsidRPr="00A901F3">
        <w:rPr>
          <w:rFonts w:ascii="Arial" w:hAnsi="Arial" w:cs="Arial"/>
          <w:b/>
          <w:sz w:val="20"/>
          <w:u w:val="single"/>
        </w:rPr>
        <w:t>Příloha 2</w:t>
      </w:r>
    </w:p>
    <w:p w:rsidRPr="00A901F3" w:rsidR="00055F8A" w:rsidP="00667304" w:rsidRDefault="00055F8A" w14:paraId="52F337BF" w14:textId="77777777">
      <w:pPr>
        <w:tabs>
          <w:tab w:val="left" w:pos="-1980"/>
          <w:tab w:val="left" w:pos="4680"/>
          <w:tab w:val="left" w:pos="4961"/>
        </w:tabs>
        <w:spacing w:after="0" w:line="280" w:lineRule="atLeast"/>
        <w:jc w:val="center"/>
        <w:rPr>
          <w:rFonts w:ascii="Arial" w:hAnsi="Arial" w:cs="Arial"/>
          <w:b/>
          <w:sz w:val="20"/>
        </w:rPr>
      </w:pPr>
      <w:r w:rsidRPr="00A901F3">
        <w:rPr>
          <w:rFonts w:ascii="Arial" w:hAnsi="Arial" w:cs="Arial"/>
          <w:b/>
          <w:sz w:val="20"/>
        </w:rPr>
        <w:t>Technická specifikace předmětu veřejné zakázky</w:t>
      </w:r>
    </w:p>
    <w:p w:rsidRPr="00A901F3" w:rsidR="00DF658D" w:rsidP="00667304" w:rsidRDefault="00DF658D" w14:paraId="3A267AF5" w14:textId="77777777">
      <w:pPr>
        <w:tabs>
          <w:tab w:val="left" w:pos="-1980"/>
          <w:tab w:val="left" w:pos="4680"/>
          <w:tab w:val="left" w:pos="4961"/>
        </w:tabs>
        <w:spacing w:after="0" w:line="280" w:lineRule="atLeast"/>
        <w:jc w:val="center"/>
        <w:rPr>
          <w:rFonts w:ascii="Arial" w:hAnsi="Arial" w:cs="Arial"/>
          <w:b/>
          <w:sz w:val="20"/>
        </w:rPr>
      </w:pPr>
    </w:p>
    <w:p w:rsidRPr="00A901F3" w:rsidR="00DF658D" w:rsidP="00667304" w:rsidRDefault="00DF658D" w14:paraId="17A513FE" w14:textId="007C4317">
      <w:pPr>
        <w:tabs>
          <w:tab w:val="left" w:pos="-1980"/>
          <w:tab w:val="left" w:pos="4680"/>
          <w:tab w:val="left" w:pos="4961"/>
        </w:tabs>
        <w:spacing w:after="0" w:line="280" w:lineRule="atLeast"/>
        <w:jc w:val="center"/>
        <w:rPr>
          <w:rFonts w:ascii="Arial" w:hAnsi="Arial" w:cs="Arial"/>
          <w:b/>
          <w:sz w:val="20"/>
        </w:rPr>
      </w:pPr>
      <w:bookmarkStart w:name="_Hlk201823883" w:id="2"/>
      <w:r w:rsidRPr="00A901F3">
        <w:rPr>
          <w:rFonts w:ascii="Arial" w:hAnsi="Arial" w:cs="Arial"/>
          <w:b/>
          <w:sz w:val="20"/>
        </w:rPr>
        <w:t>Část A Příhradové stožáry a konzoly pro vedení VN</w:t>
      </w:r>
    </w:p>
    <w:bookmarkEnd w:id="2"/>
    <w:p w:rsidRPr="00A901F3" w:rsidR="00C25C1F" w:rsidP="00C25C1F" w:rsidRDefault="00C25C1F" w14:paraId="6E7894AD" w14:textId="77777777">
      <w:pPr>
        <w:outlineLvl w:val="0"/>
        <w:rPr>
          <w:rFonts w:ascii="Arial" w:hAnsi="Arial" w:cs="Arial"/>
          <w:sz w:val="20"/>
          <w:u w:val="single"/>
        </w:rPr>
      </w:pPr>
    </w:p>
    <w:p w:rsidRPr="00A901F3" w:rsidR="00C25C1F" w:rsidP="00C25C1F" w:rsidRDefault="00C25C1F" w14:paraId="22EC9913" w14:textId="3CC8AEFA">
      <w:pPr>
        <w:rPr>
          <w:rFonts w:ascii="Arial" w:hAnsi="Arial" w:cs="Arial"/>
          <w:b/>
          <w:sz w:val="20"/>
        </w:rPr>
      </w:pPr>
      <w:r w:rsidRPr="00A901F3">
        <w:rPr>
          <w:rFonts w:ascii="Arial" w:hAnsi="Arial" w:cs="Arial"/>
          <w:b/>
          <w:sz w:val="20"/>
          <w:lang w:val="x-none"/>
        </w:rPr>
        <w:t>Obsah</w:t>
      </w:r>
      <w:r w:rsidRPr="00A901F3" w:rsidR="001212B4">
        <w:rPr>
          <w:rFonts w:ascii="Arial" w:hAnsi="Arial" w:cs="Arial"/>
          <w:b/>
          <w:sz w:val="20"/>
        </w:rPr>
        <w:t>:</w:t>
      </w:r>
    </w:p>
    <w:p w:rsidRPr="00A901F3" w:rsidR="007A3145" w:rsidRDefault="00E454AA" w14:paraId="3E71C33A" w14:textId="4BD709AC">
      <w:pPr>
        <w:pStyle w:val="Obsah1"/>
        <w:rPr>
          <w:rFonts w:eastAsiaTheme="minorEastAsia"/>
          <w:sz w:val="20"/>
          <w:szCs w:val="20"/>
        </w:rPr>
      </w:pPr>
      <w:r w:rsidRPr="00A901F3">
        <w:rPr>
          <w:sz w:val="20"/>
          <w:szCs w:val="20"/>
        </w:rPr>
        <w:fldChar w:fldCharType="begin"/>
      </w:r>
      <w:r w:rsidRPr="00A901F3">
        <w:rPr>
          <w:sz w:val="20"/>
          <w:szCs w:val="20"/>
        </w:rPr>
        <w:instrText xml:space="preserve"> TOC \o "1-3" \h \z \u </w:instrText>
      </w:r>
      <w:r w:rsidRPr="00A901F3">
        <w:rPr>
          <w:sz w:val="20"/>
          <w:szCs w:val="20"/>
        </w:rPr>
        <w:fldChar w:fldCharType="separate"/>
      </w:r>
      <w:hyperlink w:history="1" w:anchor="_Toc70680428">
        <w:r w:rsidRPr="00A901F3" w:rsidR="007A3145">
          <w:rPr>
            <w:rStyle w:val="Hypertextovodkaz"/>
            <w:caps/>
            <w:sz w:val="20"/>
            <w:szCs w:val="20"/>
          </w:rPr>
          <w:t>1.</w:t>
        </w:r>
        <w:r w:rsidRPr="00A901F3" w:rsidR="007A3145">
          <w:rPr>
            <w:rFonts w:eastAsiaTheme="minorEastAsia"/>
            <w:sz w:val="20"/>
            <w:szCs w:val="20"/>
          </w:rPr>
          <w:tab/>
        </w:r>
        <w:r w:rsidRPr="00A901F3" w:rsidR="007A3145">
          <w:rPr>
            <w:rStyle w:val="Hypertextovodkaz"/>
            <w:caps/>
            <w:sz w:val="20"/>
            <w:szCs w:val="20"/>
          </w:rPr>
          <w:t>Popis předmětu</w:t>
        </w:r>
        <w:r w:rsidRPr="00A901F3" w:rsidR="007A3145">
          <w:rPr>
            <w:webHidden/>
            <w:sz w:val="20"/>
            <w:szCs w:val="20"/>
          </w:rPr>
          <w:tab/>
        </w:r>
        <w:r w:rsidRPr="00A901F3" w:rsidR="007A3145">
          <w:rPr>
            <w:webHidden/>
            <w:sz w:val="20"/>
            <w:szCs w:val="20"/>
          </w:rPr>
          <w:fldChar w:fldCharType="begin"/>
        </w:r>
        <w:r w:rsidRPr="00A901F3" w:rsidR="007A3145">
          <w:rPr>
            <w:webHidden/>
            <w:sz w:val="20"/>
            <w:szCs w:val="20"/>
          </w:rPr>
          <w:instrText xml:space="preserve"> PAGEREF _Toc70680428 \h </w:instrText>
        </w:r>
        <w:r w:rsidRPr="00A901F3" w:rsidR="007A3145">
          <w:rPr>
            <w:webHidden/>
            <w:sz w:val="20"/>
            <w:szCs w:val="20"/>
          </w:rPr>
        </w:r>
        <w:r w:rsidRPr="00A901F3" w:rsidR="007A3145">
          <w:rPr>
            <w:webHidden/>
            <w:sz w:val="20"/>
            <w:szCs w:val="20"/>
          </w:rPr>
          <w:fldChar w:fldCharType="separate"/>
        </w:r>
        <w:r w:rsidRPr="00A901F3" w:rsidR="007A3145">
          <w:rPr>
            <w:webHidden/>
            <w:sz w:val="20"/>
            <w:szCs w:val="20"/>
          </w:rPr>
          <w:t>3</w:t>
        </w:r>
        <w:r w:rsidRPr="00A901F3" w:rsidR="007A3145">
          <w:rPr>
            <w:webHidden/>
            <w:sz w:val="20"/>
            <w:szCs w:val="20"/>
          </w:rPr>
          <w:fldChar w:fldCharType="end"/>
        </w:r>
      </w:hyperlink>
    </w:p>
    <w:p w:rsidRPr="00A901F3" w:rsidR="007A3145" w:rsidRDefault="007A3145" w14:paraId="2D5B6AE7" w14:textId="77EB5E5F">
      <w:pPr>
        <w:pStyle w:val="Obsah1"/>
        <w:rPr>
          <w:rFonts w:eastAsiaTheme="minorEastAsia"/>
          <w:sz w:val="20"/>
          <w:szCs w:val="20"/>
        </w:rPr>
      </w:pPr>
      <w:hyperlink w:history="1" w:anchor="_Toc70680429">
        <w:r w:rsidRPr="00A901F3">
          <w:rPr>
            <w:rStyle w:val="Hypertextovodkaz"/>
            <w:caps/>
            <w:sz w:val="20"/>
            <w:szCs w:val="20"/>
          </w:rPr>
          <w:t>2.</w:t>
        </w:r>
        <w:r w:rsidRPr="00A901F3">
          <w:rPr>
            <w:rFonts w:eastAsiaTheme="minorEastAsia"/>
            <w:sz w:val="20"/>
            <w:szCs w:val="20"/>
          </w:rPr>
          <w:tab/>
        </w:r>
        <w:r w:rsidRPr="00A901F3">
          <w:rPr>
            <w:rStyle w:val="Hypertextovodkaz"/>
            <w:caps/>
            <w:sz w:val="20"/>
            <w:szCs w:val="20"/>
          </w:rPr>
          <w:t>Všeobecné požadavky</w:t>
        </w:r>
        <w:r w:rsidRPr="00A901F3">
          <w:rPr>
            <w:webHidden/>
            <w:sz w:val="20"/>
            <w:szCs w:val="20"/>
          </w:rPr>
          <w:tab/>
        </w:r>
        <w:r w:rsidRPr="00A901F3">
          <w:rPr>
            <w:webHidden/>
            <w:sz w:val="20"/>
            <w:szCs w:val="20"/>
          </w:rPr>
          <w:fldChar w:fldCharType="begin"/>
        </w:r>
        <w:r w:rsidRPr="00A901F3">
          <w:rPr>
            <w:webHidden/>
            <w:sz w:val="20"/>
            <w:szCs w:val="20"/>
          </w:rPr>
          <w:instrText xml:space="preserve"> PAGEREF _Toc70680429 \h </w:instrText>
        </w:r>
        <w:r w:rsidRPr="00A901F3">
          <w:rPr>
            <w:webHidden/>
            <w:sz w:val="20"/>
            <w:szCs w:val="20"/>
          </w:rPr>
        </w:r>
        <w:r w:rsidRPr="00A901F3">
          <w:rPr>
            <w:webHidden/>
            <w:sz w:val="20"/>
            <w:szCs w:val="20"/>
          </w:rPr>
          <w:fldChar w:fldCharType="separate"/>
        </w:r>
        <w:r w:rsidRPr="00A901F3">
          <w:rPr>
            <w:webHidden/>
            <w:sz w:val="20"/>
            <w:szCs w:val="20"/>
          </w:rPr>
          <w:t>3</w:t>
        </w:r>
        <w:r w:rsidRPr="00A901F3">
          <w:rPr>
            <w:webHidden/>
            <w:sz w:val="20"/>
            <w:szCs w:val="20"/>
          </w:rPr>
          <w:fldChar w:fldCharType="end"/>
        </w:r>
      </w:hyperlink>
    </w:p>
    <w:p w:rsidRPr="00A901F3" w:rsidR="007A3145" w:rsidRDefault="007A3145" w14:paraId="2720E9CD" w14:textId="7713DB1E">
      <w:pPr>
        <w:pStyle w:val="Obsah2"/>
        <w:rPr>
          <w:rFonts w:cs="Arial" w:eastAsiaTheme="minorEastAsia"/>
          <w:bCs/>
          <w:noProof/>
          <w:snapToGrid/>
          <w:sz w:val="20"/>
          <w:lang w:val="cs-CZ" w:eastAsia="cs-CZ"/>
        </w:rPr>
      </w:pPr>
      <w:hyperlink w:history="1" w:anchor="_Toc70680430">
        <w:r w:rsidRPr="00A901F3">
          <w:rPr>
            <w:rStyle w:val="Hypertextovodkaz"/>
            <w:rFonts w:cs="Arial"/>
            <w:bCs/>
            <w:noProof/>
            <w:sz w:val="20"/>
          </w:rPr>
          <w:t>2.1</w:t>
        </w:r>
        <w:r w:rsidRPr="00A901F3">
          <w:rPr>
            <w:rFonts w:cs="Arial" w:eastAsiaTheme="minorEastAsia"/>
            <w:bCs/>
            <w:noProof/>
            <w:snapToGrid/>
            <w:sz w:val="20"/>
            <w:lang w:val="cs-CZ" w:eastAsia="cs-CZ"/>
          </w:rPr>
          <w:tab/>
        </w:r>
        <w:r w:rsidRPr="00A901F3">
          <w:rPr>
            <w:rStyle w:val="Hypertextovodkaz"/>
            <w:rFonts w:cs="Arial"/>
            <w:bCs/>
            <w:noProof/>
            <w:sz w:val="20"/>
          </w:rPr>
          <w:t>Normy a předpisy</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_Toc70680430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3</w:t>
        </w:r>
        <w:r w:rsidRPr="00A901F3">
          <w:rPr>
            <w:rFonts w:cs="Arial"/>
            <w:bCs/>
            <w:noProof/>
            <w:webHidden/>
            <w:sz w:val="20"/>
          </w:rPr>
          <w:fldChar w:fldCharType="end"/>
        </w:r>
      </w:hyperlink>
    </w:p>
    <w:p w:rsidRPr="00A901F3" w:rsidR="007A3145" w:rsidRDefault="007A3145" w14:paraId="34B614B2" w14:textId="52A10153">
      <w:pPr>
        <w:pStyle w:val="Obsah1"/>
        <w:rPr>
          <w:rFonts w:eastAsiaTheme="minorEastAsia"/>
          <w:sz w:val="20"/>
          <w:szCs w:val="20"/>
        </w:rPr>
      </w:pPr>
      <w:hyperlink w:history="1" w:anchor="_Toc70680431">
        <w:r w:rsidRPr="00A901F3">
          <w:rPr>
            <w:rStyle w:val="Hypertextovodkaz"/>
            <w:caps/>
            <w:sz w:val="20"/>
            <w:szCs w:val="20"/>
          </w:rPr>
          <w:t>3.</w:t>
        </w:r>
        <w:r w:rsidRPr="00A901F3">
          <w:rPr>
            <w:rFonts w:eastAsiaTheme="minorEastAsia"/>
            <w:sz w:val="20"/>
            <w:szCs w:val="20"/>
          </w:rPr>
          <w:tab/>
        </w:r>
        <w:r w:rsidRPr="00A901F3">
          <w:rPr>
            <w:rStyle w:val="Hypertextovodkaz"/>
            <w:caps/>
            <w:sz w:val="20"/>
            <w:szCs w:val="20"/>
          </w:rPr>
          <w:t>Upřesňující požadavky</w:t>
        </w:r>
        <w:r w:rsidRPr="00A901F3">
          <w:rPr>
            <w:webHidden/>
            <w:sz w:val="20"/>
            <w:szCs w:val="20"/>
          </w:rPr>
          <w:tab/>
        </w:r>
        <w:r w:rsidRPr="00A901F3">
          <w:rPr>
            <w:webHidden/>
            <w:sz w:val="20"/>
            <w:szCs w:val="20"/>
          </w:rPr>
          <w:fldChar w:fldCharType="begin"/>
        </w:r>
        <w:r w:rsidRPr="00A901F3">
          <w:rPr>
            <w:webHidden/>
            <w:sz w:val="20"/>
            <w:szCs w:val="20"/>
          </w:rPr>
          <w:instrText xml:space="preserve"> PAGEREF _Toc70680431 \h </w:instrText>
        </w:r>
        <w:r w:rsidRPr="00A901F3">
          <w:rPr>
            <w:webHidden/>
            <w:sz w:val="20"/>
            <w:szCs w:val="20"/>
          </w:rPr>
        </w:r>
        <w:r w:rsidRPr="00A901F3">
          <w:rPr>
            <w:webHidden/>
            <w:sz w:val="20"/>
            <w:szCs w:val="20"/>
          </w:rPr>
          <w:fldChar w:fldCharType="separate"/>
        </w:r>
        <w:r w:rsidRPr="00A901F3">
          <w:rPr>
            <w:webHidden/>
            <w:sz w:val="20"/>
            <w:szCs w:val="20"/>
          </w:rPr>
          <w:t>5</w:t>
        </w:r>
        <w:r w:rsidRPr="00A901F3">
          <w:rPr>
            <w:webHidden/>
            <w:sz w:val="20"/>
            <w:szCs w:val="20"/>
          </w:rPr>
          <w:fldChar w:fldCharType="end"/>
        </w:r>
      </w:hyperlink>
    </w:p>
    <w:p w:rsidRPr="00A901F3" w:rsidR="007A3145" w:rsidRDefault="007A3145" w14:paraId="4844C57C" w14:textId="6D88E605">
      <w:pPr>
        <w:pStyle w:val="Obsah2"/>
        <w:rPr>
          <w:rFonts w:cs="Arial" w:eastAsiaTheme="minorEastAsia"/>
          <w:bCs/>
          <w:noProof/>
          <w:snapToGrid/>
          <w:sz w:val="20"/>
          <w:lang w:val="cs-CZ" w:eastAsia="cs-CZ"/>
        </w:rPr>
      </w:pPr>
      <w:hyperlink w:history="1" w:anchor="_Toc70680432">
        <w:r w:rsidRPr="00A901F3">
          <w:rPr>
            <w:rStyle w:val="Hypertextovodkaz"/>
            <w:rFonts w:cs="Arial"/>
            <w:bCs/>
            <w:noProof/>
            <w:sz w:val="20"/>
          </w:rPr>
          <w:t>3.1</w:t>
        </w:r>
        <w:r w:rsidRPr="00A901F3">
          <w:rPr>
            <w:rFonts w:cs="Arial" w:eastAsiaTheme="minorEastAsia"/>
            <w:bCs/>
            <w:noProof/>
            <w:snapToGrid/>
            <w:sz w:val="20"/>
            <w:lang w:val="cs-CZ" w:eastAsia="cs-CZ"/>
          </w:rPr>
          <w:tab/>
        </w:r>
        <w:r w:rsidRPr="00A901F3">
          <w:rPr>
            <w:rStyle w:val="Hypertextovodkaz"/>
            <w:rFonts w:cs="Arial"/>
            <w:bCs/>
            <w:noProof/>
            <w:sz w:val="20"/>
          </w:rPr>
          <w:t>Charakteristika pracovního prostředí</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_Toc70680432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5</w:t>
        </w:r>
        <w:r w:rsidRPr="00A901F3">
          <w:rPr>
            <w:rFonts w:cs="Arial"/>
            <w:bCs/>
            <w:noProof/>
            <w:webHidden/>
            <w:sz w:val="20"/>
          </w:rPr>
          <w:fldChar w:fldCharType="end"/>
        </w:r>
      </w:hyperlink>
    </w:p>
    <w:p w:rsidRPr="00A901F3" w:rsidR="007A3145" w:rsidRDefault="007A3145" w14:paraId="1158F134" w14:textId="59249B0C">
      <w:pPr>
        <w:pStyle w:val="Obsah2"/>
        <w:rPr>
          <w:rFonts w:cs="Arial" w:eastAsiaTheme="minorEastAsia"/>
          <w:bCs/>
          <w:noProof/>
          <w:snapToGrid/>
          <w:sz w:val="20"/>
          <w:lang w:val="cs-CZ" w:eastAsia="cs-CZ"/>
        </w:rPr>
      </w:pPr>
      <w:hyperlink w:history="1" w:anchor="_Toc70680433">
        <w:r w:rsidRPr="00A901F3">
          <w:rPr>
            <w:rStyle w:val="Hypertextovodkaz"/>
            <w:rFonts w:cs="Arial"/>
            <w:bCs/>
            <w:noProof/>
            <w:sz w:val="20"/>
          </w:rPr>
          <w:t>3.2</w:t>
        </w:r>
        <w:r w:rsidRPr="00A901F3">
          <w:rPr>
            <w:rFonts w:cs="Arial" w:eastAsiaTheme="minorEastAsia"/>
            <w:bCs/>
            <w:noProof/>
            <w:snapToGrid/>
            <w:sz w:val="20"/>
            <w:lang w:val="cs-CZ" w:eastAsia="cs-CZ"/>
          </w:rPr>
          <w:tab/>
        </w:r>
        <w:r w:rsidRPr="00A901F3">
          <w:rPr>
            <w:rStyle w:val="Hypertextovodkaz"/>
            <w:rFonts w:cs="Arial"/>
            <w:bCs/>
            <w:noProof/>
            <w:sz w:val="20"/>
          </w:rPr>
          <w:t>Parametry sítě VN</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_Toc70680433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5</w:t>
        </w:r>
        <w:r w:rsidRPr="00A901F3">
          <w:rPr>
            <w:rFonts w:cs="Arial"/>
            <w:bCs/>
            <w:noProof/>
            <w:webHidden/>
            <w:sz w:val="20"/>
          </w:rPr>
          <w:fldChar w:fldCharType="end"/>
        </w:r>
      </w:hyperlink>
    </w:p>
    <w:p w:rsidRPr="00A901F3" w:rsidR="007A3145" w:rsidRDefault="007A3145" w14:paraId="1C2A127D" w14:textId="78D99DD1">
      <w:pPr>
        <w:pStyle w:val="Obsah2"/>
        <w:rPr>
          <w:rFonts w:cs="Arial" w:eastAsiaTheme="minorEastAsia"/>
          <w:bCs/>
          <w:noProof/>
          <w:snapToGrid/>
          <w:sz w:val="20"/>
          <w:lang w:val="cs-CZ" w:eastAsia="cs-CZ"/>
        </w:rPr>
      </w:pPr>
      <w:hyperlink w:history="1" w:anchor="_Toc70680434">
        <w:r w:rsidRPr="00A901F3">
          <w:rPr>
            <w:rStyle w:val="Hypertextovodkaz"/>
            <w:rFonts w:cs="Arial"/>
            <w:bCs/>
            <w:noProof/>
            <w:sz w:val="20"/>
          </w:rPr>
          <w:t>3.3</w:t>
        </w:r>
        <w:r w:rsidRPr="00A901F3">
          <w:rPr>
            <w:rFonts w:cs="Arial" w:eastAsiaTheme="minorEastAsia"/>
            <w:bCs/>
            <w:noProof/>
            <w:snapToGrid/>
            <w:sz w:val="20"/>
            <w:lang w:val="cs-CZ" w:eastAsia="cs-CZ"/>
          </w:rPr>
          <w:tab/>
        </w:r>
        <w:r w:rsidRPr="00A901F3">
          <w:rPr>
            <w:rStyle w:val="Hypertextovodkaz"/>
            <w:rFonts w:cs="Arial"/>
            <w:bCs/>
            <w:noProof/>
            <w:sz w:val="20"/>
          </w:rPr>
          <w:t>Parametry konstrukcí</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_Toc70680434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5</w:t>
        </w:r>
        <w:r w:rsidRPr="00A901F3">
          <w:rPr>
            <w:rFonts w:cs="Arial"/>
            <w:bCs/>
            <w:noProof/>
            <w:webHidden/>
            <w:sz w:val="20"/>
          </w:rPr>
          <w:fldChar w:fldCharType="end"/>
        </w:r>
      </w:hyperlink>
    </w:p>
    <w:p w:rsidRPr="00A901F3" w:rsidR="007A3145" w:rsidRDefault="007A3145" w14:paraId="1513FA8A" w14:textId="347A24D7">
      <w:pPr>
        <w:pStyle w:val="Obsah3"/>
        <w:rPr>
          <w:rFonts w:cs="Arial" w:eastAsiaTheme="minorEastAsia"/>
          <w:bCs/>
          <w:snapToGrid/>
          <w:sz w:val="20"/>
          <w:lang w:val="cs-CZ" w:eastAsia="cs-CZ"/>
        </w:rPr>
      </w:pPr>
      <w:hyperlink w:history="1" w:anchor="_Toc70680435">
        <w:r w:rsidRPr="00A901F3">
          <w:rPr>
            <w:rStyle w:val="Hypertextovodkaz"/>
            <w:rFonts w:cs="Arial"/>
            <w:bCs/>
            <w:sz w:val="20"/>
          </w:rPr>
          <w:t>3.3.1</w:t>
        </w:r>
        <w:r w:rsidRPr="00A901F3">
          <w:rPr>
            <w:rFonts w:cs="Arial" w:eastAsiaTheme="minorEastAsia"/>
            <w:bCs/>
            <w:snapToGrid/>
            <w:sz w:val="20"/>
            <w:lang w:val="cs-CZ" w:eastAsia="cs-CZ"/>
          </w:rPr>
          <w:tab/>
        </w:r>
        <w:r w:rsidRPr="00A901F3">
          <w:rPr>
            <w:rStyle w:val="Hypertextovodkaz"/>
            <w:rFonts w:cs="Arial"/>
            <w:bCs/>
            <w:sz w:val="20"/>
          </w:rPr>
          <w:t>Konstrukční ocel</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_Toc70680435 \h </w:instrText>
        </w:r>
        <w:r w:rsidRPr="00A901F3">
          <w:rPr>
            <w:rFonts w:cs="Arial"/>
            <w:bCs/>
            <w:webHidden/>
            <w:sz w:val="20"/>
          </w:rPr>
        </w:r>
        <w:r w:rsidRPr="00A901F3">
          <w:rPr>
            <w:rFonts w:cs="Arial"/>
            <w:bCs/>
            <w:webHidden/>
            <w:sz w:val="20"/>
          </w:rPr>
          <w:fldChar w:fldCharType="separate"/>
        </w:r>
        <w:r w:rsidRPr="00A901F3">
          <w:rPr>
            <w:rFonts w:cs="Arial"/>
            <w:bCs/>
            <w:webHidden/>
            <w:sz w:val="20"/>
          </w:rPr>
          <w:t>5</w:t>
        </w:r>
        <w:r w:rsidRPr="00A901F3">
          <w:rPr>
            <w:rFonts w:cs="Arial"/>
            <w:bCs/>
            <w:webHidden/>
            <w:sz w:val="20"/>
          </w:rPr>
          <w:fldChar w:fldCharType="end"/>
        </w:r>
      </w:hyperlink>
    </w:p>
    <w:p w:rsidRPr="00A901F3" w:rsidR="007A3145" w:rsidRDefault="007A3145" w14:paraId="3A7F2B4B" w14:textId="60B28632">
      <w:pPr>
        <w:pStyle w:val="Obsah2"/>
        <w:rPr>
          <w:rFonts w:cs="Arial" w:eastAsiaTheme="minorEastAsia"/>
          <w:bCs/>
          <w:noProof/>
          <w:snapToGrid/>
          <w:sz w:val="20"/>
          <w:lang w:val="cs-CZ" w:eastAsia="cs-CZ"/>
        </w:rPr>
      </w:pPr>
      <w:hyperlink w:history="1" w:anchor="_Toc70680436">
        <w:r w:rsidRPr="00A901F3">
          <w:rPr>
            <w:rStyle w:val="Hypertextovodkaz"/>
            <w:rFonts w:cs="Arial"/>
            <w:bCs/>
            <w:noProof/>
            <w:sz w:val="20"/>
          </w:rPr>
          <w:t>3.4</w:t>
        </w:r>
        <w:r w:rsidRPr="00A901F3">
          <w:rPr>
            <w:rFonts w:cs="Arial" w:eastAsiaTheme="minorEastAsia"/>
            <w:bCs/>
            <w:noProof/>
            <w:snapToGrid/>
            <w:sz w:val="20"/>
            <w:lang w:val="cs-CZ" w:eastAsia="cs-CZ"/>
          </w:rPr>
          <w:tab/>
        </w:r>
        <w:r w:rsidRPr="00A901F3">
          <w:rPr>
            <w:rStyle w:val="Hypertextovodkaz"/>
            <w:rFonts w:cs="Arial"/>
            <w:bCs/>
            <w:noProof/>
            <w:sz w:val="20"/>
          </w:rPr>
          <w:t>Dřík</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_Toc70680436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5</w:t>
        </w:r>
        <w:r w:rsidRPr="00A901F3">
          <w:rPr>
            <w:rFonts w:cs="Arial"/>
            <w:bCs/>
            <w:noProof/>
            <w:webHidden/>
            <w:sz w:val="20"/>
          </w:rPr>
          <w:fldChar w:fldCharType="end"/>
        </w:r>
      </w:hyperlink>
    </w:p>
    <w:p w:rsidRPr="00A901F3" w:rsidR="007A3145" w:rsidRDefault="007A3145" w14:paraId="3BACA7B3" w14:textId="1C659D42">
      <w:pPr>
        <w:pStyle w:val="Obsah3"/>
        <w:rPr>
          <w:rFonts w:cs="Arial" w:eastAsiaTheme="minorEastAsia"/>
          <w:bCs/>
          <w:snapToGrid/>
          <w:sz w:val="20"/>
          <w:lang w:val="cs-CZ" w:eastAsia="cs-CZ"/>
        </w:rPr>
      </w:pPr>
      <w:hyperlink w:history="1" w:anchor="_Toc70680437">
        <w:r w:rsidRPr="00A901F3">
          <w:rPr>
            <w:rStyle w:val="Hypertextovodkaz"/>
            <w:rFonts w:cs="Arial"/>
            <w:bCs/>
            <w:sz w:val="20"/>
          </w:rPr>
          <w:t>3.4.1</w:t>
        </w:r>
        <w:r w:rsidRPr="00A901F3">
          <w:rPr>
            <w:rFonts w:cs="Arial" w:eastAsiaTheme="minorEastAsia"/>
            <w:bCs/>
            <w:snapToGrid/>
            <w:sz w:val="20"/>
            <w:lang w:val="cs-CZ" w:eastAsia="cs-CZ"/>
          </w:rPr>
          <w:tab/>
        </w:r>
        <w:r w:rsidRPr="00A901F3">
          <w:rPr>
            <w:rStyle w:val="Hypertextovodkaz"/>
            <w:rFonts w:cs="Arial"/>
            <w:bCs/>
            <w:sz w:val="20"/>
          </w:rPr>
          <w:t>Provedení styků, spojovací materiál</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_Toc70680437 \h </w:instrText>
        </w:r>
        <w:r w:rsidRPr="00A901F3">
          <w:rPr>
            <w:rFonts w:cs="Arial"/>
            <w:bCs/>
            <w:webHidden/>
            <w:sz w:val="20"/>
          </w:rPr>
        </w:r>
        <w:r w:rsidRPr="00A901F3">
          <w:rPr>
            <w:rFonts w:cs="Arial"/>
            <w:bCs/>
            <w:webHidden/>
            <w:sz w:val="20"/>
          </w:rPr>
          <w:fldChar w:fldCharType="separate"/>
        </w:r>
        <w:r w:rsidRPr="00A901F3">
          <w:rPr>
            <w:rFonts w:cs="Arial"/>
            <w:bCs/>
            <w:webHidden/>
            <w:sz w:val="20"/>
          </w:rPr>
          <w:t>6</w:t>
        </w:r>
        <w:r w:rsidRPr="00A901F3">
          <w:rPr>
            <w:rFonts w:cs="Arial"/>
            <w:bCs/>
            <w:webHidden/>
            <w:sz w:val="20"/>
          </w:rPr>
          <w:fldChar w:fldCharType="end"/>
        </w:r>
      </w:hyperlink>
    </w:p>
    <w:p w:rsidRPr="00A901F3" w:rsidR="007A3145" w:rsidRDefault="007A3145" w14:paraId="69AA547E" w14:textId="26819D4E">
      <w:pPr>
        <w:pStyle w:val="Obsah2"/>
        <w:rPr>
          <w:rFonts w:cs="Arial" w:eastAsiaTheme="minorEastAsia"/>
          <w:bCs/>
          <w:noProof/>
          <w:snapToGrid/>
          <w:sz w:val="20"/>
          <w:lang w:val="cs-CZ" w:eastAsia="cs-CZ"/>
        </w:rPr>
      </w:pPr>
      <w:hyperlink w:history="1" w:anchor="_Toc70680438">
        <w:r w:rsidRPr="00A901F3">
          <w:rPr>
            <w:rStyle w:val="Hypertextovodkaz"/>
            <w:rFonts w:cs="Arial"/>
            <w:bCs/>
            <w:noProof/>
            <w:sz w:val="20"/>
          </w:rPr>
          <w:t>3.5</w:t>
        </w:r>
        <w:r w:rsidRPr="00A901F3">
          <w:rPr>
            <w:rFonts w:cs="Arial" w:eastAsiaTheme="minorEastAsia"/>
            <w:bCs/>
            <w:noProof/>
            <w:snapToGrid/>
            <w:sz w:val="20"/>
            <w:lang w:val="cs-CZ" w:eastAsia="cs-CZ"/>
          </w:rPr>
          <w:tab/>
        </w:r>
        <w:r w:rsidRPr="00A901F3">
          <w:rPr>
            <w:rStyle w:val="Hypertextovodkaz"/>
            <w:rFonts w:cs="Arial"/>
            <w:bCs/>
            <w:noProof/>
            <w:sz w:val="20"/>
          </w:rPr>
          <w:t>Konzoly</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_Toc70680438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6</w:t>
        </w:r>
        <w:r w:rsidRPr="00A901F3">
          <w:rPr>
            <w:rFonts w:cs="Arial"/>
            <w:bCs/>
            <w:noProof/>
            <w:webHidden/>
            <w:sz w:val="20"/>
          </w:rPr>
          <w:fldChar w:fldCharType="end"/>
        </w:r>
      </w:hyperlink>
    </w:p>
    <w:p w:rsidRPr="00A901F3" w:rsidR="007A3145" w:rsidRDefault="007A3145" w14:paraId="46785724" w14:textId="5F83C648">
      <w:pPr>
        <w:pStyle w:val="Obsah2"/>
        <w:rPr>
          <w:rFonts w:cs="Arial" w:eastAsiaTheme="minorEastAsia"/>
          <w:bCs/>
          <w:noProof/>
          <w:snapToGrid/>
          <w:sz w:val="20"/>
          <w:lang w:val="cs-CZ" w:eastAsia="cs-CZ"/>
        </w:rPr>
      </w:pPr>
      <w:hyperlink w:history="1" w:anchor="_Toc70680439">
        <w:r w:rsidRPr="00A901F3">
          <w:rPr>
            <w:rStyle w:val="Hypertextovodkaz"/>
            <w:rFonts w:cs="Arial"/>
            <w:bCs/>
            <w:noProof/>
            <w:sz w:val="20"/>
          </w:rPr>
          <w:t>3.6</w:t>
        </w:r>
        <w:r w:rsidRPr="00A901F3">
          <w:rPr>
            <w:rFonts w:cs="Arial" w:eastAsiaTheme="minorEastAsia"/>
            <w:bCs/>
            <w:noProof/>
            <w:snapToGrid/>
            <w:sz w:val="20"/>
            <w:lang w:val="cs-CZ" w:eastAsia="cs-CZ"/>
          </w:rPr>
          <w:tab/>
        </w:r>
        <w:r w:rsidRPr="00A901F3">
          <w:rPr>
            <w:rStyle w:val="Hypertextovodkaz"/>
            <w:rFonts w:cs="Arial"/>
            <w:bCs/>
            <w:noProof/>
            <w:sz w:val="20"/>
          </w:rPr>
          <w:t>Značení stožárů</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_Toc70680439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6</w:t>
        </w:r>
        <w:r w:rsidRPr="00A901F3">
          <w:rPr>
            <w:rFonts w:cs="Arial"/>
            <w:bCs/>
            <w:noProof/>
            <w:webHidden/>
            <w:sz w:val="20"/>
          </w:rPr>
          <w:fldChar w:fldCharType="end"/>
        </w:r>
      </w:hyperlink>
    </w:p>
    <w:p w:rsidRPr="00A901F3" w:rsidR="007A3145" w:rsidRDefault="007A3145" w14:paraId="11B3D31A" w14:textId="5051C7E5">
      <w:pPr>
        <w:pStyle w:val="Obsah2"/>
        <w:rPr>
          <w:rFonts w:cs="Arial" w:eastAsiaTheme="minorEastAsia"/>
          <w:bCs/>
          <w:noProof/>
          <w:snapToGrid/>
          <w:sz w:val="20"/>
          <w:lang w:val="cs-CZ" w:eastAsia="cs-CZ"/>
        </w:rPr>
      </w:pPr>
      <w:hyperlink w:history="1" w:anchor="_Toc70680440">
        <w:r w:rsidRPr="00A901F3">
          <w:rPr>
            <w:rStyle w:val="Hypertextovodkaz"/>
            <w:rFonts w:cs="Arial"/>
            <w:bCs/>
            <w:noProof/>
            <w:sz w:val="20"/>
          </w:rPr>
          <w:t>3.7</w:t>
        </w:r>
        <w:r w:rsidRPr="00A901F3">
          <w:rPr>
            <w:rFonts w:cs="Arial" w:eastAsiaTheme="minorEastAsia"/>
            <w:bCs/>
            <w:noProof/>
            <w:snapToGrid/>
            <w:sz w:val="20"/>
            <w:lang w:val="cs-CZ" w:eastAsia="cs-CZ"/>
          </w:rPr>
          <w:tab/>
        </w:r>
        <w:r w:rsidRPr="00A901F3">
          <w:rPr>
            <w:rStyle w:val="Hypertextovodkaz"/>
            <w:rFonts w:cs="Arial"/>
            <w:bCs/>
            <w:noProof/>
            <w:sz w:val="20"/>
          </w:rPr>
          <w:t>Uzemnění a bezpečnostní tabulky</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_Toc70680440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8</w:t>
        </w:r>
        <w:r w:rsidRPr="00A901F3">
          <w:rPr>
            <w:rFonts w:cs="Arial"/>
            <w:bCs/>
            <w:noProof/>
            <w:webHidden/>
            <w:sz w:val="20"/>
          </w:rPr>
          <w:fldChar w:fldCharType="end"/>
        </w:r>
      </w:hyperlink>
    </w:p>
    <w:p w:rsidRPr="00A901F3" w:rsidR="007A3145" w:rsidRDefault="007A3145" w14:paraId="3AB649D0" w14:textId="11426EB7">
      <w:pPr>
        <w:pStyle w:val="Obsah2"/>
        <w:rPr>
          <w:rFonts w:cs="Arial" w:eastAsiaTheme="minorEastAsia"/>
          <w:bCs/>
          <w:noProof/>
          <w:snapToGrid/>
          <w:sz w:val="20"/>
          <w:lang w:val="cs-CZ" w:eastAsia="cs-CZ"/>
        </w:rPr>
      </w:pPr>
      <w:hyperlink w:history="1" w:anchor="_Toc70680441">
        <w:r w:rsidRPr="00A901F3">
          <w:rPr>
            <w:rStyle w:val="Hypertextovodkaz"/>
            <w:rFonts w:cs="Arial"/>
            <w:bCs/>
            <w:noProof/>
            <w:sz w:val="20"/>
          </w:rPr>
          <w:t>3.8</w:t>
        </w:r>
        <w:r w:rsidRPr="00A901F3">
          <w:rPr>
            <w:rFonts w:cs="Arial" w:eastAsiaTheme="minorEastAsia"/>
            <w:bCs/>
            <w:noProof/>
            <w:snapToGrid/>
            <w:sz w:val="20"/>
            <w:lang w:val="cs-CZ" w:eastAsia="cs-CZ"/>
          </w:rPr>
          <w:tab/>
        </w:r>
        <w:r w:rsidRPr="00A901F3">
          <w:rPr>
            <w:rStyle w:val="Hypertextovodkaz"/>
            <w:rFonts w:cs="Arial"/>
            <w:bCs/>
            <w:noProof/>
            <w:sz w:val="20"/>
          </w:rPr>
          <w:t>Výstup na stožár</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_Toc70680441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8</w:t>
        </w:r>
        <w:r w:rsidRPr="00A901F3">
          <w:rPr>
            <w:rFonts w:cs="Arial"/>
            <w:bCs/>
            <w:noProof/>
            <w:webHidden/>
            <w:sz w:val="20"/>
          </w:rPr>
          <w:fldChar w:fldCharType="end"/>
        </w:r>
      </w:hyperlink>
    </w:p>
    <w:p w:rsidRPr="00A901F3" w:rsidR="007A3145" w:rsidRDefault="007A3145" w14:paraId="7E3A8155" w14:textId="6E0E971D">
      <w:pPr>
        <w:pStyle w:val="Obsah2"/>
        <w:rPr>
          <w:rFonts w:cs="Arial" w:eastAsiaTheme="minorEastAsia"/>
          <w:bCs/>
          <w:noProof/>
          <w:snapToGrid/>
          <w:sz w:val="20"/>
          <w:lang w:val="cs-CZ" w:eastAsia="cs-CZ"/>
        </w:rPr>
      </w:pPr>
      <w:hyperlink w:history="1" w:anchor="_Toc70680442">
        <w:r w:rsidRPr="00A901F3">
          <w:rPr>
            <w:rStyle w:val="Hypertextovodkaz"/>
            <w:rFonts w:cs="Arial"/>
            <w:bCs/>
            <w:noProof/>
            <w:sz w:val="20"/>
          </w:rPr>
          <w:t>3.9</w:t>
        </w:r>
        <w:r w:rsidRPr="00A901F3">
          <w:rPr>
            <w:rFonts w:cs="Arial" w:eastAsiaTheme="minorEastAsia"/>
            <w:bCs/>
            <w:noProof/>
            <w:snapToGrid/>
            <w:sz w:val="20"/>
            <w:lang w:val="cs-CZ" w:eastAsia="cs-CZ"/>
          </w:rPr>
          <w:tab/>
        </w:r>
        <w:r w:rsidRPr="00A901F3">
          <w:rPr>
            <w:rStyle w:val="Hypertextovodkaz"/>
            <w:rFonts w:cs="Arial"/>
            <w:bCs/>
            <w:noProof/>
            <w:sz w:val="20"/>
          </w:rPr>
          <w:t>Výroba</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_Toc70680442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8</w:t>
        </w:r>
        <w:r w:rsidRPr="00A901F3">
          <w:rPr>
            <w:rFonts w:cs="Arial"/>
            <w:bCs/>
            <w:noProof/>
            <w:webHidden/>
            <w:sz w:val="20"/>
          </w:rPr>
          <w:fldChar w:fldCharType="end"/>
        </w:r>
      </w:hyperlink>
    </w:p>
    <w:p w:rsidRPr="00A901F3" w:rsidR="007A3145" w:rsidRDefault="007A3145" w14:paraId="258092BD" w14:textId="33659DEB">
      <w:pPr>
        <w:pStyle w:val="Obsah2"/>
        <w:rPr>
          <w:rFonts w:cs="Arial" w:eastAsiaTheme="minorEastAsia"/>
          <w:bCs/>
          <w:noProof/>
          <w:snapToGrid/>
          <w:sz w:val="20"/>
          <w:lang w:val="cs-CZ" w:eastAsia="cs-CZ"/>
        </w:rPr>
      </w:pPr>
      <w:hyperlink w:history="1" w:anchor="_Toc70680443">
        <w:r w:rsidRPr="00A901F3">
          <w:rPr>
            <w:rStyle w:val="Hypertextovodkaz"/>
            <w:rFonts w:cs="Arial"/>
            <w:bCs/>
            <w:noProof/>
            <w:sz w:val="20"/>
          </w:rPr>
          <w:t>3.10</w:t>
        </w:r>
        <w:r w:rsidRPr="00A901F3">
          <w:rPr>
            <w:rFonts w:cs="Arial" w:eastAsiaTheme="minorEastAsia"/>
            <w:bCs/>
            <w:noProof/>
            <w:snapToGrid/>
            <w:sz w:val="20"/>
            <w:lang w:val="cs-CZ" w:eastAsia="cs-CZ"/>
          </w:rPr>
          <w:tab/>
        </w:r>
        <w:r w:rsidRPr="00A901F3">
          <w:rPr>
            <w:rStyle w:val="Hypertextovodkaz"/>
            <w:rFonts w:cs="Arial"/>
            <w:bCs/>
            <w:noProof/>
            <w:sz w:val="20"/>
          </w:rPr>
          <w:t>Ochrana proti korozi</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_Toc70680443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8</w:t>
        </w:r>
        <w:r w:rsidRPr="00A901F3">
          <w:rPr>
            <w:rFonts w:cs="Arial"/>
            <w:bCs/>
            <w:noProof/>
            <w:webHidden/>
            <w:sz w:val="20"/>
          </w:rPr>
          <w:fldChar w:fldCharType="end"/>
        </w:r>
      </w:hyperlink>
    </w:p>
    <w:p w:rsidRPr="00A901F3" w:rsidR="007A3145" w:rsidRDefault="007A3145" w14:paraId="508A360D" w14:textId="57EAF4A5">
      <w:pPr>
        <w:pStyle w:val="Obsah2"/>
        <w:rPr>
          <w:rFonts w:cs="Arial" w:eastAsiaTheme="minorEastAsia"/>
          <w:bCs/>
          <w:noProof/>
          <w:snapToGrid/>
          <w:sz w:val="20"/>
          <w:lang w:val="cs-CZ" w:eastAsia="cs-CZ"/>
        </w:rPr>
      </w:pPr>
      <w:hyperlink w:history="1" w:anchor="_Toc70680444">
        <w:r w:rsidRPr="00A901F3">
          <w:rPr>
            <w:rStyle w:val="Hypertextovodkaz"/>
            <w:rFonts w:cs="Arial"/>
            <w:bCs/>
            <w:noProof/>
            <w:sz w:val="20"/>
          </w:rPr>
          <w:t>3.11</w:t>
        </w:r>
        <w:r w:rsidRPr="00A901F3">
          <w:rPr>
            <w:rFonts w:cs="Arial" w:eastAsiaTheme="minorEastAsia"/>
            <w:bCs/>
            <w:noProof/>
            <w:snapToGrid/>
            <w:sz w:val="20"/>
            <w:lang w:val="cs-CZ" w:eastAsia="cs-CZ"/>
          </w:rPr>
          <w:tab/>
        </w:r>
        <w:r w:rsidRPr="00A901F3">
          <w:rPr>
            <w:rStyle w:val="Hypertextovodkaz"/>
            <w:rFonts w:cs="Arial"/>
            <w:bCs/>
            <w:noProof/>
            <w:sz w:val="20"/>
          </w:rPr>
          <w:t>Tolerance rozměrů</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_Toc70680444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8</w:t>
        </w:r>
        <w:r w:rsidRPr="00A901F3">
          <w:rPr>
            <w:rFonts w:cs="Arial"/>
            <w:bCs/>
            <w:noProof/>
            <w:webHidden/>
            <w:sz w:val="20"/>
          </w:rPr>
          <w:fldChar w:fldCharType="end"/>
        </w:r>
      </w:hyperlink>
    </w:p>
    <w:p w:rsidRPr="00A901F3" w:rsidR="007A3145" w:rsidRDefault="007A3145" w14:paraId="61485EF2" w14:textId="76B38AF2">
      <w:pPr>
        <w:pStyle w:val="Obsah2"/>
        <w:rPr>
          <w:rFonts w:cs="Arial" w:eastAsiaTheme="minorEastAsia"/>
          <w:bCs/>
          <w:noProof/>
          <w:snapToGrid/>
          <w:sz w:val="20"/>
          <w:lang w:val="cs-CZ" w:eastAsia="cs-CZ"/>
        </w:rPr>
      </w:pPr>
      <w:hyperlink w:history="1" w:anchor="_Toc70680445">
        <w:r w:rsidRPr="00A901F3">
          <w:rPr>
            <w:rStyle w:val="Hypertextovodkaz"/>
            <w:rFonts w:cs="Arial"/>
            <w:bCs/>
            <w:noProof/>
            <w:sz w:val="20"/>
          </w:rPr>
          <w:t>3.12</w:t>
        </w:r>
        <w:r w:rsidRPr="00A901F3">
          <w:rPr>
            <w:rFonts w:cs="Arial" w:eastAsiaTheme="minorEastAsia"/>
            <w:bCs/>
            <w:noProof/>
            <w:snapToGrid/>
            <w:sz w:val="20"/>
            <w:lang w:val="cs-CZ" w:eastAsia="cs-CZ"/>
          </w:rPr>
          <w:tab/>
        </w:r>
        <w:r w:rsidRPr="00A901F3">
          <w:rPr>
            <w:rStyle w:val="Hypertextovodkaz"/>
            <w:rFonts w:cs="Arial"/>
            <w:bCs/>
            <w:noProof/>
            <w:sz w:val="20"/>
          </w:rPr>
          <w:t>Atypické konstrukce</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_Toc70680445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9</w:t>
        </w:r>
        <w:r w:rsidRPr="00A901F3">
          <w:rPr>
            <w:rFonts w:cs="Arial"/>
            <w:bCs/>
            <w:noProof/>
            <w:webHidden/>
            <w:sz w:val="20"/>
          </w:rPr>
          <w:fldChar w:fldCharType="end"/>
        </w:r>
      </w:hyperlink>
    </w:p>
    <w:p w:rsidRPr="00A901F3" w:rsidR="007A3145" w:rsidRDefault="007A3145" w14:paraId="306F5C08" w14:textId="5985A7B3">
      <w:pPr>
        <w:pStyle w:val="Obsah1"/>
        <w:rPr>
          <w:rFonts w:eastAsiaTheme="minorEastAsia"/>
          <w:sz w:val="20"/>
          <w:szCs w:val="20"/>
        </w:rPr>
      </w:pPr>
      <w:hyperlink w:history="1" w:anchor="_Toc70680446">
        <w:r w:rsidRPr="00A901F3">
          <w:rPr>
            <w:rStyle w:val="Hypertextovodkaz"/>
            <w:caps/>
            <w:sz w:val="20"/>
            <w:szCs w:val="20"/>
          </w:rPr>
          <w:t>4.</w:t>
        </w:r>
        <w:r w:rsidRPr="00A901F3">
          <w:rPr>
            <w:rFonts w:eastAsiaTheme="minorEastAsia"/>
            <w:sz w:val="20"/>
            <w:szCs w:val="20"/>
          </w:rPr>
          <w:tab/>
        </w:r>
        <w:r w:rsidRPr="00A901F3">
          <w:rPr>
            <w:rStyle w:val="Hypertextovodkaz"/>
            <w:caps/>
            <w:sz w:val="20"/>
            <w:szCs w:val="20"/>
          </w:rPr>
          <w:t>Zkoušky, kvalifikace, certifikáty a osvědčení</w:t>
        </w:r>
        <w:r w:rsidRPr="00A901F3">
          <w:rPr>
            <w:webHidden/>
            <w:sz w:val="20"/>
            <w:szCs w:val="20"/>
          </w:rPr>
          <w:tab/>
        </w:r>
        <w:r w:rsidRPr="00A901F3">
          <w:rPr>
            <w:webHidden/>
            <w:sz w:val="20"/>
            <w:szCs w:val="20"/>
          </w:rPr>
          <w:fldChar w:fldCharType="begin"/>
        </w:r>
        <w:r w:rsidRPr="00A901F3">
          <w:rPr>
            <w:webHidden/>
            <w:sz w:val="20"/>
            <w:szCs w:val="20"/>
          </w:rPr>
          <w:instrText xml:space="preserve"> PAGEREF _Toc70680446 \h </w:instrText>
        </w:r>
        <w:r w:rsidRPr="00A901F3">
          <w:rPr>
            <w:webHidden/>
            <w:sz w:val="20"/>
            <w:szCs w:val="20"/>
          </w:rPr>
        </w:r>
        <w:r w:rsidRPr="00A901F3">
          <w:rPr>
            <w:webHidden/>
            <w:sz w:val="20"/>
            <w:szCs w:val="20"/>
          </w:rPr>
          <w:fldChar w:fldCharType="separate"/>
        </w:r>
        <w:r w:rsidRPr="00A901F3">
          <w:rPr>
            <w:webHidden/>
            <w:sz w:val="20"/>
            <w:szCs w:val="20"/>
          </w:rPr>
          <w:t>9</w:t>
        </w:r>
        <w:r w:rsidRPr="00A901F3">
          <w:rPr>
            <w:webHidden/>
            <w:sz w:val="20"/>
            <w:szCs w:val="20"/>
          </w:rPr>
          <w:fldChar w:fldCharType="end"/>
        </w:r>
      </w:hyperlink>
    </w:p>
    <w:p w:rsidRPr="00A901F3" w:rsidR="007A3145" w:rsidRDefault="007A3145" w14:paraId="3B2A6AE2" w14:textId="1461D052">
      <w:pPr>
        <w:pStyle w:val="Obsah2"/>
        <w:rPr>
          <w:rFonts w:cs="Arial" w:eastAsiaTheme="minorEastAsia"/>
          <w:bCs/>
          <w:noProof/>
          <w:snapToGrid/>
          <w:sz w:val="20"/>
          <w:lang w:val="cs-CZ" w:eastAsia="cs-CZ"/>
        </w:rPr>
      </w:pPr>
      <w:hyperlink w:history="1" w:anchor="_Toc70680447">
        <w:r w:rsidRPr="00A901F3">
          <w:rPr>
            <w:rStyle w:val="Hypertextovodkaz"/>
            <w:rFonts w:cs="Arial"/>
            <w:bCs/>
            <w:noProof/>
            <w:sz w:val="20"/>
          </w:rPr>
          <w:t>4.1</w:t>
        </w:r>
        <w:r w:rsidRPr="00A901F3">
          <w:rPr>
            <w:rFonts w:cs="Arial" w:eastAsiaTheme="minorEastAsia"/>
            <w:bCs/>
            <w:noProof/>
            <w:snapToGrid/>
            <w:sz w:val="20"/>
            <w:lang w:val="cs-CZ" w:eastAsia="cs-CZ"/>
          </w:rPr>
          <w:tab/>
        </w:r>
        <w:r w:rsidRPr="00A901F3">
          <w:rPr>
            <w:rStyle w:val="Hypertextovodkaz"/>
            <w:rFonts w:cs="Arial"/>
            <w:bCs/>
            <w:noProof/>
            <w:sz w:val="20"/>
          </w:rPr>
          <w:t>Zkoušky</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_Toc70680447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9</w:t>
        </w:r>
        <w:r w:rsidRPr="00A901F3">
          <w:rPr>
            <w:rFonts w:cs="Arial"/>
            <w:bCs/>
            <w:noProof/>
            <w:webHidden/>
            <w:sz w:val="20"/>
          </w:rPr>
          <w:fldChar w:fldCharType="end"/>
        </w:r>
      </w:hyperlink>
    </w:p>
    <w:p w:rsidRPr="00A901F3" w:rsidR="007A3145" w:rsidRDefault="007A3145" w14:paraId="655340FB" w14:textId="2D27F47B">
      <w:pPr>
        <w:pStyle w:val="Obsah2"/>
        <w:rPr>
          <w:rFonts w:cs="Arial" w:eastAsiaTheme="minorEastAsia"/>
          <w:bCs/>
          <w:noProof/>
          <w:snapToGrid/>
          <w:sz w:val="20"/>
          <w:lang w:val="cs-CZ" w:eastAsia="cs-CZ"/>
        </w:rPr>
      </w:pPr>
      <w:hyperlink w:history="1" w:anchor="_Toc70680448">
        <w:r w:rsidRPr="00A901F3">
          <w:rPr>
            <w:rStyle w:val="Hypertextovodkaz"/>
            <w:rFonts w:cs="Arial"/>
            <w:bCs/>
            <w:noProof/>
            <w:sz w:val="20"/>
          </w:rPr>
          <w:t>4.2</w:t>
        </w:r>
        <w:r w:rsidRPr="00A901F3">
          <w:rPr>
            <w:rFonts w:cs="Arial" w:eastAsiaTheme="minorEastAsia"/>
            <w:bCs/>
            <w:noProof/>
            <w:snapToGrid/>
            <w:sz w:val="20"/>
            <w:lang w:val="cs-CZ" w:eastAsia="cs-CZ"/>
          </w:rPr>
          <w:tab/>
        </w:r>
        <w:r w:rsidRPr="00A901F3">
          <w:rPr>
            <w:rStyle w:val="Hypertextovodkaz"/>
            <w:rFonts w:cs="Arial"/>
            <w:bCs/>
            <w:noProof/>
            <w:sz w:val="20"/>
          </w:rPr>
          <w:t>Minimální úroveň pro splnění kvalifikace svářečů</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_Toc70680448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9</w:t>
        </w:r>
        <w:r w:rsidRPr="00A901F3">
          <w:rPr>
            <w:rFonts w:cs="Arial"/>
            <w:bCs/>
            <w:noProof/>
            <w:webHidden/>
            <w:sz w:val="20"/>
          </w:rPr>
          <w:fldChar w:fldCharType="end"/>
        </w:r>
      </w:hyperlink>
    </w:p>
    <w:p w:rsidRPr="00A901F3" w:rsidR="007A3145" w:rsidRDefault="007A3145" w14:paraId="45F0D811" w14:textId="76D8399F">
      <w:pPr>
        <w:pStyle w:val="Obsah2"/>
        <w:rPr>
          <w:rFonts w:cs="Arial" w:eastAsiaTheme="minorEastAsia"/>
          <w:bCs/>
          <w:noProof/>
          <w:snapToGrid/>
          <w:sz w:val="20"/>
          <w:lang w:val="cs-CZ" w:eastAsia="cs-CZ"/>
        </w:rPr>
      </w:pPr>
      <w:hyperlink w:history="1" w:anchor="_Toc70680449">
        <w:r w:rsidRPr="00A901F3">
          <w:rPr>
            <w:rStyle w:val="Hypertextovodkaz"/>
            <w:rFonts w:cs="Arial"/>
            <w:bCs/>
            <w:noProof/>
            <w:sz w:val="20"/>
          </w:rPr>
          <w:t>4.3</w:t>
        </w:r>
        <w:r w:rsidRPr="00A901F3">
          <w:rPr>
            <w:rFonts w:cs="Arial" w:eastAsiaTheme="minorEastAsia"/>
            <w:bCs/>
            <w:noProof/>
            <w:snapToGrid/>
            <w:sz w:val="20"/>
            <w:lang w:val="cs-CZ" w:eastAsia="cs-CZ"/>
          </w:rPr>
          <w:tab/>
        </w:r>
        <w:r w:rsidRPr="00A901F3">
          <w:rPr>
            <w:rStyle w:val="Hypertextovodkaz"/>
            <w:rFonts w:cs="Arial"/>
            <w:bCs/>
            <w:noProof/>
            <w:sz w:val="20"/>
          </w:rPr>
          <w:t>Certifikáty a osvědčení</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_Toc70680449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10</w:t>
        </w:r>
        <w:r w:rsidRPr="00A901F3">
          <w:rPr>
            <w:rFonts w:cs="Arial"/>
            <w:bCs/>
            <w:noProof/>
            <w:webHidden/>
            <w:sz w:val="20"/>
          </w:rPr>
          <w:fldChar w:fldCharType="end"/>
        </w:r>
      </w:hyperlink>
    </w:p>
    <w:p w:rsidRPr="00A901F3" w:rsidR="007A3145" w:rsidRDefault="007A3145" w14:paraId="439DD9D2" w14:textId="1362CB07">
      <w:pPr>
        <w:pStyle w:val="Obsah2"/>
        <w:rPr>
          <w:rFonts w:cs="Arial" w:eastAsiaTheme="minorEastAsia"/>
          <w:bCs/>
          <w:noProof/>
          <w:snapToGrid/>
          <w:sz w:val="20"/>
          <w:lang w:val="cs-CZ" w:eastAsia="cs-CZ"/>
        </w:rPr>
      </w:pPr>
      <w:hyperlink w:history="1" w:anchor="_Toc70680450">
        <w:r w:rsidRPr="00A901F3">
          <w:rPr>
            <w:rStyle w:val="Hypertextovodkaz"/>
            <w:rFonts w:cs="Arial"/>
            <w:bCs/>
            <w:noProof/>
            <w:sz w:val="20"/>
          </w:rPr>
          <w:t>4.4</w:t>
        </w:r>
        <w:r w:rsidRPr="00A901F3">
          <w:rPr>
            <w:rFonts w:cs="Arial" w:eastAsiaTheme="minorEastAsia"/>
            <w:bCs/>
            <w:noProof/>
            <w:snapToGrid/>
            <w:sz w:val="20"/>
            <w:lang w:val="cs-CZ" w:eastAsia="cs-CZ"/>
          </w:rPr>
          <w:tab/>
        </w:r>
        <w:r w:rsidRPr="00A901F3">
          <w:rPr>
            <w:rStyle w:val="Hypertextovodkaz"/>
            <w:rFonts w:cs="Arial"/>
            <w:bCs/>
            <w:noProof/>
            <w:sz w:val="20"/>
          </w:rPr>
          <w:t>Profesní způsobilost</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_Toc70680450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10</w:t>
        </w:r>
        <w:r w:rsidRPr="00A901F3">
          <w:rPr>
            <w:rFonts w:cs="Arial"/>
            <w:bCs/>
            <w:noProof/>
            <w:webHidden/>
            <w:sz w:val="20"/>
          </w:rPr>
          <w:fldChar w:fldCharType="end"/>
        </w:r>
      </w:hyperlink>
    </w:p>
    <w:p w:rsidRPr="00A901F3" w:rsidR="007A3145" w:rsidRDefault="007A3145" w14:paraId="19BA185F" w14:textId="64D18327">
      <w:pPr>
        <w:pStyle w:val="Obsah1"/>
        <w:rPr>
          <w:rFonts w:eastAsiaTheme="minorEastAsia"/>
          <w:sz w:val="20"/>
          <w:szCs w:val="20"/>
        </w:rPr>
      </w:pPr>
      <w:hyperlink w:history="1" w:anchor="_Toc70680451">
        <w:r w:rsidRPr="00A901F3">
          <w:rPr>
            <w:rStyle w:val="Hypertextovodkaz"/>
            <w:sz w:val="20"/>
            <w:szCs w:val="20"/>
          </w:rPr>
          <w:t>5.</w:t>
        </w:r>
        <w:r w:rsidRPr="00A901F3">
          <w:rPr>
            <w:rFonts w:eastAsiaTheme="minorEastAsia"/>
            <w:sz w:val="20"/>
            <w:szCs w:val="20"/>
          </w:rPr>
          <w:tab/>
        </w:r>
        <w:r w:rsidRPr="00A901F3">
          <w:rPr>
            <w:rStyle w:val="Hypertextovodkaz"/>
            <w:sz w:val="20"/>
            <w:szCs w:val="20"/>
          </w:rPr>
          <w:t>DOKUMENTACE</w:t>
        </w:r>
        <w:r w:rsidRPr="00A901F3">
          <w:rPr>
            <w:webHidden/>
            <w:sz w:val="20"/>
            <w:szCs w:val="20"/>
          </w:rPr>
          <w:tab/>
        </w:r>
        <w:r w:rsidRPr="00A901F3">
          <w:rPr>
            <w:webHidden/>
            <w:sz w:val="20"/>
            <w:szCs w:val="20"/>
          </w:rPr>
          <w:fldChar w:fldCharType="begin"/>
        </w:r>
        <w:r w:rsidRPr="00A901F3">
          <w:rPr>
            <w:webHidden/>
            <w:sz w:val="20"/>
            <w:szCs w:val="20"/>
          </w:rPr>
          <w:instrText xml:space="preserve"> PAGEREF _Toc70680451 \h </w:instrText>
        </w:r>
        <w:r w:rsidRPr="00A901F3">
          <w:rPr>
            <w:webHidden/>
            <w:sz w:val="20"/>
            <w:szCs w:val="20"/>
          </w:rPr>
        </w:r>
        <w:r w:rsidRPr="00A901F3">
          <w:rPr>
            <w:webHidden/>
            <w:sz w:val="20"/>
            <w:szCs w:val="20"/>
          </w:rPr>
          <w:fldChar w:fldCharType="separate"/>
        </w:r>
        <w:r w:rsidRPr="00A901F3">
          <w:rPr>
            <w:webHidden/>
            <w:sz w:val="20"/>
            <w:szCs w:val="20"/>
          </w:rPr>
          <w:t>10</w:t>
        </w:r>
        <w:r w:rsidRPr="00A901F3">
          <w:rPr>
            <w:webHidden/>
            <w:sz w:val="20"/>
            <w:szCs w:val="20"/>
          </w:rPr>
          <w:fldChar w:fldCharType="end"/>
        </w:r>
      </w:hyperlink>
    </w:p>
    <w:p w:rsidRPr="00A901F3" w:rsidR="007A3145" w:rsidRDefault="007A3145" w14:paraId="1345A824" w14:textId="4250638F">
      <w:pPr>
        <w:pStyle w:val="Obsah2"/>
        <w:rPr>
          <w:rFonts w:cs="Arial" w:eastAsiaTheme="minorEastAsia"/>
          <w:bCs/>
          <w:noProof/>
          <w:snapToGrid/>
          <w:sz w:val="20"/>
          <w:lang w:val="cs-CZ" w:eastAsia="cs-CZ"/>
        </w:rPr>
      </w:pPr>
      <w:hyperlink w:history="1" w:anchor="_Toc70680452">
        <w:r w:rsidRPr="00A901F3">
          <w:rPr>
            <w:rStyle w:val="Hypertextovodkaz"/>
            <w:rFonts w:cs="Arial"/>
            <w:bCs/>
            <w:noProof/>
            <w:sz w:val="20"/>
          </w:rPr>
          <w:t>5.1</w:t>
        </w:r>
        <w:r w:rsidRPr="00A901F3">
          <w:rPr>
            <w:rFonts w:cs="Arial" w:eastAsiaTheme="minorEastAsia"/>
            <w:bCs/>
            <w:noProof/>
            <w:snapToGrid/>
            <w:sz w:val="20"/>
            <w:lang w:val="cs-CZ" w:eastAsia="cs-CZ"/>
          </w:rPr>
          <w:tab/>
        </w:r>
        <w:r w:rsidRPr="00A901F3">
          <w:rPr>
            <w:rStyle w:val="Hypertextovodkaz"/>
            <w:rFonts w:cs="Arial"/>
            <w:bCs/>
            <w:noProof/>
            <w:sz w:val="20"/>
          </w:rPr>
          <w:t>Montážní předpis</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_Toc70680452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10</w:t>
        </w:r>
        <w:r w:rsidRPr="00A901F3">
          <w:rPr>
            <w:rFonts w:cs="Arial"/>
            <w:bCs/>
            <w:noProof/>
            <w:webHidden/>
            <w:sz w:val="20"/>
          </w:rPr>
          <w:fldChar w:fldCharType="end"/>
        </w:r>
      </w:hyperlink>
    </w:p>
    <w:p w:rsidRPr="00A901F3" w:rsidR="007A3145" w:rsidRDefault="007A3145" w14:paraId="72502652" w14:textId="7E61DC56">
      <w:pPr>
        <w:pStyle w:val="Obsah2"/>
        <w:rPr>
          <w:rFonts w:cs="Arial" w:eastAsiaTheme="minorEastAsia"/>
          <w:bCs/>
          <w:noProof/>
          <w:snapToGrid/>
          <w:sz w:val="20"/>
          <w:lang w:val="cs-CZ" w:eastAsia="cs-CZ"/>
        </w:rPr>
      </w:pPr>
      <w:hyperlink w:history="1" w:anchor="_Toc70680453">
        <w:r w:rsidRPr="00A901F3">
          <w:rPr>
            <w:rStyle w:val="Hypertextovodkaz"/>
            <w:rFonts w:cs="Arial"/>
            <w:bCs/>
            <w:noProof/>
            <w:sz w:val="20"/>
          </w:rPr>
          <w:t>5.2</w:t>
        </w:r>
        <w:r w:rsidRPr="00A901F3">
          <w:rPr>
            <w:rFonts w:cs="Arial" w:eastAsiaTheme="minorEastAsia"/>
            <w:bCs/>
            <w:noProof/>
            <w:snapToGrid/>
            <w:sz w:val="20"/>
            <w:lang w:val="cs-CZ" w:eastAsia="cs-CZ"/>
          </w:rPr>
          <w:tab/>
        </w:r>
        <w:r w:rsidRPr="00A901F3">
          <w:rPr>
            <w:rStyle w:val="Hypertextovodkaz"/>
            <w:rFonts w:cs="Arial"/>
            <w:bCs/>
            <w:noProof/>
            <w:sz w:val="20"/>
          </w:rPr>
          <w:t>Provozní předpis</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_Toc70680453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10</w:t>
        </w:r>
        <w:r w:rsidRPr="00A901F3">
          <w:rPr>
            <w:rFonts w:cs="Arial"/>
            <w:bCs/>
            <w:noProof/>
            <w:webHidden/>
            <w:sz w:val="20"/>
          </w:rPr>
          <w:fldChar w:fldCharType="end"/>
        </w:r>
      </w:hyperlink>
    </w:p>
    <w:p w:rsidRPr="00A901F3" w:rsidR="007A3145" w:rsidRDefault="007A3145" w14:paraId="07DB0F4E" w14:textId="489675DF">
      <w:pPr>
        <w:pStyle w:val="Obsah2"/>
        <w:rPr>
          <w:rFonts w:cs="Arial" w:eastAsiaTheme="minorEastAsia"/>
          <w:bCs/>
          <w:noProof/>
          <w:snapToGrid/>
          <w:sz w:val="20"/>
          <w:lang w:val="cs-CZ" w:eastAsia="cs-CZ"/>
        </w:rPr>
      </w:pPr>
      <w:hyperlink w:history="1" w:anchor="_Toc70680454">
        <w:r w:rsidRPr="00A901F3">
          <w:rPr>
            <w:rStyle w:val="Hypertextovodkaz"/>
            <w:rFonts w:cs="Arial"/>
            <w:bCs/>
            <w:noProof/>
            <w:sz w:val="20"/>
          </w:rPr>
          <w:t>5.3</w:t>
        </w:r>
        <w:r w:rsidRPr="00A901F3">
          <w:rPr>
            <w:rFonts w:cs="Arial" w:eastAsiaTheme="minorEastAsia"/>
            <w:bCs/>
            <w:noProof/>
            <w:snapToGrid/>
            <w:sz w:val="20"/>
            <w:lang w:val="cs-CZ" w:eastAsia="cs-CZ"/>
          </w:rPr>
          <w:tab/>
        </w:r>
        <w:r w:rsidRPr="00A901F3">
          <w:rPr>
            <w:rStyle w:val="Hypertextovodkaz"/>
            <w:rFonts w:cs="Arial"/>
            <w:bCs/>
            <w:noProof/>
            <w:sz w:val="20"/>
          </w:rPr>
          <w:t>Výrobní dokumentace</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_Toc70680454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10</w:t>
        </w:r>
        <w:r w:rsidRPr="00A901F3">
          <w:rPr>
            <w:rFonts w:cs="Arial"/>
            <w:bCs/>
            <w:noProof/>
            <w:webHidden/>
            <w:sz w:val="20"/>
          </w:rPr>
          <w:fldChar w:fldCharType="end"/>
        </w:r>
      </w:hyperlink>
    </w:p>
    <w:p w:rsidRPr="00A901F3" w:rsidR="007A3145" w:rsidRDefault="007A3145" w14:paraId="79E6CC05" w14:textId="026ECBFF">
      <w:pPr>
        <w:pStyle w:val="Obsah2"/>
        <w:rPr>
          <w:rFonts w:cs="Arial" w:eastAsiaTheme="minorEastAsia"/>
          <w:bCs/>
          <w:noProof/>
          <w:snapToGrid/>
          <w:sz w:val="20"/>
          <w:lang w:val="cs-CZ" w:eastAsia="cs-CZ"/>
        </w:rPr>
      </w:pPr>
      <w:hyperlink w:history="1" w:anchor="_Toc70680455">
        <w:r w:rsidRPr="00A901F3">
          <w:rPr>
            <w:rStyle w:val="Hypertextovodkaz"/>
            <w:rFonts w:cs="Arial"/>
            <w:bCs/>
            <w:noProof/>
            <w:sz w:val="20"/>
          </w:rPr>
          <w:t>5.4</w:t>
        </w:r>
        <w:r w:rsidRPr="00A901F3">
          <w:rPr>
            <w:rFonts w:cs="Arial" w:eastAsiaTheme="minorEastAsia"/>
            <w:bCs/>
            <w:noProof/>
            <w:snapToGrid/>
            <w:sz w:val="20"/>
            <w:lang w:val="cs-CZ" w:eastAsia="cs-CZ"/>
          </w:rPr>
          <w:tab/>
        </w:r>
        <w:r w:rsidRPr="00A901F3">
          <w:rPr>
            <w:rStyle w:val="Hypertextovodkaz"/>
            <w:rFonts w:cs="Arial"/>
            <w:bCs/>
            <w:noProof/>
            <w:sz w:val="20"/>
          </w:rPr>
          <w:t>Dokumentace zakázek</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_Toc70680455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11</w:t>
        </w:r>
        <w:r w:rsidRPr="00A901F3">
          <w:rPr>
            <w:rFonts w:cs="Arial"/>
            <w:bCs/>
            <w:noProof/>
            <w:webHidden/>
            <w:sz w:val="20"/>
          </w:rPr>
          <w:fldChar w:fldCharType="end"/>
        </w:r>
      </w:hyperlink>
    </w:p>
    <w:p w:rsidRPr="00A901F3" w:rsidR="007A3145" w:rsidRDefault="007A3145" w14:paraId="262DCDDC" w14:textId="6DD72FEE">
      <w:pPr>
        <w:pStyle w:val="Obsah2"/>
        <w:rPr>
          <w:rFonts w:cs="Arial" w:eastAsiaTheme="minorEastAsia"/>
          <w:bCs/>
          <w:noProof/>
          <w:snapToGrid/>
          <w:sz w:val="20"/>
          <w:lang w:val="cs-CZ" w:eastAsia="cs-CZ"/>
        </w:rPr>
      </w:pPr>
      <w:hyperlink w:history="1" w:anchor="_Toc70680456">
        <w:r w:rsidRPr="00A901F3">
          <w:rPr>
            <w:rStyle w:val="Hypertextovodkaz"/>
            <w:rFonts w:cs="Arial"/>
            <w:bCs/>
            <w:noProof/>
            <w:sz w:val="20"/>
          </w:rPr>
          <w:t>5.5</w:t>
        </w:r>
        <w:r w:rsidRPr="00A901F3">
          <w:rPr>
            <w:rFonts w:cs="Arial" w:eastAsiaTheme="minorEastAsia"/>
            <w:bCs/>
            <w:noProof/>
            <w:snapToGrid/>
            <w:sz w:val="20"/>
            <w:lang w:val="cs-CZ" w:eastAsia="cs-CZ"/>
          </w:rPr>
          <w:tab/>
        </w:r>
        <w:r w:rsidRPr="00A901F3">
          <w:rPr>
            <w:rStyle w:val="Hypertextovodkaz"/>
            <w:rFonts w:cs="Arial"/>
            <w:bCs/>
            <w:noProof/>
            <w:sz w:val="20"/>
          </w:rPr>
          <w:t>Dokumentace dodávek</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_Toc70680456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11</w:t>
        </w:r>
        <w:r w:rsidRPr="00A901F3">
          <w:rPr>
            <w:rFonts w:cs="Arial"/>
            <w:bCs/>
            <w:noProof/>
            <w:webHidden/>
            <w:sz w:val="20"/>
          </w:rPr>
          <w:fldChar w:fldCharType="end"/>
        </w:r>
      </w:hyperlink>
    </w:p>
    <w:p w:rsidRPr="00A901F3" w:rsidR="007A3145" w:rsidRDefault="007A3145" w14:paraId="463F3615" w14:textId="781B60F3">
      <w:pPr>
        <w:pStyle w:val="Obsah2"/>
        <w:rPr>
          <w:rFonts w:cs="Arial" w:eastAsiaTheme="minorEastAsia"/>
          <w:bCs/>
          <w:noProof/>
          <w:snapToGrid/>
          <w:sz w:val="20"/>
          <w:lang w:val="cs-CZ" w:eastAsia="cs-CZ"/>
        </w:rPr>
      </w:pPr>
      <w:hyperlink w:history="1" w:anchor="_Toc70680457">
        <w:r w:rsidRPr="00A901F3">
          <w:rPr>
            <w:rStyle w:val="Hypertextovodkaz"/>
            <w:rFonts w:cs="Arial"/>
            <w:bCs/>
            <w:noProof/>
            <w:sz w:val="20"/>
          </w:rPr>
          <w:t>5.6</w:t>
        </w:r>
        <w:r w:rsidRPr="00A901F3">
          <w:rPr>
            <w:rFonts w:cs="Arial" w:eastAsiaTheme="minorEastAsia"/>
            <w:bCs/>
            <w:noProof/>
            <w:snapToGrid/>
            <w:sz w:val="20"/>
            <w:lang w:val="cs-CZ" w:eastAsia="cs-CZ"/>
          </w:rPr>
          <w:tab/>
        </w:r>
        <w:r w:rsidRPr="00A901F3">
          <w:rPr>
            <w:rStyle w:val="Hypertextovodkaz"/>
            <w:rFonts w:cs="Arial"/>
            <w:bCs/>
            <w:noProof/>
            <w:sz w:val="20"/>
          </w:rPr>
          <w:t>Další technická dokumentace</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_Toc70680457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12</w:t>
        </w:r>
        <w:r w:rsidRPr="00A901F3">
          <w:rPr>
            <w:rFonts w:cs="Arial"/>
            <w:bCs/>
            <w:noProof/>
            <w:webHidden/>
            <w:sz w:val="20"/>
          </w:rPr>
          <w:fldChar w:fldCharType="end"/>
        </w:r>
      </w:hyperlink>
    </w:p>
    <w:p w:rsidRPr="00A901F3" w:rsidR="007A3145" w:rsidRDefault="007A3145" w14:paraId="020A9036" w14:textId="3C0AD2C4">
      <w:pPr>
        <w:pStyle w:val="Obsah1"/>
        <w:rPr>
          <w:rFonts w:eastAsiaTheme="minorEastAsia"/>
          <w:sz w:val="20"/>
          <w:szCs w:val="20"/>
        </w:rPr>
      </w:pPr>
      <w:hyperlink w:history="1" w:anchor="_Toc70680458">
        <w:r w:rsidRPr="00A901F3">
          <w:rPr>
            <w:rStyle w:val="Hypertextovodkaz"/>
            <w:sz w:val="20"/>
            <w:szCs w:val="20"/>
          </w:rPr>
          <w:t>6.</w:t>
        </w:r>
        <w:r w:rsidRPr="00A901F3">
          <w:rPr>
            <w:rFonts w:eastAsiaTheme="minorEastAsia"/>
            <w:sz w:val="20"/>
            <w:szCs w:val="20"/>
          </w:rPr>
          <w:tab/>
        </w:r>
        <w:r w:rsidRPr="00A901F3">
          <w:rPr>
            <w:rStyle w:val="Hypertextovodkaz"/>
            <w:sz w:val="20"/>
            <w:szCs w:val="20"/>
          </w:rPr>
          <w:t>BALENÍ A DOPRAVA</w:t>
        </w:r>
        <w:r w:rsidRPr="00A901F3">
          <w:rPr>
            <w:webHidden/>
            <w:sz w:val="20"/>
            <w:szCs w:val="20"/>
          </w:rPr>
          <w:tab/>
        </w:r>
        <w:r w:rsidRPr="00A901F3">
          <w:rPr>
            <w:webHidden/>
            <w:sz w:val="20"/>
            <w:szCs w:val="20"/>
          </w:rPr>
          <w:fldChar w:fldCharType="begin"/>
        </w:r>
        <w:r w:rsidRPr="00A901F3">
          <w:rPr>
            <w:webHidden/>
            <w:sz w:val="20"/>
            <w:szCs w:val="20"/>
          </w:rPr>
          <w:instrText xml:space="preserve"> PAGEREF _Toc70680458 \h </w:instrText>
        </w:r>
        <w:r w:rsidRPr="00A901F3">
          <w:rPr>
            <w:webHidden/>
            <w:sz w:val="20"/>
            <w:szCs w:val="20"/>
          </w:rPr>
        </w:r>
        <w:r w:rsidRPr="00A901F3">
          <w:rPr>
            <w:webHidden/>
            <w:sz w:val="20"/>
            <w:szCs w:val="20"/>
          </w:rPr>
          <w:fldChar w:fldCharType="separate"/>
        </w:r>
        <w:r w:rsidRPr="00A901F3">
          <w:rPr>
            <w:webHidden/>
            <w:sz w:val="20"/>
            <w:szCs w:val="20"/>
          </w:rPr>
          <w:t>12</w:t>
        </w:r>
        <w:r w:rsidRPr="00A901F3">
          <w:rPr>
            <w:webHidden/>
            <w:sz w:val="20"/>
            <w:szCs w:val="20"/>
          </w:rPr>
          <w:fldChar w:fldCharType="end"/>
        </w:r>
      </w:hyperlink>
    </w:p>
    <w:p w:rsidRPr="00A901F3" w:rsidR="007A3145" w:rsidRDefault="007A3145" w14:paraId="6A4B0D27" w14:textId="1C948DD1">
      <w:pPr>
        <w:pStyle w:val="Obsah1"/>
        <w:rPr>
          <w:rFonts w:eastAsiaTheme="minorEastAsia"/>
          <w:sz w:val="20"/>
          <w:szCs w:val="20"/>
        </w:rPr>
      </w:pPr>
      <w:hyperlink w:history="1" w:anchor="_Toc70680459">
        <w:r w:rsidRPr="00A901F3">
          <w:rPr>
            <w:rStyle w:val="Hypertextovodkaz"/>
            <w:sz w:val="20"/>
            <w:szCs w:val="20"/>
          </w:rPr>
          <w:t>7.</w:t>
        </w:r>
        <w:r w:rsidRPr="00A901F3">
          <w:rPr>
            <w:rFonts w:eastAsiaTheme="minorEastAsia"/>
            <w:sz w:val="20"/>
            <w:szCs w:val="20"/>
          </w:rPr>
          <w:tab/>
        </w:r>
        <w:r w:rsidRPr="00A901F3">
          <w:rPr>
            <w:rStyle w:val="Hypertextovodkaz"/>
            <w:sz w:val="20"/>
            <w:szCs w:val="20"/>
          </w:rPr>
          <w:t>VÝKRESOVÁ ČÁST</w:t>
        </w:r>
        <w:r w:rsidRPr="00A901F3">
          <w:rPr>
            <w:webHidden/>
            <w:sz w:val="20"/>
            <w:szCs w:val="20"/>
          </w:rPr>
          <w:tab/>
        </w:r>
        <w:r w:rsidRPr="00A901F3">
          <w:rPr>
            <w:webHidden/>
            <w:sz w:val="20"/>
            <w:szCs w:val="20"/>
          </w:rPr>
          <w:fldChar w:fldCharType="begin"/>
        </w:r>
        <w:r w:rsidRPr="00A901F3">
          <w:rPr>
            <w:webHidden/>
            <w:sz w:val="20"/>
            <w:szCs w:val="20"/>
          </w:rPr>
          <w:instrText xml:space="preserve"> PAGEREF _Toc70680459 \h </w:instrText>
        </w:r>
        <w:r w:rsidRPr="00A901F3">
          <w:rPr>
            <w:webHidden/>
            <w:sz w:val="20"/>
            <w:szCs w:val="20"/>
          </w:rPr>
        </w:r>
        <w:r w:rsidRPr="00A901F3">
          <w:rPr>
            <w:webHidden/>
            <w:sz w:val="20"/>
            <w:szCs w:val="20"/>
          </w:rPr>
          <w:fldChar w:fldCharType="separate"/>
        </w:r>
        <w:r w:rsidRPr="00A901F3">
          <w:rPr>
            <w:webHidden/>
            <w:sz w:val="20"/>
            <w:szCs w:val="20"/>
          </w:rPr>
          <w:t>13</w:t>
        </w:r>
        <w:r w:rsidRPr="00A901F3">
          <w:rPr>
            <w:webHidden/>
            <w:sz w:val="20"/>
            <w:szCs w:val="20"/>
          </w:rPr>
          <w:fldChar w:fldCharType="end"/>
        </w:r>
      </w:hyperlink>
    </w:p>
    <w:p w:rsidRPr="00A901F3" w:rsidR="007A3145" w:rsidRDefault="007A3145" w14:paraId="5C449172" w14:textId="5321E323">
      <w:pPr>
        <w:pStyle w:val="Obsah2"/>
        <w:rPr>
          <w:rFonts w:cs="Arial" w:eastAsiaTheme="minorEastAsia"/>
          <w:bCs/>
          <w:noProof/>
          <w:snapToGrid/>
          <w:sz w:val="20"/>
          <w:lang w:val="cs-CZ" w:eastAsia="cs-CZ"/>
        </w:rPr>
      </w:pPr>
      <w:hyperlink w:history="1" w:anchor="_Toc70680460">
        <w:r w:rsidRPr="00A901F3">
          <w:rPr>
            <w:rStyle w:val="Hypertextovodkaz"/>
            <w:rFonts w:cs="Arial"/>
            <w:bCs/>
            <w:noProof/>
            <w:sz w:val="20"/>
          </w:rPr>
          <w:t>7.1</w:t>
        </w:r>
        <w:r w:rsidRPr="00A901F3">
          <w:rPr>
            <w:rFonts w:cs="Arial" w:eastAsiaTheme="minorEastAsia"/>
            <w:bCs/>
            <w:noProof/>
            <w:snapToGrid/>
            <w:sz w:val="20"/>
            <w:lang w:val="cs-CZ" w:eastAsia="cs-CZ"/>
          </w:rPr>
          <w:tab/>
        </w:r>
        <w:r w:rsidRPr="00A901F3">
          <w:rPr>
            <w:rStyle w:val="Hypertextovodkaz"/>
            <w:rFonts w:cs="Arial"/>
            <w:bCs/>
            <w:noProof/>
            <w:sz w:val="20"/>
          </w:rPr>
          <w:t>Přehled požadovaných příhradových stožárů VN</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_Toc70680460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13</w:t>
        </w:r>
        <w:r w:rsidRPr="00A901F3">
          <w:rPr>
            <w:rFonts w:cs="Arial"/>
            <w:bCs/>
            <w:noProof/>
            <w:webHidden/>
            <w:sz w:val="20"/>
          </w:rPr>
          <w:fldChar w:fldCharType="end"/>
        </w:r>
      </w:hyperlink>
    </w:p>
    <w:p w:rsidRPr="00A901F3" w:rsidR="007A3145" w:rsidRDefault="007A3145" w14:paraId="4D8CB20F" w14:textId="430DC448">
      <w:pPr>
        <w:pStyle w:val="Obsah3"/>
        <w:rPr>
          <w:rFonts w:cs="Arial" w:eastAsiaTheme="minorEastAsia"/>
          <w:bCs/>
          <w:snapToGrid/>
          <w:sz w:val="20"/>
          <w:lang w:val="cs-CZ" w:eastAsia="cs-CZ"/>
        </w:rPr>
      </w:pPr>
      <w:hyperlink w:history="1" w:anchor="_Toc70680461">
        <w:r w:rsidRPr="00A901F3">
          <w:rPr>
            <w:rStyle w:val="Hypertextovodkaz"/>
            <w:rFonts w:cs="Arial"/>
            <w:bCs/>
            <w:sz w:val="20"/>
          </w:rPr>
          <w:t>7.1.1</w:t>
        </w:r>
        <w:r w:rsidRPr="00A901F3">
          <w:rPr>
            <w:rFonts w:cs="Arial" w:eastAsiaTheme="minorEastAsia"/>
            <w:bCs/>
            <w:snapToGrid/>
            <w:sz w:val="20"/>
            <w:lang w:val="cs-CZ" w:eastAsia="cs-CZ"/>
          </w:rPr>
          <w:tab/>
        </w:r>
        <w:r w:rsidRPr="00A901F3">
          <w:rPr>
            <w:rStyle w:val="Hypertextovodkaz"/>
            <w:rFonts w:cs="Arial"/>
            <w:bCs/>
            <w:sz w:val="20"/>
          </w:rPr>
          <w:t>Dřík příhradového stožáru typové délky 12 metrů</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_Toc70680461 \h </w:instrText>
        </w:r>
        <w:r w:rsidRPr="00A901F3">
          <w:rPr>
            <w:rFonts w:cs="Arial"/>
            <w:bCs/>
            <w:webHidden/>
            <w:sz w:val="20"/>
          </w:rPr>
        </w:r>
        <w:r w:rsidRPr="00A901F3">
          <w:rPr>
            <w:rFonts w:cs="Arial"/>
            <w:bCs/>
            <w:webHidden/>
            <w:sz w:val="20"/>
          </w:rPr>
          <w:fldChar w:fldCharType="separate"/>
        </w:r>
        <w:r w:rsidRPr="00A901F3">
          <w:rPr>
            <w:rFonts w:cs="Arial"/>
            <w:bCs/>
            <w:webHidden/>
            <w:sz w:val="20"/>
          </w:rPr>
          <w:t>15</w:t>
        </w:r>
        <w:r w:rsidRPr="00A901F3">
          <w:rPr>
            <w:rFonts w:cs="Arial"/>
            <w:bCs/>
            <w:webHidden/>
            <w:sz w:val="20"/>
          </w:rPr>
          <w:fldChar w:fldCharType="end"/>
        </w:r>
      </w:hyperlink>
    </w:p>
    <w:p w:rsidRPr="00A901F3" w:rsidR="007A3145" w:rsidRDefault="007A3145" w14:paraId="2997B5A7" w14:textId="78B8C2E5">
      <w:pPr>
        <w:pStyle w:val="Obsah3"/>
        <w:rPr>
          <w:rFonts w:cs="Arial" w:eastAsiaTheme="minorEastAsia"/>
          <w:bCs/>
          <w:snapToGrid/>
          <w:sz w:val="20"/>
          <w:lang w:val="cs-CZ" w:eastAsia="cs-CZ"/>
        </w:rPr>
      </w:pPr>
      <w:hyperlink w:history="1" w:anchor="_Toc70680462">
        <w:r w:rsidRPr="00A901F3">
          <w:rPr>
            <w:rStyle w:val="Hypertextovodkaz"/>
            <w:rFonts w:cs="Arial"/>
            <w:bCs/>
            <w:sz w:val="20"/>
          </w:rPr>
          <w:t>7.1.2</w:t>
        </w:r>
        <w:r w:rsidRPr="00A901F3">
          <w:rPr>
            <w:rFonts w:cs="Arial" w:eastAsiaTheme="minorEastAsia"/>
            <w:bCs/>
            <w:snapToGrid/>
            <w:sz w:val="20"/>
            <w:lang w:val="cs-CZ" w:eastAsia="cs-CZ"/>
          </w:rPr>
          <w:tab/>
        </w:r>
        <w:r w:rsidRPr="00A901F3">
          <w:rPr>
            <w:rStyle w:val="Hypertextovodkaz"/>
            <w:rFonts w:cs="Arial"/>
            <w:bCs/>
            <w:sz w:val="20"/>
          </w:rPr>
          <w:t>Dřík příhradového stožáru typové délky 13,5 metrů</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_Toc70680462 \h </w:instrText>
        </w:r>
        <w:r w:rsidRPr="00A901F3">
          <w:rPr>
            <w:rFonts w:cs="Arial"/>
            <w:bCs/>
            <w:webHidden/>
            <w:sz w:val="20"/>
          </w:rPr>
        </w:r>
        <w:r w:rsidRPr="00A901F3">
          <w:rPr>
            <w:rFonts w:cs="Arial"/>
            <w:bCs/>
            <w:webHidden/>
            <w:sz w:val="20"/>
          </w:rPr>
          <w:fldChar w:fldCharType="separate"/>
        </w:r>
        <w:r w:rsidRPr="00A901F3">
          <w:rPr>
            <w:rFonts w:cs="Arial"/>
            <w:bCs/>
            <w:webHidden/>
            <w:sz w:val="20"/>
          </w:rPr>
          <w:t>16</w:t>
        </w:r>
        <w:r w:rsidRPr="00A901F3">
          <w:rPr>
            <w:rFonts w:cs="Arial"/>
            <w:bCs/>
            <w:webHidden/>
            <w:sz w:val="20"/>
          </w:rPr>
          <w:fldChar w:fldCharType="end"/>
        </w:r>
      </w:hyperlink>
    </w:p>
    <w:p w:rsidRPr="00A901F3" w:rsidR="007A3145" w:rsidRDefault="007A3145" w14:paraId="3C209718" w14:textId="04161AC3">
      <w:pPr>
        <w:pStyle w:val="Obsah3"/>
        <w:rPr>
          <w:rFonts w:cs="Arial" w:eastAsiaTheme="minorEastAsia"/>
          <w:bCs/>
          <w:snapToGrid/>
          <w:sz w:val="20"/>
          <w:lang w:val="cs-CZ" w:eastAsia="cs-CZ"/>
        </w:rPr>
      </w:pPr>
      <w:hyperlink w:history="1" w:anchor="_Toc70680463">
        <w:r w:rsidRPr="00A901F3">
          <w:rPr>
            <w:rStyle w:val="Hypertextovodkaz"/>
            <w:rFonts w:cs="Arial"/>
            <w:bCs/>
            <w:sz w:val="20"/>
          </w:rPr>
          <w:t>7.1.3</w:t>
        </w:r>
        <w:r w:rsidRPr="00A901F3">
          <w:rPr>
            <w:rFonts w:cs="Arial" w:eastAsiaTheme="minorEastAsia"/>
            <w:bCs/>
            <w:snapToGrid/>
            <w:sz w:val="20"/>
            <w:lang w:val="cs-CZ" w:eastAsia="cs-CZ"/>
          </w:rPr>
          <w:tab/>
        </w:r>
        <w:r w:rsidRPr="00A901F3">
          <w:rPr>
            <w:rStyle w:val="Hypertextovodkaz"/>
            <w:rFonts w:cs="Arial"/>
            <w:bCs/>
            <w:sz w:val="20"/>
          </w:rPr>
          <w:t>Dřík příhradového stožáru typové délky 15 metrů</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_Toc70680463 \h </w:instrText>
        </w:r>
        <w:r w:rsidRPr="00A901F3">
          <w:rPr>
            <w:rFonts w:cs="Arial"/>
            <w:bCs/>
            <w:webHidden/>
            <w:sz w:val="20"/>
          </w:rPr>
        </w:r>
        <w:r w:rsidRPr="00A901F3">
          <w:rPr>
            <w:rFonts w:cs="Arial"/>
            <w:bCs/>
            <w:webHidden/>
            <w:sz w:val="20"/>
          </w:rPr>
          <w:fldChar w:fldCharType="separate"/>
        </w:r>
        <w:r w:rsidRPr="00A901F3">
          <w:rPr>
            <w:rFonts w:cs="Arial"/>
            <w:bCs/>
            <w:webHidden/>
            <w:sz w:val="20"/>
          </w:rPr>
          <w:t>17</w:t>
        </w:r>
        <w:r w:rsidRPr="00A901F3">
          <w:rPr>
            <w:rFonts w:cs="Arial"/>
            <w:bCs/>
            <w:webHidden/>
            <w:sz w:val="20"/>
          </w:rPr>
          <w:fldChar w:fldCharType="end"/>
        </w:r>
      </w:hyperlink>
    </w:p>
    <w:p w:rsidRPr="00A901F3" w:rsidR="007A3145" w:rsidRDefault="007A3145" w14:paraId="49513BE0" w14:textId="6DFC8519">
      <w:pPr>
        <w:pStyle w:val="Obsah3"/>
        <w:rPr>
          <w:rFonts w:cs="Arial" w:eastAsiaTheme="minorEastAsia"/>
          <w:bCs/>
          <w:snapToGrid/>
          <w:sz w:val="20"/>
          <w:lang w:val="cs-CZ" w:eastAsia="cs-CZ"/>
        </w:rPr>
      </w:pPr>
      <w:hyperlink w:history="1" w:anchor="_Toc70680464">
        <w:r w:rsidRPr="00A901F3">
          <w:rPr>
            <w:rStyle w:val="Hypertextovodkaz"/>
            <w:rFonts w:cs="Arial"/>
            <w:bCs/>
            <w:sz w:val="20"/>
          </w:rPr>
          <w:t>7.1.4</w:t>
        </w:r>
        <w:r w:rsidRPr="00A901F3">
          <w:rPr>
            <w:rFonts w:cs="Arial" w:eastAsiaTheme="minorEastAsia"/>
            <w:bCs/>
            <w:snapToGrid/>
            <w:sz w:val="20"/>
            <w:lang w:val="cs-CZ" w:eastAsia="cs-CZ"/>
          </w:rPr>
          <w:tab/>
        </w:r>
        <w:r w:rsidRPr="00A901F3">
          <w:rPr>
            <w:rStyle w:val="Hypertextovodkaz"/>
            <w:rFonts w:cs="Arial"/>
            <w:bCs/>
            <w:sz w:val="20"/>
          </w:rPr>
          <w:t>Dřík příhradového stožáru typové délky 16,5 metrů</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_Toc70680464 \h </w:instrText>
        </w:r>
        <w:r w:rsidRPr="00A901F3">
          <w:rPr>
            <w:rFonts w:cs="Arial"/>
            <w:bCs/>
            <w:webHidden/>
            <w:sz w:val="20"/>
          </w:rPr>
        </w:r>
        <w:r w:rsidRPr="00A901F3">
          <w:rPr>
            <w:rFonts w:cs="Arial"/>
            <w:bCs/>
            <w:webHidden/>
            <w:sz w:val="20"/>
          </w:rPr>
          <w:fldChar w:fldCharType="separate"/>
        </w:r>
        <w:r w:rsidRPr="00A901F3">
          <w:rPr>
            <w:rFonts w:cs="Arial"/>
            <w:bCs/>
            <w:webHidden/>
            <w:sz w:val="20"/>
          </w:rPr>
          <w:t>18</w:t>
        </w:r>
        <w:r w:rsidRPr="00A901F3">
          <w:rPr>
            <w:rFonts w:cs="Arial"/>
            <w:bCs/>
            <w:webHidden/>
            <w:sz w:val="20"/>
          </w:rPr>
          <w:fldChar w:fldCharType="end"/>
        </w:r>
      </w:hyperlink>
    </w:p>
    <w:p w:rsidRPr="00A901F3" w:rsidR="007A3145" w:rsidRDefault="007A3145" w14:paraId="4C72D724" w14:textId="74A5CB5B">
      <w:pPr>
        <w:pStyle w:val="Obsah3"/>
        <w:rPr>
          <w:rFonts w:cs="Arial" w:eastAsiaTheme="minorEastAsia"/>
          <w:bCs/>
          <w:snapToGrid/>
          <w:sz w:val="20"/>
          <w:lang w:val="cs-CZ" w:eastAsia="cs-CZ"/>
        </w:rPr>
      </w:pPr>
      <w:hyperlink w:history="1" w:anchor="_Toc70680465">
        <w:r w:rsidRPr="00A901F3">
          <w:rPr>
            <w:rStyle w:val="Hypertextovodkaz"/>
            <w:rFonts w:cs="Arial"/>
            <w:bCs/>
            <w:sz w:val="20"/>
          </w:rPr>
          <w:t>7.1.5</w:t>
        </w:r>
        <w:r w:rsidRPr="00A901F3">
          <w:rPr>
            <w:rFonts w:cs="Arial" w:eastAsiaTheme="minorEastAsia"/>
            <w:bCs/>
            <w:snapToGrid/>
            <w:sz w:val="20"/>
            <w:lang w:val="cs-CZ" w:eastAsia="cs-CZ"/>
          </w:rPr>
          <w:tab/>
        </w:r>
        <w:r w:rsidRPr="00A901F3">
          <w:rPr>
            <w:rStyle w:val="Hypertextovodkaz"/>
            <w:rFonts w:cs="Arial"/>
            <w:bCs/>
            <w:sz w:val="20"/>
          </w:rPr>
          <w:t>Dřík příhradového stožáru typové délky 18 metrů</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_Toc70680465 \h </w:instrText>
        </w:r>
        <w:r w:rsidRPr="00A901F3">
          <w:rPr>
            <w:rFonts w:cs="Arial"/>
            <w:bCs/>
            <w:webHidden/>
            <w:sz w:val="20"/>
          </w:rPr>
        </w:r>
        <w:r w:rsidRPr="00A901F3">
          <w:rPr>
            <w:rFonts w:cs="Arial"/>
            <w:bCs/>
            <w:webHidden/>
            <w:sz w:val="20"/>
          </w:rPr>
          <w:fldChar w:fldCharType="separate"/>
        </w:r>
        <w:r w:rsidRPr="00A901F3">
          <w:rPr>
            <w:rFonts w:cs="Arial"/>
            <w:bCs/>
            <w:webHidden/>
            <w:sz w:val="20"/>
          </w:rPr>
          <w:t>19</w:t>
        </w:r>
        <w:r w:rsidRPr="00A901F3">
          <w:rPr>
            <w:rFonts w:cs="Arial"/>
            <w:bCs/>
            <w:webHidden/>
            <w:sz w:val="20"/>
          </w:rPr>
          <w:fldChar w:fldCharType="end"/>
        </w:r>
      </w:hyperlink>
    </w:p>
    <w:p w:rsidRPr="00A901F3" w:rsidR="007A3145" w:rsidRDefault="007A3145" w14:paraId="6CB466F4" w14:textId="1ED03112">
      <w:pPr>
        <w:pStyle w:val="Obsah3"/>
        <w:rPr>
          <w:rFonts w:cs="Arial" w:eastAsiaTheme="minorEastAsia"/>
          <w:bCs/>
          <w:snapToGrid/>
          <w:sz w:val="20"/>
          <w:lang w:val="cs-CZ" w:eastAsia="cs-CZ"/>
        </w:rPr>
      </w:pPr>
      <w:hyperlink w:history="1" w:anchor="_Toc70680466">
        <w:r w:rsidRPr="00A901F3">
          <w:rPr>
            <w:rStyle w:val="Hypertextovodkaz"/>
            <w:rFonts w:cs="Arial"/>
            <w:bCs/>
            <w:sz w:val="20"/>
          </w:rPr>
          <w:t>7.1.6</w:t>
        </w:r>
        <w:r w:rsidRPr="00A901F3">
          <w:rPr>
            <w:rFonts w:cs="Arial" w:eastAsiaTheme="minorEastAsia"/>
            <w:bCs/>
            <w:snapToGrid/>
            <w:sz w:val="20"/>
            <w:lang w:val="cs-CZ" w:eastAsia="cs-CZ"/>
          </w:rPr>
          <w:tab/>
        </w:r>
        <w:r w:rsidRPr="00A901F3">
          <w:rPr>
            <w:rStyle w:val="Hypertextovodkaz"/>
            <w:rFonts w:cs="Arial"/>
            <w:bCs/>
            <w:sz w:val="20"/>
          </w:rPr>
          <w:t>Dřík příhradového stožáru typové délky 21 metrů</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_Toc70680466 \h </w:instrText>
        </w:r>
        <w:r w:rsidRPr="00A901F3">
          <w:rPr>
            <w:rFonts w:cs="Arial"/>
            <w:bCs/>
            <w:webHidden/>
            <w:sz w:val="20"/>
          </w:rPr>
        </w:r>
        <w:r w:rsidRPr="00A901F3">
          <w:rPr>
            <w:rFonts w:cs="Arial"/>
            <w:bCs/>
            <w:webHidden/>
            <w:sz w:val="20"/>
          </w:rPr>
          <w:fldChar w:fldCharType="separate"/>
        </w:r>
        <w:r w:rsidRPr="00A901F3">
          <w:rPr>
            <w:rFonts w:cs="Arial"/>
            <w:bCs/>
            <w:webHidden/>
            <w:sz w:val="20"/>
          </w:rPr>
          <w:t>20</w:t>
        </w:r>
        <w:r w:rsidRPr="00A901F3">
          <w:rPr>
            <w:rFonts w:cs="Arial"/>
            <w:bCs/>
            <w:webHidden/>
            <w:sz w:val="20"/>
          </w:rPr>
          <w:fldChar w:fldCharType="end"/>
        </w:r>
      </w:hyperlink>
    </w:p>
    <w:p w:rsidRPr="00A901F3" w:rsidR="007A3145" w:rsidRDefault="007A3145" w14:paraId="5FDE878A" w14:textId="71F23BF5">
      <w:pPr>
        <w:pStyle w:val="Obsah3"/>
        <w:rPr>
          <w:rFonts w:cs="Arial" w:eastAsiaTheme="minorEastAsia"/>
          <w:bCs/>
          <w:snapToGrid/>
          <w:sz w:val="20"/>
          <w:lang w:val="cs-CZ" w:eastAsia="cs-CZ"/>
        </w:rPr>
      </w:pPr>
      <w:hyperlink w:history="1" w:anchor="_Toc70680467">
        <w:r w:rsidRPr="00A901F3">
          <w:rPr>
            <w:rStyle w:val="Hypertextovodkaz"/>
            <w:rFonts w:cs="Arial"/>
            <w:bCs/>
            <w:sz w:val="20"/>
          </w:rPr>
          <w:t>7.1.7</w:t>
        </w:r>
        <w:r w:rsidRPr="00A901F3">
          <w:rPr>
            <w:rFonts w:cs="Arial" w:eastAsiaTheme="minorEastAsia"/>
            <w:bCs/>
            <w:snapToGrid/>
            <w:sz w:val="20"/>
            <w:lang w:val="cs-CZ" w:eastAsia="cs-CZ"/>
          </w:rPr>
          <w:tab/>
        </w:r>
        <w:r w:rsidRPr="00A901F3">
          <w:rPr>
            <w:rStyle w:val="Hypertextovodkaz"/>
            <w:rFonts w:cs="Arial"/>
            <w:bCs/>
            <w:sz w:val="20"/>
          </w:rPr>
          <w:t>Dřík příhradového stožáru typové délky 24 metrů</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_Toc70680467 \h </w:instrText>
        </w:r>
        <w:r w:rsidRPr="00A901F3">
          <w:rPr>
            <w:rFonts w:cs="Arial"/>
            <w:bCs/>
            <w:webHidden/>
            <w:sz w:val="20"/>
          </w:rPr>
        </w:r>
        <w:r w:rsidRPr="00A901F3">
          <w:rPr>
            <w:rFonts w:cs="Arial"/>
            <w:bCs/>
            <w:webHidden/>
            <w:sz w:val="20"/>
          </w:rPr>
          <w:fldChar w:fldCharType="separate"/>
        </w:r>
        <w:r w:rsidRPr="00A901F3">
          <w:rPr>
            <w:rFonts w:cs="Arial"/>
            <w:bCs/>
            <w:webHidden/>
            <w:sz w:val="20"/>
          </w:rPr>
          <w:t>21</w:t>
        </w:r>
        <w:r w:rsidRPr="00A901F3">
          <w:rPr>
            <w:rFonts w:cs="Arial"/>
            <w:bCs/>
            <w:webHidden/>
            <w:sz w:val="20"/>
          </w:rPr>
          <w:fldChar w:fldCharType="end"/>
        </w:r>
      </w:hyperlink>
    </w:p>
    <w:p w:rsidRPr="00A901F3" w:rsidR="007A3145" w:rsidRDefault="007A3145" w14:paraId="77029E5C" w14:textId="6546BFDC">
      <w:pPr>
        <w:pStyle w:val="Obsah2"/>
        <w:rPr>
          <w:rFonts w:cs="Arial" w:eastAsiaTheme="minorEastAsia"/>
          <w:bCs/>
          <w:noProof/>
          <w:snapToGrid/>
          <w:sz w:val="20"/>
          <w:lang w:val="cs-CZ" w:eastAsia="cs-CZ"/>
        </w:rPr>
      </w:pPr>
      <w:hyperlink w:history="1" w:anchor="_Toc70680468">
        <w:r w:rsidRPr="00A901F3">
          <w:rPr>
            <w:rStyle w:val="Hypertextovodkaz"/>
            <w:rFonts w:cs="Arial"/>
            <w:bCs/>
            <w:noProof/>
            <w:sz w:val="20"/>
          </w:rPr>
          <w:t>7.2</w:t>
        </w:r>
        <w:r w:rsidRPr="00A901F3">
          <w:rPr>
            <w:rFonts w:cs="Arial" w:eastAsiaTheme="minorEastAsia"/>
            <w:bCs/>
            <w:noProof/>
            <w:snapToGrid/>
            <w:sz w:val="20"/>
            <w:lang w:val="cs-CZ" w:eastAsia="cs-CZ"/>
          </w:rPr>
          <w:tab/>
        </w:r>
        <w:r w:rsidRPr="00A901F3">
          <w:rPr>
            <w:rStyle w:val="Hypertextovodkaz"/>
            <w:rFonts w:cs="Arial"/>
            <w:bCs/>
            <w:noProof/>
            <w:sz w:val="20"/>
          </w:rPr>
          <w:t>Přehled požadovaných konzol příhradových stožárů VN</w:t>
        </w:r>
        <w:r w:rsidRPr="00A901F3">
          <w:rPr>
            <w:rFonts w:cs="Arial"/>
            <w:bCs/>
            <w:noProof/>
            <w:webHidden/>
            <w:sz w:val="20"/>
          </w:rPr>
          <w:tab/>
        </w:r>
        <w:r w:rsidRPr="00A901F3">
          <w:rPr>
            <w:rFonts w:cs="Arial"/>
            <w:bCs/>
            <w:noProof/>
            <w:webHidden/>
            <w:sz w:val="20"/>
          </w:rPr>
          <w:fldChar w:fldCharType="begin"/>
        </w:r>
        <w:r w:rsidRPr="00A901F3">
          <w:rPr>
            <w:rFonts w:cs="Arial"/>
            <w:bCs/>
            <w:noProof/>
            <w:webHidden/>
            <w:sz w:val="20"/>
          </w:rPr>
          <w:instrText xml:space="preserve"> PAGEREF _Toc70680468 \h </w:instrText>
        </w:r>
        <w:r w:rsidRPr="00A901F3">
          <w:rPr>
            <w:rFonts w:cs="Arial"/>
            <w:bCs/>
            <w:noProof/>
            <w:webHidden/>
            <w:sz w:val="20"/>
          </w:rPr>
        </w:r>
        <w:r w:rsidRPr="00A901F3">
          <w:rPr>
            <w:rFonts w:cs="Arial"/>
            <w:bCs/>
            <w:noProof/>
            <w:webHidden/>
            <w:sz w:val="20"/>
          </w:rPr>
          <w:fldChar w:fldCharType="separate"/>
        </w:r>
        <w:r w:rsidRPr="00A901F3">
          <w:rPr>
            <w:rFonts w:cs="Arial"/>
            <w:bCs/>
            <w:noProof/>
            <w:webHidden/>
            <w:sz w:val="20"/>
          </w:rPr>
          <w:t>22</w:t>
        </w:r>
        <w:r w:rsidRPr="00A901F3">
          <w:rPr>
            <w:rFonts w:cs="Arial"/>
            <w:bCs/>
            <w:noProof/>
            <w:webHidden/>
            <w:sz w:val="20"/>
          </w:rPr>
          <w:fldChar w:fldCharType="end"/>
        </w:r>
      </w:hyperlink>
    </w:p>
    <w:p w:rsidRPr="00A901F3" w:rsidR="007A3145" w:rsidRDefault="007A3145" w14:paraId="3A821879" w14:textId="6AFD3CAC">
      <w:pPr>
        <w:pStyle w:val="Obsah3"/>
        <w:rPr>
          <w:rFonts w:cs="Arial" w:eastAsiaTheme="minorEastAsia"/>
          <w:bCs/>
          <w:snapToGrid/>
          <w:sz w:val="20"/>
          <w:lang w:val="cs-CZ" w:eastAsia="cs-CZ"/>
        </w:rPr>
      </w:pPr>
      <w:hyperlink w:history="1" w:anchor="_Toc70680469">
        <w:r w:rsidRPr="00A901F3">
          <w:rPr>
            <w:rStyle w:val="Hypertextovodkaz"/>
            <w:rFonts w:cs="Arial"/>
            <w:bCs/>
            <w:sz w:val="20"/>
          </w:rPr>
          <w:t>7.2.1</w:t>
        </w:r>
        <w:r w:rsidRPr="00A901F3">
          <w:rPr>
            <w:rFonts w:cs="Arial" w:eastAsiaTheme="minorEastAsia"/>
            <w:bCs/>
            <w:snapToGrid/>
            <w:sz w:val="20"/>
            <w:lang w:val="cs-CZ" w:eastAsia="cs-CZ"/>
          </w:rPr>
          <w:tab/>
        </w:r>
        <w:r w:rsidRPr="00A901F3">
          <w:rPr>
            <w:rStyle w:val="Hypertextovodkaz"/>
            <w:rFonts w:cs="Arial"/>
            <w:bCs/>
            <w:sz w:val="20"/>
          </w:rPr>
          <w:t>Tabulka hmotností dle provedení konzol</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_Toc70680469 \h </w:instrText>
        </w:r>
        <w:r w:rsidRPr="00A901F3">
          <w:rPr>
            <w:rFonts w:cs="Arial"/>
            <w:bCs/>
            <w:webHidden/>
            <w:sz w:val="20"/>
          </w:rPr>
        </w:r>
        <w:r w:rsidRPr="00A901F3">
          <w:rPr>
            <w:rFonts w:cs="Arial"/>
            <w:bCs/>
            <w:webHidden/>
            <w:sz w:val="20"/>
          </w:rPr>
          <w:fldChar w:fldCharType="separate"/>
        </w:r>
        <w:r w:rsidRPr="00A901F3">
          <w:rPr>
            <w:rFonts w:cs="Arial"/>
            <w:bCs/>
            <w:webHidden/>
            <w:sz w:val="20"/>
          </w:rPr>
          <w:t>22</w:t>
        </w:r>
        <w:r w:rsidRPr="00A901F3">
          <w:rPr>
            <w:rFonts w:cs="Arial"/>
            <w:bCs/>
            <w:webHidden/>
            <w:sz w:val="20"/>
          </w:rPr>
          <w:fldChar w:fldCharType="end"/>
        </w:r>
      </w:hyperlink>
    </w:p>
    <w:p w:rsidRPr="00A901F3" w:rsidR="007A3145" w:rsidRDefault="007A3145" w14:paraId="2BF1A6E9" w14:textId="5A4E0C53">
      <w:pPr>
        <w:pStyle w:val="Obsah3"/>
        <w:rPr>
          <w:rFonts w:cs="Arial" w:eastAsiaTheme="minorEastAsia"/>
          <w:bCs/>
          <w:snapToGrid/>
          <w:sz w:val="20"/>
          <w:lang w:val="cs-CZ" w:eastAsia="cs-CZ"/>
        </w:rPr>
      </w:pPr>
      <w:hyperlink w:history="1" w:anchor="_Toc70680470">
        <w:r w:rsidRPr="00A901F3">
          <w:rPr>
            <w:rStyle w:val="Hypertextovodkaz"/>
            <w:rFonts w:cs="Arial"/>
            <w:bCs/>
            <w:sz w:val="20"/>
          </w:rPr>
          <w:t>7.2.2</w:t>
        </w:r>
        <w:r w:rsidRPr="00A901F3">
          <w:rPr>
            <w:rFonts w:cs="Arial" w:eastAsiaTheme="minorEastAsia"/>
            <w:bCs/>
            <w:snapToGrid/>
            <w:sz w:val="20"/>
            <w:lang w:val="cs-CZ" w:eastAsia="cs-CZ"/>
          </w:rPr>
          <w:tab/>
        </w:r>
        <w:r w:rsidRPr="00A901F3">
          <w:rPr>
            <w:rStyle w:val="Hypertextovodkaz"/>
            <w:rFonts w:cs="Arial"/>
            <w:bCs/>
            <w:sz w:val="20"/>
          </w:rPr>
          <w:t>Konzola oboustranná univerzální bez rámečku</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_Toc70680470 \h </w:instrText>
        </w:r>
        <w:r w:rsidRPr="00A901F3">
          <w:rPr>
            <w:rFonts w:cs="Arial"/>
            <w:bCs/>
            <w:webHidden/>
            <w:sz w:val="20"/>
          </w:rPr>
        </w:r>
        <w:r w:rsidRPr="00A901F3">
          <w:rPr>
            <w:rFonts w:cs="Arial"/>
            <w:bCs/>
            <w:webHidden/>
            <w:sz w:val="20"/>
          </w:rPr>
          <w:fldChar w:fldCharType="separate"/>
        </w:r>
        <w:r w:rsidRPr="00A901F3">
          <w:rPr>
            <w:rFonts w:cs="Arial"/>
            <w:bCs/>
            <w:webHidden/>
            <w:sz w:val="20"/>
          </w:rPr>
          <w:t>23</w:t>
        </w:r>
        <w:r w:rsidRPr="00A901F3">
          <w:rPr>
            <w:rFonts w:cs="Arial"/>
            <w:bCs/>
            <w:webHidden/>
            <w:sz w:val="20"/>
          </w:rPr>
          <w:fldChar w:fldCharType="end"/>
        </w:r>
      </w:hyperlink>
    </w:p>
    <w:p w:rsidRPr="00A901F3" w:rsidR="007A3145" w:rsidRDefault="007A3145" w14:paraId="709D0106" w14:textId="40195B75">
      <w:pPr>
        <w:pStyle w:val="Obsah3"/>
        <w:rPr>
          <w:rFonts w:cs="Arial" w:eastAsiaTheme="minorEastAsia"/>
          <w:bCs/>
          <w:snapToGrid/>
          <w:sz w:val="20"/>
          <w:lang w:val="cs-CZ" w:eastAsia="cs-CZ"/>
        </w:rPr>
      </w:pPr>
      <w:hyperlink w:history="1" w:anchor="_Toc70680471">
        <w:r w:rsidRPr="00A901F3">
          <w:rPr>
            <w:rStyle w:val="Hypertextovodkaz"/>
            <w:rFonts w:cs="Arial"/>
            <w:bCs/>
            <w:sz w:val="20"/>
          </w:rPr>
          <w:t>7.2.3</w:t>
        </w:r>
        <w:r w:rsidRPr="00A901F3">
          <w:rPr>
            <w:rFonts w:cs="Arial" w:eastAsiaTheme="minorEastAsia"/>
            <w:bCs/>
            <w:snapToGrid/>
            <w:sz w:val="20"/>
            <w:lang w:val="cs-CZ" w:eastAsia="cs-CZ"/>
          </w:rPr>
          <w:tab/>
        </w:r>
        <w:r w:rsidRPr="00A901F3">
          <w:rPr>
            <w:rStyle w:val="Hypertextovodkaz"/>
            <w:rFonts w:cs="Arial"/>
            <w:bCs/>
            <w:sz w:val="20"/>
          </w:rPr>
          <w:t>Konzola oboustranná univerzální s rámečkem</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_Toc70680471 \h </w:instrText>
        </w:r>
        <w:r w:rsidRPr="00A901F3">
          <w:rPr>
            <w:rFonts w:cs="Arial"/>
            <w:bCs/>
            <w:webHidden/>
            <w:sz w:val="20"/>
          </w:rPr>
        </w:r>
        <w:r w:rsidRPr="00A901F3">
          <w:rPr>
            <w:rFonts w:cs="Arial"/>
            <w:bCs/>
            <w:webHidden/>
            <w:sz w:val="20"/>
          </w:rPr>
          <w:fldChar w:fldCharType="separate"/>
        </w:r>
        <w:r w:rsidRPr="00A901F3">
          <w:rPr>
            <w:rFonts w:cs="Arial"/>
            <w:bCs/>
            <w:webHidden/>
            <w:sz w:val="20"/>
          </w:rPr>
          <w:t>23</w:t>
        </w:r>
        <w:r w:rsidRPr="00A901F3">
          <w:rPr>
            <w:rFonts w:cs="Arial"/>
            <w:bCs/>
            <w:webHidden/>
            <w:sz w:val="20"/>
          </w:rPr>
          <w:fldChar w:fldCharType="end"/>
        </w:r>
      </w:hyperlink>
    </w:p>
    <w:p w:rsidRPr="00A901F3" w:rsidR="007A3145" w:rsidRDefault="007A3145" w14:paraId="523D2EDA" w14:textId="3868C1E8">
      <w:pPr>
        <w:pStyle w:val="Obsah3"/>
        <w:rPr>
          <w:rFonts w:cs="Arial" w:eastAsiaTheme="minorEastAsia"/>
          <w:bCs/>
          <w:snapToGrid/>
          <w:sz w:val="20"/>
          <w:lang w:val="cs-CZ" w:eastAsia="cs-CZ"/>
        </w:rPr>
      </w:pPr>
      <w:hyperlink w:history="1" w:anchor="_Toc70680472">
        <w:r w:rsidRPr="00A901F3">
          <w:rPr>
            <w:rStyle w:val="Hypertextovodkaz"/>
            <w:rFonts w:cs="Arial"/>
            <w:bCs/>
            <w:sz w:val="20"/>
          </w:rPr>
          <w:t>7.2.4</w:t>
        </w:r>
        <w:r w:rsidRPr="00A901F3">
          <w:rPr>
            <w:rFonts w:cs="Arial" w:eastAsiaTheme="minorEastAsia"/>
            <w:bCs/>
            <w:snapToGrid/>
            <w:sz w:val="20"/>
            <w:lang w:val="cs-CZ" w:eastAsia="cs-CZ"/>
          </w:rPr>
          <w:tab/>
        </w:r>
        <w:r w:rsidRPr="00A901F3">
          <w:rPr>
            <w:rStyle w:val="Hypertextovodkaz"/>
            <w:rFonts w:cs="Arial"/>
            <w:bCs/>
            <w:sz w:val="20"/>
          </w:rPr>
          <w:t>Konzola oboustranná univerzální s táhly a rámečkem</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_Toc70680472 \h </w:instrText>
        </w:r>
        <w:r w:rsidRPr="00A901F3">
          <w:rPr>
            <w:rFonts w:cs="Arial"/>
            <w:bCs/>
            <w:webHidden/>
            <w:sz w:val="20"/>
          </w:rPr>
        </w:r>
        <w:r w:rsidRPr="00A901F3">
          <w:rPr>
            <w:rFonts w:cs="Arial"/>
            <w:bCs/>
            <w:webHidden/>
            <w:sz w:val="20"/>
          </w:rPr>
          <w:fldChar w:fldCharType="separate"/>
        </w:r>
        <w:r w:rsidRPr="00A901F3">
          <w:rPr>
            <w:rFonts w:cs="Arial"/>
            <w:bCs/>
            <w:webHidden/>
            <w:sz w:val="20"/>
          </w:rPr>
          <w:t>24</w:t>
        </w:r>
        <w:r w:rsidRPr="00A901F3">
          <w:rPr>
            <w:rFonts w:cs="Arial"/>
            <w:bCs/>
            <w:webHidden/>
            <w:sz w:val="20"/>
          </w:rPr>
          <w:fldChar w:fldCharType="end"/>
        </w:r>
      </w:hyperlink>
    </w:p>
    <w:p w:rsidRPr="00A901F3" w:rsidR="007A3145" w:rsidRDefault="007A3145" w14:paraId="103B3BC9" w14:textId="55E2D10E">
      <w:pPr>
        <w:pStyle w:val="Obsah3"/>
        <w:rPr>
          <w:rFonts w:cs="Arial" w:eastAsiaTheme="minorEastAsia"/>
          <w:bCs/>
          <w:snapToGrid/>
          <w:sz w:val="20"/>
          <w:lang w:val="cs-CZ" w:eastAsia="cs-CZ"/>
        </w:rPr>
      </w:pPr>
      <w:hyperlink w:history="1" w:anchor="_Toc70680473">
        <w:r w:rsidRPr="00A901F3">
          <w:rPr>
            <w:rStyle w:val="Hypertextovodkaz"/>
            <w:rFonts w:cs="Arial"/>
            <w:bCs/>
            <w:sz w:val="20"/>
          </w:rPr>
          <w:t>7.2.5</w:t>
        </w:r>
        <w:r w:rsidRPr="00A901F3">
          <w:rPr>
            <w:rFonts w:cs="Arial" w:eastAsiaTheme="minorEastAsia"/>
            <w:bCs/>
            <w:snapToGrid/>
            <w:sz w:val="20"/>
            <w:lang w:val="cs-CZ" w:eastAsia="cs-CZ"/>
          </w:rPr>
          <w:tab/>
        </w:r>
        <w:r w:rsidRPr="00A901F3">
          <w:rPr>
            <w:rStyle w:val="Hypertextovodkaz"/>
            <w:rFonts w:cs="Arial"/>
            <w:bCs/>
            <w:sz w:val="20"/>
          </w:rPr>
          <w:t>Konzola oboustranná univerzální s rámečkem montovaná</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_Toc70680473 \h </w:instrText>
        </w:r>
        <w:r w:rsidRPr="00A901F3">
          <w:rPr>
            <w:rFonts w:cs="Arial"/>
            <w:bCs/>
            <w:webHidden/>
            <w:sz w:val="20"/>
          </w:rPr>
        </w:r>
        <w:r w:rsidRPr="00A901F3">
          <w:rPr>
            <w:rFonts w:cs="Arial"/>
            <w:bCs/>
            <w:webHidden/>
            <w:sz w:val="20"/>
          </w:rPr>
          <w:fldChar w:fldCharType="separate"/>
        </w:r>
        <w:r w:rsidRPr="00A901F3">
          <w:rPr>
            <w:rFonts w:cs="Arial"/>
            <w:bCs/>
            <w:webHidden/>
            <w:sz w:val="20"/>
          </w:rPr>
          <w:t>24</w:t>
        </w:r>
        <w:r w:rsidRPr="00A901F3">
          <w:rPr>
            <w:rFonts w:cs="Arial"/>
            <w:bCs/>
            <w:webHidden/>
            <w:sz w:val="20"/>
          </w:rPr>
          <w:fldChar w:fldCharType="end"/>
        </w:r>
      </w:hyperlink>
    </w:p>
    <w:p w:rsidRPr="00A901F3" w:rsidR="007A3145" w:rsidRDefault="007A3145" w14:paraId="4B7158A6" w14:textId="7D6B00C4">
      <w:pPr>
        <w:pStyle w:val="Obsah3"/>
        <w:rPr>
          <w:rFonts w:cs="Arial" w:eastAsiaTheme="minorEastAsia"/>
          <w:bCs/>
          <w:snapToGrid/>
          <w:sz w:val="20"/>
          <w:lang w:val="cs-CZ" w:eastAsia="cs-CZ"/>
        </w:rPr>
      </w:pPr>
      <w:hyperlink w:history="1" w:anchor="_Toc70680474">
        <w:r w:rsidRPr="00A901F3">
          <w:rPr>
            <w:rStyle w:val="Hypertextovodkaz"/>
            <w:rFonts w:cs="Arial"/>
            <w:bCs/>
            <w:sz w:val="20"/>
          </w:rPr>
          <w:t>7.2.6</w:t>
        </w:r>
        <w:r w:rsidRPr="00A901F3">
          <w:rPr>
            <w:rFonts w:cs="Arial" w:eastAsiaTheme="minorEastAsia"/>
            <w:bCs/>
            <w:snapToGrid/>
            <w:sz w:val="20"/>
            <w:lang w:val="cs-CZ" w:eastAsia="cs-CZ"/>
          </w:rPr>
          <w:tab/>
        </w:r>
        <w:r w:rsidRPr="00A901F3">
          <w:rPr>
            <w:rStyle w:val="Hypertextovodkaz"/>
            <w:rFonts w:cs="Arial"/>
            <w:bCs/>
            <w:sz w:val="20"/>
          </w:rPr>
          <w:t>Konzola jednostranná univerzální bez rámečku</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_Toc70680474 \h </w:instrText>
        </w:r>
        <w:r w:rsidRPr="00A901F3">
          <w:rPr>
            <w:rFonts w:cs="Arial"/>
            <w:bCs/>
            <w:webHidden/>
            <w:sz w:val="20"/>
          </w:rPr>
        </w:r>
        <w:r w:rsidRPr="00A901F3">
          <w:rPr>
            <w:rFonts w:cs="Arial"/>
            <w:bCs/>
            <w:webHidden/>
            <w:sz w:val="20"/>
          </w:rPr>
          <w:fldChar w:fldCharType="separate"/>
        </w:r>
        <w:r w:rsidRPr="00A901F3">
          <w:rPr>
            <w:rFonts w:cs="Arial"/>
            <w:bCs/>
            <w:webHidden/>
            <w:sz w:val="20"/>
          </w:rPr>
          <w:t>25</w:t>
        </w:r>
        <w:r w:rsidRPr="00A901F3">
          <w:rPr>
            <w:rFonts w:cs="Arial"/>
            <w:bCs/>
            <w:webHidden/>
            <w:sz w:val="20"/>
          </w:rPr>
          <w:fldChar w:fldCharType="end"/>
        </w:r>
      </w:hyperlink>
    </w:p>
    <w:p w:rsidRPr="00A901F3" w:rsidR="007A3145" w:rsidRDefault="007A3145" w14:paraId="5662AED9" w14:textId="741CC4FD">
      <w:pPr>
        <w:pStyle w:val="Obsah3"/>
        <w:rPr>
          <w:rFonts w:cs="Arial" w:eastAsiaTheme="minorEastAsia"/>
          <w:bCs/>
          <w:snapToGrid/>
          <w:sz w:val="20"/>
          <w:lang w:val="cs-CZ" w:eastAsia="cs-CZ"/>
        </w:rPr>
      </w:pPr>
      <w:hyperlink w:history="1" w:anchor="_Toc70680475">
        <w:r w:rsidRPr="00A901F3">
          <w:rPr>
            <w:rStyle w:val="Hypertextovodkaz"/>
            <w:rFonts w:cs="Arial"/>
            <w:bCs/>
            <w:sz w:val="20"/>
          </w:rPr>
          <w:t>7.2.7</w:t>
        </w:r>
        <w:r w:rsidRPr="00A901F3">
          <w:rPr>
            <w:rFonts w:cs="Arial" w:eastAsiaTheme="minorEastAsia"/>
            <w:bCs/>
            <w:snapToGrid/>
            <w:sz w:val="20"/>
            <w:lang w:val="cs-CZ" w:eastAsia="cs-CZ"/>
          </w:rPr>
          <w:tab/>
        </w:r>
        <w:r w:rsidRPr="00A901F3">
          <w:rPr>
            <w:rStyle w:val="Hypertextovodkaz"/>
            <w:rFonts w:cs="Arial"/>
            <w:bCs/>
            <w:sz w:val="20"/>
          </w:rPr>
          <w:t>Konzola jednostranná univerzální s rámečkem</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_Toc70680475 \h </w:instrText>
        </w:r>
        <w:r w:rsidRPr="00A901F3">
          <w:rPr>
            <w:rFonts w:cs="Arial"/>
            <w:bCs/>
            <w:webHidden/>
            <w:sz w:val="20"/>
          </w:rPr>
        </w:r>
        <w:r w:rsidRPr="00A901F3">
          <w:rPr>
            <w:rFonts w:cs="Arial"/>
            <w:bCs/>
            <w:webHidden/>
            <w:sz w:val="20"/>
          </w:rPr>
          <w:fldChar w:fldCharType="separate"/>
        </w:r>
        <w:r w:rsidRPr="00A901F3">
          <w:rPr>
            <w:rFonts w:cs="Arial"/>
            <w:bCs/>
            <w:webHidden/>
            <w:sz w:val="20"/>
          </w:rPr>
          <w:t>25</w:t>
        </w:r>
        <w:r w:rsidRPr="00A901F3">
          <w:rPr>
            <w:rFonts w:cs="Arial"/>
            <w:bCs/>
            <w:webHidden/>
            <w:sz w:val="20"/>
          </w:rPr>
          <w:fldChar w:fldCharType="end"/>
        </w:r>
      </w:hyperlink>
    </w:p>
    <w:p w:rsidRPr="00A901F3" w:rsidR="007A3145" w:rsidRDefault="007A3145" w14:paraId="22DA8CCE" w14:textId="143D811E">
      <w:pPr>
        <w:pStyle w:val="Obsah3"/>
        <w:rPr>
          <w:rFonts w:cs="Arial" w:eastAsiaTheme="minorEastAsia"/>
          <w:bCs/>
          <w:snapToGrid/>
          <w:sz w:val="20"/>
          <w:lang w:val="cs-CZ" w:eastAsia="cs-CZ"/>
        </w:rPr>
      </w:pPr>
      <w:hyperlink w:history="1" w:anchor="_Toc70680476">
        <w:r w:rsidRPr="00A901F3">
          <w:rPr>
            <w:rStyle w:val="Hypertextovodkaz"/>
            <w:rFonts w:cs="Arial"/>
            <w:bCs/>
            <w:sz w:val="20"/>
          </w:rPr>
          <w:t>7.2.8</w:t>
        </w:r>
        <w:r w:rsidRPr="00A901F3">
          <w:rPr>
            <w:rFonts w:cs="Arial" w:eastAsiaTheme="minorEastAsia"/>
            <w:bCs/>
            <w:snapToGrid/>
            <w:sz w:val="20"/>
            <w:lang w:val="cs-CZ" w:eastAsia="cs-CZ"/>
          </w:rPr>
          <w:tab/>
        </w:r>
        <w:r w:rsidRPr="00A901F3">
          <w:rPr>
            <w:rStyle w:val="Hypertextovodkaz"/>
            <w:rFonts w:cs="Arial"/>
            <w:bCs/>
            <w:sz w:val="20"/>
          </w:rPr>
          <w:t>Konzola na příhradový stožár pro střední vodič</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_Toc70680476 \h </w:instrText>
        </w:r>
        <w:r w:rsidRPr="00A901F3">
          <w:rPr>
            <w:rFonts w:cs="Arial"/>
            <w:bCs/>
            <w:webHidden/>
            <w:sz w:val="20"/>
          </w:rPr>
        </w:r>
        <w:r w:rsidRPr="00A901F3">
          <w:rPr>
            <w:rFonts w:cs="Arial"/>
            <w:bCs/>
            <w:webHidden/>
            <w:sz w:val="20"/>
          </w:rPr>
          <w:fldChar w:fldCharType="separate"/>
        </w:r>
        <w:r w:rsidRPr="00A901F3">
          <w:rPr>
            <w:rFonts w:cs="Arial"/>
            <w:bCs/>
            <w:webHidden/>
            <w:sz w:val="20"/>
          </w:rPr>
          <w:t>26</w:t>
        </w:r>
        <w:r w:rsidRPr="00A901F3">
          <w:rPr>
            <w:rFonts w:cs="Arial"/>
            <w:bCs/>
            <w:webHidden/>
            <w:sz w:val="20"/>
          </w:rPr>
          <w:fldChar w:fldCharType="end"/>
        </w:r>
      </w:hyperlink>
    </w:p>
    <w:p w:rsidRPr="00A901F3" w:rsidR="007A3145" w:rsidRDefault="007A3145" w14:paraId="355889BD" w14:textId="5563ACED">
      <w:pPr>
        <w:pStyle w:val="Obsah3"/>
        <w:rPr>
          <w:rFonts w:cs="Arial" w:eastAsiaTheme="minorEastAsia"/>
          <w:bCs/>
          <w:snapToGrid/>
          <w:sz w:val="20"/>
          <w:lang w:val="cs-CZ" w:eastAsia="cs-CZ"/>
        </w:rPr>
      </w:pPr>
      <w:hyperlink w:history="1" w:anchor="_Toc70680477">
        <w:r w:rsidRPr="00A901F3">
          <w:rPr>
            <w:rStyle w:val="Hypertextovodkaz"/>
            <w:rFonts w:cs="Arial"/>
            <w:bCs/>
            <w:sz w:val="20"/>
          </w:rPr>
          <w:t>7.2.9</w:t>
        </w:r>
        <w:r w:rsidRPr="00A901F3">
          <w:rPr>
            <w:rFonts w:cs="Arial" w:eastAsiaTheme="minorEastAsia"/>
            <w:bCs/>
            <w:snapToGrid/>
            <w:sz w:val="20"/>
            <w:lang w:val="cs-CZ" w:eastAsia="cs-CZ"/>
          </w:rPr>
          <w:tab/>
        </w:r>
        <w:r w:rsidRPr="00A901F3">
          <w:rPr>
            <w:rStyle w:val="Hypertextovodkaz"/>
            <w:rFonts w:cs="Arial"/>
            <w:bCs/>
            <w:sz w:val="20"/>
          </w:rPr>
          <w:t>Konzola na příhradový stožár pro střední vodič s rámečkem</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_Toc70680477 \h </w:instrText>
        </w:r>
        <w:r w:rsidRPr="00A901F3">
          <w:rPr>
            <w:rFonts w:cs="Arial"/>
            <w:bCs/>
            <w:webHidden/>
            <w:sz w:val="20"/>
          </w:rPr>
        </w:r>
        <w:r w:rsidRPr="00A901F3">
          <w:rPr>
            <w:rFonts w:cs="Arial"/>
            <w:bCs/>
            <w:webHidden/>
            <w:sz w:val="20"/>
          </w:rPr>
          <w:fldChar w:fldCharType="separate"/>
        </w:r>
        <w:r w:rsidRPr="00A901F3">
          <w:rPr>
            <w:rFonts w:cs="Arial"/>
            <w:bCs/>
            <w:webHidden/>
            <w:sz w:val="20"/>
          </w:rPr>
          <w:t>26</w:t>
        </w:r>
        <w:r w:rsidRPr="00A901F3">
          <w:rPr>
            <w:rFonts w:cs="Arial"/>
            <w:bCs/>
            <w:webHidden/>
            <w:sz w:val="20"/>
          </w:rPr>
          <w:fldChar w:fldCharType="end"/>
        </w:r>
      </w:hyperlink>
    </w:p>
    <w:p w:rsidRPr="00A901F3" w:rsidR="007A3145" w:rsidRDefault="007A3145" w14:paraId="20A8D567" w14:textId="7F1B6BD9">
      <w:pPr>
        <w:pStyle w:val="Obsah3"/>
        <w:rPr>
          <w:rFonts w:cs="Arial" w:eastAsiaTheme="minorEastAsia"/>
          <w:bCs/>
          <w:snapToGrid/>
          <w:sz w:val="20"/>
          <w:lang w:val="cs-CZ" w:eastAsia="cs-CZ"/>
        </w:rPr>
      </w:pPr>
      <w:hyperlink w:history="1" w:anchor="_Toc70680478">
        <w:r w:rsidRPr="00A901F3">
          <w:rPr>
            <w:rStyle w:val="Hypertextovodkaz"/>
            <w:rFonts w:cs="Arial"/>
            <w:bCs/>
            <w:sz w:val="20"/>
          </w:rPr>
          <w:t>7.2.10</w:t>
        </w:r>
        <w:r w:rsidRPr="00A901F3">
          <w:rPr>
            <w:rFonts w:cs="Arial" w:eastAsiaTheme="minorEastAsia"/>
            <w:bCs/>
            <w:snapToGrid/>
            <w:sz w:val="20"/>
            <w:lang w:val="cs-CZ" w:eastAsia="cs-CZ"/>
          </w:rPr>
          <w:tab/>
        </w:r>
        <w:r w:rsidRPr="00A901F3">
          <w:rPr>
            <w:rStyle w:val="Hypertextovodkaz"/>
            <w:rFonts w:cs="Arial"/>
            <w:bCs/>
            <w:sz w:val="20"/>
          </w:rPr>
          <w:t>Konzola na příhradový stožár pro střední vodič zesílená</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_Toc70680478 \h </w:instrText>
        </w:r>
        <w:r w:rsidRPr="00A901F3">
          <w:rPr>
            <w:rFonts w:cs="Arial"/>
            <w:bCs/>
            <w:webHidden/>
            <w:sz w:val="20"/>
          </w:rPr>
        </w:r>
        <w:r w:rsidRPr="00A901F3">
          <w:rPr>
            <w:rFonts w:cs="Arial"/>
            <w:bCs/>
            <w:webHidden/>
            <w:sz w:val="20"/>
          </w:rPr>
          <w:fldChar w:fldCharType="separate"/>
        </w:r>
        <w:r w:rsidRPr="00A901F3">
          <w:rPr>
            <w:rFonts w:cs="Arial"/>
            <w:bCs/>
            <w:webHidden/>
            <w:sz w:val="20"/>
          </w:rPr>
          <w:t>27</w:t>
        </w:r>
        <w:r w:rsidRPr="00A901F3">
          <w:rPr>
            <w:rFonts w:cs="Arial"/>
            <w:bCs/>
            <w:webHidden/>
            <w:sz w:val="20"/>
          </w:rPr>
          <w:fldChar w:fldCharType="end"/>
        </w:r>
      </w:hyperlink>
    </w:p>
    <w:p w:rsidRPr="00A901F3" w:rsidR="007A3145" w:rsidRDefault="007A3145" w14:paraId="080F9DAC" w14:textId="53777646">
      <w:pPr>
        <w:pStyle w:val="Obsah3"/>
        <w:rPr>
          <w:rFonts w:cs="Arial" w:eastAsiaTheme="minorEastAsia"/>
          <w:bCs/>
          <w:snapToGrid/>
          <w:sz w:val="20"/>
          <w:lang w:val="cs-CZ" w:eastAsia="cs-CZ"/>
        </w:rPr>
      </w:pPr>
      <w:hyperlink w:history="1" w:anchor="_Toc70680479">
        <w:r w:rsidRPr="00A901F3">
          <w:rPr>
            <w:rStyle w:val="Hypertextovodkaz"/>
            <w:rFonts w:cs="Arial"/>
            <w:bCs/>
            <w:sz w:val="20"/>
          </w:rPr>
          <w:t>7.2.11</w:t>
        </w:r>
        <w:r w:rsidRPr="00A901F3">
          <w:rPr>
            <w:rFonts w:cs="Arial" w:eastAsiaTheme="minorEastAsia"/>
            <w:bCs/>
            <w:snapToGrid/>
            <w:sz w:val="20"/>
            <w:lang w:val="cs-CZ" w:eastAsia="cs-CZ"/>
          </w:rPr>
          <w:tab/>
        </w:r>
        <w:r w:rsidRPr="00A901F3">
          <w:rPr>
            <w:rStyle w:val="Hypertextovodkaz"/>
            <w:rFonts w:cs="Arial"/>
            <w:bCs/>
            <w:sz w:val="20"/>
          </w:rPr>
          <w:t>Konzola na příhradový stožár pro střední vodič zesílená s rámečkem</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_Toc70680479 \h </w:instrText>
        </w:r>
        <w:r w:rsidRPr="00A901F3">
          <w:rPr>
            <w:rFonts w:cs="Arial"/>
            <w:bCs/>
            <w:webHidden/>
            <w:sz w:val="20"/>
          </w:rPr>
        </w:r>
        <w:r w:rsidRPr="00A901F3">
          <w:rPr>
            <w:rFonts w:cs="Arial"/>
            <w:bCs/>
            <w:webHidden/>
            <w:sz w:val="20"/>
          </w:rPr>
          <w:fldChar w:fldCharType="separate"/>
        </w:r>
        <w:r w:rsidRPr="00A901F3">
          <w:rPr>
            <w:rFonts w:cs="Arial"/>
            <w:bCs/>
            <w:webHidden/>
            <w:sz w:val="20"/>
          </w:rPr>
          <w:t>27</w:t>
        </w:r>
        <w:r w:rsidRPr="00A901F3">
          <w:rPr>
            <w:rFonts w:cs="Arial"/>
            <w:bCs/>
            <w:webHidden/>
            <w:sz w:val="20"/>
          </w:rPr>
          <w:fldChar w:fldCharType="end"/>
        </w:r>
      </w:hyperlink>
    </w:p>
    <w:p w:rsidRPr="00A901F3" w:rsidR="007A3145" w:rsidRDefault="007A3145" w14:paraId="5A208D60" w14:textId="3BACF4FA">
      <w:pPr>
        <w:pStyle w:val="Obsah3"/>
        <w:rPr>
          <w:rFonts w:cs="Arial" w:eastAsiaTheme="minorEastAsia"/>
          <w:bCs/>
          <w:snapToGrid/>
          <w:sz w:val="20"/>
          <w:lang w:val="cs-CZ" w:eastAsia="cs-CZ"/>
        </w:rPr>
      </w:pPr>
      <w:hyperlink w:history="1" w:anchor="_Toc70680480">
        <w:r w:rsidRPr="00A901F3">
          <w:rPr>
            <w:rStyle w:val="Hypertextovodkaz"/>
            <w:rFonts w:cs="Arial"/>
            <w:bCs/>
            <w:sz w:val="20"/>
          </w:rPr>
          <w:t>7.2.12</w:t>
        </w:r>
        <w:r w:rsidRPr="00A901F3">
          <w:rPr>
            <w:rFonts w:cs="Arial" w:eastAsiaTheme="minorEastAsia"/>
            <w:bCs/>
            <w:snapToGrid/>
            <w:sz w:val="20"/>
            <w:lang w:val="cs-CZ" w:eastAsia="cs-CZ"/>
          </w:rPr>
          <w:tab/>
        </w:r>
        <w:r w:rsidRPr="00A901F3">
          <w:rPr>
            <w:rStyle w:val="Hypertextovodkaz"/>
            <w:rFonts w:cs="Arial"/>
            <w:bCs/>
            <w:sz w:val="20"/>
          </w:rPr>
          <w:t>Konzola na příhradový stožár pro šikmé odbočení s rámečkem</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_Toc70680480 \h </w:instrText>
        </w:r>
        <w:r w:rsidRPr="00A901F3">
          <w:rPr>
            <w:rFonts w:cs="Arial"/>
            <w:bCs/>
            <w:webHidden/>
            <w:sz w:val="20"/>
          </w:rPr>
        </w:r>
        <w:r w:rsidRPr="00A901F3">
          <w:rPr>
            <w:rFonts w:cs="Arial"/>
            <w:bCs/>
            <w:webHidden/>
            <w:sz w:val="20"/>
          </w:rPr>
          <w:fldChar w:fldCharType="separate"/>
        </w:r>
        <w:r w:rsidRPr="00A901F3">
          <w:rPr>
            <w:rFonts w:cs="Arial"/>
            <w:bCs/>
            <w:webHidden/>
            <w:sz w:val="20"/>
          </w:rPr>
          <w:t>28</w:t>
        </w:r>
        <w:r w:rsidRPr="00A901F3">
          <w:rPr>
            <w:rFonts w:cs="Arial"/>
            <w:bCs/>
            <w:webHidden/>
            <w:sz w:val="20"/>
          </w:rPr>
          <w:fldChar w:fldCharType="end"/>
        </w:r>
      </w:hyperlink>
    </w:p>
    <w:p w:rsidRPr="00A901F3" w:rsidR="007A3145" w:rsidRDefault="007A3145" w14:paraId="2DDC7710" w14:textId="575134FF">
      <w:pPr>
        <w:pStyle w:val="Obsah3"/>
        <w:rPr>
          <w:rFonts w:cs="Arial" w:eastAsiaTheme="minorEastAsia"/>
          <w:bCs/>
          <w:snapToGrid/>
          <w:sz w:val="20"/>
          <w:lang w:val="cs-CZ" w:eastAsia="cs-CZ"/>
        </w:rPr>
      </w:pPr>
      <w:hyperlink w:history="1" w:anchor="_Toc70680481">
        <w:r w:rsidRPr="00A901F3">
          <w:rPr>
            <w:rStyle w:val="Hypertextovodkaz"/>
            <w:rFonts w:cs="Arial"/>
            <w:bCs/>
            <w:sz w:val="20"/>
          </w:rPr>
          <w:t>7.2.13</w:t>
        </w:r>
        <w:r w:rsidRPr="00A901F3">
          <w:rPr>
            <w:rFonts w:cs="Arial" w:eastAsiaTheme="minorEastAsia"/>
            <w:bCs/>
            <w:snapToGrid/>
            <w:sz w:val="20"/>
            <w:lang w:val="cs-CZ" w:eastAsia="cs-CZ"/>
          </w:rPr>
          <w:tab/>
        </w:r>
        <w:r w:rsidRPr="00A901F3">
          <w:rPr>
            <w:rStyle w:val="Hypertextovodkaz"/>
            <w:rFonts w:cs="Arial"/>
            <w:bCs/>
            <w:sz w:val="20"/>
          </w:rPr>
          <w:t>Detail svařence pro uchycení vodičů</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_Toc70680481 \h </w:instrText>
        </w:r>
        <w:r w:rsidRPr="00A901F3">
          <w:rPr>
            <w:rFonts w:cs="Arial"/>
            <w:bCs/>
            <w:webHidden/>
            <w:sz w:val="20"/>
          </w:rPr>
        </w:r>
        <w:r w:rsidRPr="00A901F3">
          <w:rPr>
            <w:rFonts w:cs="Arial"/>
            <w:bCs/>
            <w:webHidden/>
            <w:sz w:val="20"/>
          </w:rPr>
          <w:fldChar w:fldCharType="separate"/>
        </w:r>
        <w:r w:rsidRPr="00A901F3">
          <w:rPr>
            <w:rFonts w:cs="Arial"/>
            <w:bCs/>
            <w:webHidden/>
            <w:sz w:val="20"/>
          </w:rPr>
          <w:t>29</w:t>
        </w:r>
        <w:r w:rsidRPr="00A901F3">
          <w:rPr>
            <w:rFonts w:cs="Arial"/>
            <w:bCs/>
            <w:webHidden/>
            <w:sz w:val="20"/>
          </w:rPr>
          <w:fldChar w:fldCharType="end"/>
        </w:r>
      </w:hyperlink>
    </w:p>
    <w:p w:rsidRPr="00A901F3" w:rsidR="007A3145" w:rsidRDefault="007A3145" w14:paraId="7DD07CD2" w14:textId="58EFAACA">
      <w:pPr>
        <w:pStyle w:val="Obsah3"/>
        <w:rPr>
          <w:rFonts w:cs="Arial" w:eastAsiaTheme="minorEastAsia"/>
          <w:bCs/>
          <w:snapToGrid/>
          <w:sz w:val="20"/>
          <w:lang w:val="cs-CZ" w:eastAsia="cs-CZ"/>
        </w:rPr>
      </w:pPr>
      <w:hyperlink w:history="1" w:anchor="_Toc70680482">
        <w:r w:rsidRPr="00A901F3">
          <w:rPr>
            <w:rStyle w:val="Hypertextovodkaz"/>
            <w:rFonts w:cs="Arial"/>
            <w:bCs/>
            <w:sz w:val="20"/>
          </w:rPr>
          <w:t>7.2.14</w:t>
        </w:r>
        <w:r w:rsidRPr="00A901F3">
          <w:rPr>
            <w:rFonts w:cs="Arial" w:eastAsiaTheme="minorEastAsia"/>
            <w:bCs/>
            <w:snapToGrid/>
            <w:sz w:val="20"/>
            <w:lang w:val="cs-CZ" w:eastAsia="cs-CZ"/>
          </w:rPr>
          <w:tab/>
        </w:r>
        <w:r w:rsidRPr="00A901F3">
          <w:rPr>
            <w:rStyle w:val="Hypertextovodkaz"/>
            <w:rFonts w:cs="Arial"/>
            <w:bCs/>
            <w:sz w:val="20"/>
          </w:rPr>
          <w:t>Typy standardních konzol dle PNE 34 8240</w:t>
        </w:r>
        <w:r w:rsidRPr="00A901F3">
          <w:rPr>
            <w:rFonts w:cs="Arial"/>
            <w:bCs/>
            <w:webHidden/>
            <w:sz w:val="20"/>
          </w:rPr>
          <w:tab/>
        </w:r>
        <w:r w:rsidRPr="00A901F3">
          <w:rPr>
            <w:rFonts w:cs="Arial"/>
            <w:bCs/>
            <w:webHidden/>
            <w:sz w:val="20"/>
          </w:rPr>
          <w:fldChar w:fldCharType="begin"/>
        </w:r>
        <w:r w:rsidRPr="00A901F3">
          <w:rPr>
            <w:rFonts w:cs="Arial"/>
            <w:bCs/>
            <w:webHidden/>
            <w:sz w:val="20"/>
          </w:rPr>
          <w:instrText xml:space="preserve"> PAGEREF _Toc70680482 \h </w:instrText>
        </w:r>
        <w:r w:rsidRPr="00A901F3">
          <w:rPr>
            <w:rFonts w:cs="Arial"/>
            <w:bCs/>
            <w:webHidden/>
            <w:sz w:val="20"/>
          </w:rPr>
        </w:r>
        <w:r w:rsidRPr="00A901F3">
          <w:rPr>
            <w:rFonts w:cs="Arial"/>
            <w:bCs/>
            <w:webHidden/>
            <w:sz w:val="20"/>
          </w:rPr>
          <w:fldChar w:fldCharType="separate"/>
        </w:r>
        <w:r w:rsidRPr="00A901F3">
          <w:rPr>
            <w:rFonts w:cs="Arial"/>
            <w:bCs/>
            <w:webHidden/>
            <w:sz w:val="20"/>
          </w:rPr>
          <w:t>30</w:t>
        </w:r>
        <w:r w:rsidRPr="00A901F3">
          <w:rPr>
            <w:rFonts w:cs="Arial"/>
            <w:bCs/>
            <w:webHidden/>
            <w:sz w:val="20"/>
          </w:rPr>
          <w:fldChar w:fldCharType="end"/>
        </w:r>
      </w:hyperlink>
    </w:p>
    <w:p w:rsidRPr="00A901F3" w:rsidR="00C25C1F" w:rsidP="00C25C1F" w:rsidRDefault="00E454AA" w14:paraId="6AA7B43E" w14:textId="4CA523E6">
      <w:pPr>
        <w:outlineLvl w:val="0"/>
        <w:rPr>
          <w:rFonts w:ascii="Arial" w:hAnsi="Arial" w:cs="Arial"/>
          <w:bCs/>
          <w:sz w:val="20"/>
          <w:u w:val="single"/>
        </w:rPr>
      </w:pPr>
      <w:r w:rsidRPr="00A901F3">
        <w:rPr>
          <w:rFonts w:ascii="Arial" w:hAnsi="Arial" w:cs="Arial"/>
          <w:bCs/>
          <w:sz w:val="20"/>
        </w:rPr>
        <w:fldChar w:fldCharType="end"/>
      </w:r>
    </w:p>
    <w:p w:rsidRPr="00A901F3" w:rsidR="006A06A4" w:rsidRDefault="006A06A4" w14:paraId="3EBA9DF1" w14:textId="77777777">
      <w:pPr>
        <w:spacing w:after="0"/>
        <w:rPr>
          <w:rFonts w:ascii="Arial" w:hAnsi="Arial" w:cs="Arial"/>
          <w:b/>
          <w:caps/>
          <w:sz w:val="20"/>
        </w:rPr>
      </w:pPr>
      <w:bookmarkStart w:name="_Toc415244407" w:id="3"/>
      <w:bookmarkStart w:name="_Toc415483168" w:id="4"/>
      <w:bookmarkEnd w:id="0"/>
      <w:bookmarkEnd w:id="1"/>
      <w:r w:rsidRPr="00A901F3">
        <w:rPr>
          <w:rFonts w:ascii="Arial" w:hAnsi="Arial" w:cs="Arial"/>
          <w:b/>
          <w:caps/>
          <w:sz w:val="20"/>
        </w:rPr>
        <w:br w:type="page"/>
      </w:r>
    </w:p>
    <w:p w:rsidRPr="00A901F3" w:rsidR="006F123E" w:rsidP="00767C77" w:rsidRDefault="00682D42" w14:paraId="184A0437" w14:textId="77777777">
      <w:pPr>
        <w:numPr>
          <w:ilvl w:val="0"/>
          <w:numId w:val="15"/>
        </w:numPr>
        <w:tabs>
          <w:tab w:val="left" w:pos="426"/>
          <w:tab w:val="left" w:pos="6521"/>
        </w:tabs>
        <w:spacing w:before="120"/>
        <w:outlineLvl w:val="0"/>
        <w:rPr>
          <w:rFonts w:ascii="Arial" w:hAnsi="Arial" w:cs="Arial"/>
          <w:b/>
          <w:caps/>
          <w:sz w:val="20"/>
        </w:rPr>
      </w:pPr>
      <w:bookmarkStart w:name="_Toc70680428" w:id="5"/>
      <w:r w:rsidRPr="00A901F3">
        <w:rPr>
          <w:rFonts w:ascii="Arial" w:hAnsi="Arial" w:cs="Arial"/>
          <w:b/>
          <w:caps/>
          <w:sz w:val="20"/>
        </w:rPr>
        <w:t>P</w:t>
      </w:r>
      <w:r w:rsidRPr="00A901F3" w:rsidR="006F123E">
        <w:rPr>
          <w:rFonts w:ascii="Arial" w:hAnsi="Arial" w:cs="Arial"/>
          <w:b/>
          <w:caps/>
          <w:sz w:val="20"/>
        </w:rPr>
        <w:t>opis předmětu</w:t>
      </w:r>
      <w:bookmarkEnd w:id="3"/>
      <w:bookmarkEnd w:id="4"/>
      <w:bookmarkEnd w:id="5"/>
    </w:p>
    <w:p w:rsidRPr="00A901F3" w:rsidR="006F123E" w:rsidP="004868A1" w:rsidRDefault="006F123E" w14:paraId="6A906767" w14:textId="5F2C6131">
      <w:pPr>
        <w:tabs>
          <w:tab w:val="left" w:pos="4820"/>
        </w:tabs>
        <w:jc w:val="both"/>
        <w:rPr>
          <w:rFonts w:ascii="Arial" w:hAnsi="Arial" w:cs="Arial"/>
          <w:sz w:val="20"/>
        </w:rPr>
      </w:pPr>
      <w:r w:rsidRPr="00A901F3">
        <w:rPr>
          <w:rFonts w:ascii="Arial" w:hAnsi="Arial" w:cs="Arial"/>
          <w:sz w:val="20"/>
        </w:rPr>
        <w:t>Tato technická specifikace je platná pro výrobu a dodávku ocelových příhradových stožárů</w:t>
      </w:r>
      <w:r w:rsidRPr="00A901F3" w:rsidR="003F546B">
        <w:rPr>
          <w:rFonts w:ascii="Arial" w:hAnsi="Arial" w:cs="Arial"/>
          <w:sz w:val="20"/>
        </w:rPr>
        <w:t>, s</w:t>
      </w:r>
      <w:r w:rsidRPr="00A901F3" w:rsidR="00DC0973">
        <w:rPr>
          <w:rFonts w:ascii="Arial" w:hAnsi="Arial" w:cs="Arial"/>
          <w:sz w:val="20"/>
        </w:rPr>
        <w:t xml:space="preserve"> konzolami pro </w:t>
      </w:r>
      <w:r w:rsidRPr="00A901F3" w:rsidR="003F546B">
        <w:rPr>
          <w:rFonts w:ascii="Arial" w:hAnsi="Arial" w:cs="Arial"/>
          <w:sz w:val="20"/>
        </w:rPr>
        <w:t xml:space="preserve">uspořádání vodičů </w:t>
      </w:r>
      <w:r w:rsidRPr="00A901F3" w:rsidR="00DC0973">
        <w:rPr>
          <w:rFonts w:ascii="Arial" w:hAnsi="Arial" w:cs="Arial"/>
          <w:sz w:val="20"/>
        </w:rPr>
        <w:t>do trojúhelníku (Pařát) a Šestivodič,</w:t>
      </w:r>
      <w:r w:rsidRPr="00A901F3">
        <w:rPr>
          <w:rFonts w:ascii="Arial" w:hAnsi="Arial" w:cs="Arial"/>
          <w:sz w:val="20"/>
        </w:rPr>
        <w:t xml:space="preserve"> do venkovních vedení VN</w:t>
      </w:r>
      <w:r w:rsidRPr="00A901F3" w:rsidR="00591B44">
        <w:rPr>
          <w:rFonts w:ascii="Arial" w:hAnsi="Arial" w:cs="Arial"/>
          <w:sz w:val="20"/>
        </w:rPr>
        <w:t xml:space="preserve"> EG.D, </w:t>
      </w:r>
      <w:r w:rsidRPr="00A901F3" w:rsidR="00736A1E">
        <w:rPr>
          <w:rFonts w:ascii="Arial" w:hAnsi="Arial" w:cs="Arial"/>
          <w:sz w:val="20"/>
        </w:rPr>
        <w:t>s.r.o.</w:t>
      </w:r>
      <w:r w:rsidRPr="00A901F3" w:rsidR="00591B44">
        <w:rPr>
          <w:rFonts w:ascii="Arial" w:hAnsi="Arial" w:cs="Arial"/>
          <w:sz w:val="20"/>
        </w:rPr>
        <w:t xml:space="preserve"> (EGD)</w:t>
      </w:r>
      <w:r w:rsidRPr="00A901F3">
        <w:rPr>
          <w:rFonts w:ascii="Arial" w:hAnsi="Arial" w:cs="Arial"/>
          <w:sz w:val="20"/>
        </w:rPr>
        <w:t>, založená na platných předpisech a normách.</w:t>
      </w:r>
    </w:p>
    <w:p w:rsidRPr="00A901F3" w:rsidR="006F123E" w:rsidP="00767C77" w:rsidRDefault="006F123E" w14:paraId="40DBC7D0" w14:textId="77777777">
      <w:pPr>
        <w:numPr>
          <w:ilvl w:val="0"/>
          <w:numId w:val="15"/>
        </w:numPr>
        <w:tabs>
          <w:tab w:val="left" w:pos="426"/>
          <w:tab w:val="left" w:pos="6521"/>
        </w:tabs>
        <w:spacing w:before="120"/>
        <w:outlineLvl w:val="0"/>
        <w:rPr>
          <w:rFonts w:ascii="Arial" w:hAnsi="Arial" w:cs="Arial"/>
          <w:b/>
          <w:caps/>
          <w:sz w:val="20"/>
        </w:rPr>
      </w:pPr>
      <w:bookmarkStart w:name="_Toc415244408" w:id="6"/>
      <w:bookmarkStart w:name="_Toc415483169" w:id="7"/>
      <w:bookmarkStart w:name="_Toc70680429" w:id="8"/>
      <w:r w:rsidRPr="00A901F3">
        <w:rPr>
          <w:rFonts w:ascii="Arial" w:hAnsi="Arial" w:cs="Arial"/>
          <w:b/>
          <w:caps/>
          <w:sz w:val="20"/>
        </w:rPr>
        <w:t>Všeobecné požadavky</w:t>
      </w:r>
      <w:bookmarkEnd w:id="6"/>
      <w:bookmarkEnd w:id="7"/>
      <w:bookmarkEnd w:id="8"/>
    </w:p>
    <w:p w:rsidRPr="00A901F3" w:rsidR="006F123E" w:rsidP="00767C77" w:rsidRDefault="006F123E" w14:paraId="4A8D57E5" w14:textId="77777777">
      <w:pPr>
        <w:numPr>
          <w:ilvl w:val="1"/>
          <w:numId w:val="15"/>
        </w:numPr>
        <w:tabs>
          <w:tab w:val="left" w:pos="567"/>
          <w:tab w:val="left" w:pos="6521"/>
        </w:tabs>
        <w:outlineLvl w:val="1"/>
        <w:rPr>
          <w:rFonts w:ascii="Arial" w:hAnsi="Arial" w:cs="Arial"/>
          <w:b/>
          <w:sz w:val="20"/>
        </w:rPr>
      </w:pPr>
      <w:bookmarkStart w:name="_Toc415244409" w:id="9"/>
      <w:bookmarkStart w:name="_Toc415483170" w:id="10"/>
      <w:bookmarkStart w:name="_Toc70680430" w:id="11"/>
      <w:r w:rsidRPr="00A901F3">
        <w:rPr>
          <w:rFonts w:ascii="Arial" w:hAnsi="Arial" w:cs="Arial"/>
          <w:b/>
          <w:sz w:val="20"/>
        </w:rPr>
        <w:t>Normy a předpisy</w:t>
      </w:r>
      <w:bookmarkEnd w:id="9"/>
      <w:bookmarkEnd w:id="10"/>
      <w:bookmarkEnd w:id="11"/>
    </w:p>
    <w:p w:rsidRPr="00A901F3" w:rsidR="006F123E" w:rsidP="004868A1" w:rsidRDefault="006F123E" w14:paraId="2B71C429" w14:textId="5B9DDDE3">
      <w:pPr>
        <w:tabs>
          <w:tab w:val="num" w:pos="709"/>
          <w:tab w:val="left" w:pos="6521"/>
        </w:tabs>
        <w:jc w:val="both"/>
        <w:rPr>
          <w:rFonts w:ascii="Arial" w:hAnsi="Arial" w:cs="Arial"/>
          <w:sz w:val="20"/>
        </w:rPr>
      </w:pPr>
      <w:r w:rsidRPr="00A901F3">
        <w:rPr>
          <w:rFonts w:ascii="Arial" w:hAnsi="Arial" w:cs="Arial"/>
          <w:sz w:val="20"/>
        </w:rPr>
        <w:t>Konstrukce stožárů musí vyhovovat požadavkům na Elektrická venkovní vedení VVN a VN ČSN EN 50 341 a ČSN EN 1993-1-1 Eurokód 3: Navrhování ocelových konstrukcí, PNE 33 3301 a PNE 34 8240. Ocelové příhradové stožáry také musí splňovat požadavky norem a předpisů uvedených níže, pokud není v této specifikaci stanoveno jinak.</w:t>
      </w:r>
    </w:p>
    <w:p w:rsidRPr="00A901F3" w:rsidR="006F123E" w:rsidP="004868A1" w:rsidRDefault="006F123E" w14:paraId="467F15D0" w14:textId="77777777">
      <w:pPr>
        <w:tabs>
          <w:tab w:val="num" w:pos="709"/>
          <w:tab w:val="left" w:pos="6521"/>
        </w:tabs>
        <w:jc w:val="both"/>
        <w:rPr>
          <w:rFonts w:ascii="Arial" w:hAnsi="Arial" w:cs="Arial"/>
          <w:sz w:val="20"/>
        </w:rPr>
      </w:pPr>
      <w:r w:rsidRPr="00A901F3">
        <w:rPr>
          <w:rFonts w:ascii="Arial" w:hAnsi="Arial" w:cs="Arial"/>
          <w:sz w:val="20"/>
        </w:rPr>
        <w:t>Pokud není výslovně uvedeno jinak, v této technické specifikaci jsou uvažované normy v posledním platném vydání.</w:t>
      </w:r>
      <w:r w:rsidRPr="00A901F3" w:rsidR="007F62FA">
        <w:rPr>
          <w:rFonts w:ascii="Arial" w:hAnsi="Arial" w:cs="Arial"/>
          <w:sz w:val="20"/>
        </w:rPr>
        <w:t xml:space="preserve"> </w:t>
      </w:r>
      <w:r w:rsidRPr="00A901F3">
        <w:rPr>
          <w:rFonts w:ascii="Arial" w:hAnsi="Arial" w:cs="Arial"/>
          <w:sz w:val="20"/>
        </w:rPr>
        <w:t>Obecně musí být splněny požadavky všech norem, předpisů, nařízení a zákonů platných v ČR, i když nejsou výslovně požadovány v této specifikaci.</w:t>
      </w:r>
    </w:p>
    <w:p w:rsidRPr="00A901F3" w:rsidR="00093CDB" w:rsidP="004868A1" w:rsidRDefault="00093CDB" w14:paraId="584084B0" w14:textId="77777777">
      <w:pPr>
        <w:tabs>
          <w:tab w:val="left" w:pos="4820"/>
        </w:tabs>
        <w:jc w:val="both"/>
        <w:rPr>
          <w:rFonts w:ascii="Arial" w:hAnsi="Arial" w:cs="Arial"/>
          <w:sz w:val="20"/>
        </w:rPr>
      </w:pPr>
      <w:r w:rsidRPr="00A901F3">
        <w:rPr>
          <w:rFonts w:ascii="Arial" w:hAnsi="Arial" w:cs="Arial"/>
          <w:sz w:val="20"/>
        </w:rPr>
        <w:t>Příhradové stožáry VN musí splňovat požadavky těchto norem:</w:t>
      </w:r>
    </w:p>
    <w:tbl>
      <w:tblPr>
        <w:tblW w:w="9777" w:type="dxa"/>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Layout w:type="fixed"/>
        <w:tblCellMar>
          <w:left w:w="70" w:type="dxa"/>
          <w:right w:w="70" w:type="dxa"/>
        </w:tblCellMar>
        <w:tblLook w:val="0000" w:firstRow="0" w:lastRow="0" w:firstColumn="0" w:lastColumn="0" w:noHBand="0" w:noVBand="0"/>
      </w:tblPr>
      <w:tblGrid>
        <w:gridCol w:w="2427"/>
        <w:gridCol w:w="7350"/>
      </w:tblGrid>
      <w:tr w:rsidRPr="00A901F3" w:rsidR="00E465CE" w:rsidTr="00E465CE" w14:paraId="0C7AA4AA" w14:textId="77777777">
        <w:trPr>
          <w:cantSplit/>
          <w:trHeight w:val="375"/>
        </w:trPr>
        <w:tc>
          <w:tcPr>
            <w:tcW w:w="2427" w:type="dxa"/>
            <w:vAlign w:val="center"/>
          </w:tcPr>
          <w:p w:rsidRPr="00A901F3" w:rsidR="00E465CE" w:rsidP="00E465CE" w:rsidRDefault="00E465CE" w14:paraId="54AD2201" w14:textId="30FCC1A6">
            <w:pPr>
              <w:spacing w:before="60" w:after="60"/>
              <w:rPr>
                <w:rFonts w:ascii="Arial" w:hAnsi="Arial" w:cs="Arial"/>
                <w:sz w:val="20"/>
              </w:rPr>
            </w:pPr>
            <w:r w:rsidRPr="00A901F3">
              <w:rPr>
                <w:rFonts w:ascii="Arial" w:hAnsi="Arial" w:cs="Arial"/>
                <w:sz w:val="20"/>
              </w:rPr>
              <w:t>ČSN EN 1090-1</w:t>
            </w:r>
            <w:r w:rsidRPr="00A901F3" w:rsidR="00D165EA">
              <w:rPr>
                <w:rFonts w:ascii="Arial" w:hAnsi="Arial" w:cs="Arial"/>
                <w:sz w:val="20"/>
              </w:rPr>
              <w:t>+A1</w:t>
            </w:r>
          </w:p>
        </w:tc>
        <w:tc>
          <w:tcPr>
            <w:tcW w:w="7350" w:type="dxa"/>
            <w:vAlign w:val="center"/>
          </w:tcPr>
          <w:p w:rsidRPr="00A901F3" w:rsidR="00E465CE" w:rsidP="00E465CE" w:rsidRDefault="00E465CE" w14:paraId="10FE727B" w14:textId="77777777">
            <w:pPr>
              <w:spacing w:before="60" w:after="60"/>
              <w:rPr>
                <w:rFonts w:ascii="Arial" w:hAnsi="Arial" w:cs="Arial"/>
                <w:sz w:val="20"/>
              </w:rPr>
            </w:pPr>
            <w:r w:rsidRPr="00A901F3">
              <w:rPr>
                <w:rFonts w:ascii="Arial" w:hAnsi="Arial" w:cs="Arial"/>
                <w:sz w:val="20"/>
              </w:rPr>
              <w:t>Provádění ocelových konstrukcí a hliníkových konstrukcí - Část 1: Požadavky na posouzení shody konstrukčních dílců</w:t>
            </w:r>
          </w:p>
        </w:tc>
      </w:tr>
      <w:tr w:rsidRPr="00A901F3" w:rsidR="00E465CE" w:rsidTr="00E465CE" w14:paraId="7A5772B4" w14:textId="77777777">
        <w:trPr>
          <w:cantSplit/>
          <w:trHeight w:val="375"/>
        </w:trPr>
        <w:tc>
          <w:tcPr>
            <w:tcW w:w="2427" w:type="dxa"/>
            <w:vAlign w:val="center"/>
          </w:tcPr>
          <w:p w:rsidRPr="00A901F3" w:rsidR="00E465CE" w:rsidP="00E465CE" w:rsidRDefault="00E465CE" w14:paraId="580BC847" w14:textId="39FE688C">
            <w:pPr>
              <w:spacing w:before="60" w:after="60"/>
              <w:rPr>
                <w:rFonts w:ascii="Arial" w:hAnsi="Arial" w:cs="Arial"/>
                <w:sz w:val="20"/>
              </w:rPr>
            </w:pPr>
            <w:r w:rsidRPr="00A901F3">
              <w:rPr>
                <w:rFonts w:ascii="Arial" w:hAnsi="Arial" w:cs="Arial"/>
                <w:sz w:val="20"/>
              </w:rPr>
              <w:t>ČSN EN 1090-2</w:t>
            </w:r>
            <w:r w:rsidRPr="00A901F3" w:rsidR="00D165EA">
              <w:rPr>
                <w:rFonts w:ascii="Arial" w:hAnsi="Arial" w:cs="Arial"/>
                <w:sz w:val="20"/>
              </w:rPr>
              <w:t>+A1</w:t>
            </w:r>
          </w:p>
        </w:tc>
        <w:tc>
          <w:tcPr>
            <w:tcW w:w="7350" w:type="dxa"/>
            <w:vAlign w:val="center"/>
          </w:tcPr>
          <w:p w:rsidRPr="00A901F3" w:rsidR="00E465CE" w:rsidP="00E465CE" w:rsidRDefault="00E465CE" w14:paraId="570F2050" w14:textId="77777777">
            <w:pPr>
              <w:spacing w:before="60" w:after="60"/>
              <w:rPr>
                <w:rFonts w:ascii="Arial" w:hAnsi="Arial" w:cs="Arial"/>
                <w:sz w:val="20"/>
              </w:rPr>
            </w:pPr>
            <w:r w:rsidRPr="00A901F3">
              <w:rPr>
                <w:rFonts w:ascii="Arial" w:hAnsi="Arial" w:cs="Arial"/>
                <w:sz w:val="20"/>
              </w:rPr>
              <w:t>Provádění ocelových konstrukcí a hliníkových konstrukcí - Část 2: Technické požadavky na ocelové konstrukce</w:t>
            </w:r>
          </w:p>
        </w:tc>
      </w:tr>
      <w:tr w:rsidRPr="00A901F3" w:rsidR="00E465CE" w:rsidTr="00E465CE" w14:paraId="2A803A80" w14:textId="77777777">
        <w:trPr>
          <w:cantSplit/>
          <w:trHeight w:val="375"/>
        </w:trPr>
        <w:tc>
          <w:tcPr>
            <w:tcW w:w="2427" w:type="dxa"/>
            <w:vAlign w:val="center"/>
          </w:tcPr>
          <w:p w:rsidRPr="00A901F3" w:rsidR="00E465CE" w:rsidP="00E465CE" w:rsidRDefault="00E465CE" w14:paraId="07D854D6" w14:textId="77777777">
            <w:pPr>
              <w:spacing w:before="60" w:after="60"/>
              <w:rPr>
                <w:rFonts w:ascii="Arial" w:hAnsi="Arial" w:cs="Arial"/>
                <w:sz w:val="20"/>
              </w:rPr>
            </w:pPr>
            <w:r w:rsidRPr="00A901F3">
              <w:rPr>
                <w:rFonts w:ascii="Arial" w:hAnsi="Arial" w:cs="Arial"/>
                <w:sz w:val="20"/>
              </w:rPr>
              <w:t>ČSN EN 1990</w:t>
            </w:r>
          </w:p>
        </w:tc>
        <w:tc>
          <w:tcPr>
            <w:tcW w:w="7350" w:type="dxa"/>
            <w:vAlign w:val="center"/>
          </w:tcPr>
          <w:p w:rsidRPr="00A901F3" w:rsidR="00E465CE" w:rsidP="00E465CE" w:rsidRDefault="0062265C" w14:paraId="113B4985" w14:textId="20AAE73A">
            <w:pPr>
              <w:spacing w:before="60" w:after="60"/>
              <w:rPr>
                <w:rFonts w:ascii="Arial" w:hAnsi="Arial" w:cs="Arial"/>
                <w:sz w:val="20"/>
              </w:rPr>
            </w:pPr>
            <w:r w:rsidRPr="00A901F3">
              <w:rPr>
                <w:rFonts w:ascii="Arial" w:hAnsi="Arial" w:cs="Arial"/>
                <w:sz w:val="20"/>
              </w:rPr>
              <w:t>Eurokód</w:t>
            </w:r>
            <w:r w:rsidRPr="00A901F3" w:rsidR="00D161F3">
              <w:rPr>
                <w:rFonts w:ascii="Arial" w:hAnsi="Arial" w:cs="Arial"/>
                <w:sz w:val="20"/>
              </w:rPr>
              <w:t xml:space="preserve"> - </w:t>
            </w:r>
            <w:r w:rsidRPr="00A901F3" w:rsidR="00E465CE">
              <w:rPr>
                <w:rFonts w:ascii="Arial" w:hAnsi="Arial" w:cs="Arial"/>
                <w:sz w:val="20"/>
              </w:rPr>
              <w:t>Zásady navrhování konstrukcí</w:t>
            </w:r>
            <w:r w:rsidRPr="00A901F3" w:rsidR="00D161F3">
              <w:rPr>
                <w:rFonts w:ascii="Arial" w:hAnsi="Arial" w:cs="Arial"/>
                <w:sz w:val="20"/>
              </w:rPr>
              <w:t xml:space="preserve"> a geotechnických staveb</w:t>
            </w:r>
          </w:p>
        </w:tc>
      </w:tr>
      <w:tr w:rsidRPr="00A901F3" w:rsidR="00E465CE" w:rsidTr="00E465CE" w14:paraId="29B3FAE5" w14:textId="77777777">
        <w:trPr>
          <w:cantSplit/>
          <w:trHeight w:val="375"/>
        </w:trPr>
        <w:tc>
          <w:tcPr>
            <w:tcW w:w="2427" w:type="dxa"/>
            <w:vAlign w:val="center"/>
          </w:tcPr>
          <w:p w:rsidRPr="00A901F3" w:rsidR="00E465CE" w:rsidP="00E465CE" w:rsidRDefault="00E465CE" w14:paraId="14510969" w14:textId="77777777">
            <w:pPr>
              <w:spacing w:before="60" w:after="60"/>
              <w:rPr>
                <w:rFonts w:ascii="Arial" w:hAnsi="Arial" w:cs="Arial"/>
                <w:sz w:val="20"/>
              </w:rPr>
            </w:pPr>
            <w:r w:rsidRPr="00A901F3">
              <w:rPr>
                <w:rFonts w:ascii="Arial" w:hAnsi="Arial" w:cs="Arial"/>
                <w:sz w:val="20"/>
              </w:rPr>
              <w:t>ČSN EN 1993-1-1</w:t>
            </w:r>
          </w:p>
        </w:tc>
        <w:tc>
          <w:tcPr>
            <w:tcW w:w="7350" w:type="dxa"/>
            <w:vAlign w:val="center"/>
          </w:tcPr>
          <w:p w:rsidRPr="00A901F3" w:rsidR="00E465CE" w:rsidP="00E465CE" w:rsidRDefault="00E465CE" w14:paraId="03E2AA82" w14:textId="77777777">
            <w:pPr>
              <w:spacing w:before="60" w:after="60"/>
              <w:rPr>
                <w:rFonts w:ascii="Arial" w:hAnsi="Arial" w:cs="Arial"/>
                <w:sz w:val="20"/>
              </w:rPr>
            </w:pPr>
            <w:r w:rsidRPr="00A901F3">
              <w:rPr>
                <w:rFonts w:ascii="Arial" w:hAnsi="Arial" w:cs="Arial"/>
                <w:sz w:val="20"/>
              </w:rPr>
              <w:t>Eurokód 3: Navrhování ocelových konstrukcí - Část 1-1: Obecná pravidla a pravidla pro pozemní stavby</w:t>
            </w:r>
          </w:p>
        </w:tc>
      </w:tr>
      <w:tr w:rsidRPr="00A901F3" w:rsidR="00E465CE" w:rsidTr="00E465CE" w14:paraId="338B0FF1" w14:textId="77777777">
        <w:trPr>
          <w:cantSplit/>
          <w:trHeight w:val="375"/>
        </w:trPr>
        <w:tc>
          <w:tcPr>
            <w:tcW w:w="2427" w:type="dxa"/>
            <w:vAlign w:val="center"/>
          </w:tcPr>
          <w:p w:rsidRPr="00A901F3" w:rsidR="00E465CE" w:rsidP="00E465CE" w:rsidRDefault="00E465CE" w14:paraId="57ED4B1E" w14:textId="77777777">
            <w:pPr>
              <w:spacing w:before="60" w:after="60"/>
              <w:rPr>
                <w:rFonts w:ascii="Arial" w:hAnsi="Arial" w:cs="Arial"/>
                <w:sz w:val="20"/>
              </w:rPr>
            </w:pPr>
            <w:r w:rsidRPr="00A901F3">
              <w:rPr>
                <w:rFonts w:ascii="Arial" w:hAnsi="Arial" w:cs="Arial"/>
                <w:sz w:val="20"/>
              </w:rPr>
              <w:t>ČSN EN 10025-1</w:t>
            </w:r>
          </w:p>
        </w:tc>
        <w:tc>
          <w:tcPr>
            <w:tcW w:w="7350" w:type="dxa"/>
            <w:vAlign w:val="center"/>
          </w:tcPr>
          <w:p w:rsidRPr="00A901F3" w:rsidR="00E465CE" w:rsidP="00E465CE" w:rsidRDefault="00E465CE" w14:paraId="4567A0A7" w14:textId="77777777">
            <w:pPr>
              <w:spacing w:before="60" w:after="60"/>
              <w:rPr>
                <w:rFonts w:ascii="Arial" w:hAnsi="Arial" w:cs="Arial"/>
                <w:sz w:val="20"/>
              </w:rPr>
            </w:pPr>
            <w:r w:rsidRPr="00A901F3">
              <w:rPr>
                <w:rFonts w:ascii="Arial" w:hAnsi="Arial" w:cs="Arial"/>
                <w:sz w:val="20"/>
              </w:rPr>
              <w:t>Výrobky válcované za tepla z konstrukčních ocelí - Část 1: Všeobecné technické dodací podmínky</w:t>
            </w:r>
          </w:p>
        </w:tc>
      </w:tr>
      <w:tr w:rsidRPr="00A901F3" w:rsidR="00E465CE" w:rsidTr="00E465CE" w14:paraId="1AD857FD" w14:textId="77777777">
        <w:trPr>
          <w:cantSplit/>
          <w:trHeight w:val="375"/>
        </w:trPr>
        <w:tc>
          <w:tcPr>
            <w:tcW w:w="2427" w:type="dxa"/>
            <w:vAlign w:val="center"/>
          </w:tcPr>
          <w:p w:rsidRPr="00A901F3" w:rsidR="00E465CE" w:rsidP="00E465CE" w:rsidRDefault="00E465CE" w14:paraId="78EF7241" w14:textId="77777777">
            <w:pPr>
              <w:spacing w:before="60" w:after="60"/>
              <w:rPr>
                <w:rFonts w:ascii="Arial" w:hAnsi="Arial" w:cs="Arial"/>
                <w:sz w:val="20"/>
              </w:rPr>
            </w:pPr>
            <w:r w:rsidRPr="00A901F3">
              <w:rPr>
                <w:rFonts w:ascii="Arial" w:hAnsi="Arial" w:cs="Arial"/>
                <w:sz w:val="20"/>
              </w:rPr>
              <w:t>ČSN EN 10025-2</w:t>
            </w:r>
          </w:p>
        </w:tc>
        <w:tc>
          <w:tcPr>
            <w:tcW w:w="7350" w:type="dxa"/>
            <w:vAlign w:val="center"/>
          </w:tcPr>
          <w:p w:rsidRPr="00A901F3" w:rsidR="00E465CE" w:rsidP="00E465CE" w:rsidRDefault="00E465CE" w14:paraId="14FF226C" w14:textId="77777777">
            <w:pPr>
              <w:spacing w:before="60" w:after="60"/>
              <w:rPr>
                <w:rFonts w:ascii="Arial" w:hAnsi="Arial" w:cs="Arial"/>
                <w:sz w:val="20"/>
              </w:rPr>
            </w:pPr>
            <w:r w:rsidRPr="00A901F3">
              <w:rPr>
                <w:rFonts w:ascii="Arial" w:hAnsi="Arial" w:cs="Arial"/>
                <w:sz w:val="20"/>
              </w:rPr>
              <w:t>Výrobky válcované za tepla z konstrukčních ocelí - Část 2: Technické dodací podmínky pro nelegované konstrukční oceli</w:t>
            </w:r>
          </w:p>
        </w:tc>
      </w:tr>
      <w:tr w:rsidRPr="00A901F3" w:rsidR="00F70461" w:rsidTr="00E465CE" w14:paraId="2357B271" w14:textId="77777777">
        <w:trPr>
          <w:cantSplit/>
          <w:trHeight w:val="375"/>
        </w:trPr>
        <w:tc>
          <w:tcPr>
            <w:tcW w:w="2427" w:type="dxa"/>
            <w:vAlign w:val="center"/>
          </w:tcPr>
          <w:p w:rsidRPr="00A901F3" w:rsidR="00F70461" w:rsidP="00E465CE" w:rsidRDefault="00F70461" w14:paraId="4EBBD1F0" w14:textId="19E386EA">
            <w:pPr>
              <w:spacing w:before="60" w:after="60"/>
              <w:rPr>
                <w:rFonts w:ascii="Arial" w:hAnsi="Arial" w:cs="Arial"/>
                <w:sz w:val="20"/>
              </w:rPr>
            </w:pPr>
            <w:r w:rsidRPr="00A901F3">
              <w:rPr>
                <w:rFonts w:ascii="Arial" w:hAnsi="Arial" w:cs="Arial"/>
                <w:sz w:val="20"/>
              </w:rPr>
              <w:t>ČSN EN 1002</w:t>
            </w:r>
            <w:r w:rsidRPr="00A901F3" w:rsidR="00A2137C">
              <w:rPr>
                <w:rFonts w:ascii="Arial" w:hAnsi="Arial" w:cs="Arial"/>
                <w:sz w:val="20"/>
              </w:rPr>
              <w:t>7</w:t>
            </w:r>
            <w:r w:rsidRPr="00A901F3">
              <w:rPr>
                <w:rFonts w:ascii="Arial" w:hAnsi="Arial" w:cs="Arial"/>
                <w:sz w:val="20"/>
              </w:rPr>
              <w:t>-</w:t>
            </w:r>
            <w:r w:rsidRPr="00A901F3" w:rsidR="00A2137C">
              <w:rPr>
                <w:rFonts w:ascii="Arial" w:hAnsi="Arial" w:cs="Arial"/>
                <w:sz w:val="20"/>
              </w:rPr>
              <w:t>1</w:t>
            </w:r>
          </w:p>
        </w:tc>
        <w:tc>
          <w:tcPr>
            <w:tcW w:w="7350" w:type="dxa"/>
            <w:vAlign w:val="center"/>
          </w:tcPr>
          <w:p w:rsidRPr="00A901F3" w:rsidR="00F70461" w:rsidP="00E465CE" w:rsidRDefault="00A2137C" w14:paraId="1671B5CA" w14:textId="1C92B983">
            <w:pPr>
              <w:spacing w:before="60" w:after="60"/>
              <w:rPr>
                <w:rFonts w:ascii="Arial" w:hAnsi="Arial" w:cs="Arial"/>
                <w:sz w:val="20"/>
              </w:rPr>
            </w:pPr>
            <w:r w:rsidRPr="00A901F3">
              <w:rPr>
                <w:rFonts w:ascii="Arial" w:hAnsi="Arial" w:cs="Arial"/>
                <w:sz w:val="20"/>
              </w:rPr>
              <w:t>Systémy označování ocelí- část 1 : Stavba značek ocelí</w:t>
            </w:r>
          </w:p>
        </w:tc>
      </w:tr>
      <w:tr w:rsidRPr="00A901F3" w:rsidR="00E465CE" w:rsidTr="00E465CE" w14:paraId="0E58A50A" w14:textId="77777777">
        <w:trPr>
          <w:cantSplit/>
          <w:trHeight w:val="375"/>
        </w:trPr>
        <w:tc>
          <w:tcPr>
            <w:tcW w:w="2427" w:type="dxa"/>
            <w:vAlign w:val="center"/>
          </w:tcPr>
          <w:p w:rsidRPr="00A901F3" w:rsidR="00E465CE" w:rsidP="00E465CE" w:rsidRDefault="00E465CE" w14:paraId="78B434B6" w14:textId="77777777">
            <w:pPr>
              <w:spacing w:before="60" w:after="60"/>
              <w:rPr>
                <w:rFonts w:ascii="Arial" w:hAnsi="Arial" w:cs="Arial"/>
                <w:sz w:val="20"/>
              </w:rPr>
            </w:pPr>
            <w:r w:rsidRPr="00A901F3">
              <w:rPr>
                <w:rFonts w:ascii="Arial" w:hAnsi="Arial" w:cs="Arial"/>
                <w:sz w:val="20"/>
              </w:rPr>
              <w:t>ČSN EN 10056-2</w:t>
            </w:r>
          </w:p>
        </w:tc>
        <w:tc>
          <w:tcPr>
            <w:tcW w:w="7350" w:type="dxa"/>
            <w:vAlign w:val="center"/>
          </w:tcPr>
          <w:p w:rsidRPr="00A901F3" w:rsidR="00E465CE" w:rsidP="00E465CE" w:rsidRDefault="00E465CE" w14:paraId="345725FA" w14:textId="77777777">
            <w:pPr>
              <w:spacing w:before="60" w:after="60"/>
              <w:rPr>
                <w:rFonts w:ascii="Arial" w:hAnsi="Arial" w:cs="Arial"/>
                <w:sz w:val="20"/>
              </w:rPr>
            </w:pPr>
            <w:r w:rsidRPr="00A901F3">
              <w:rPr>
                <w:rFonts w:ascii="Arial" w:hAnsi="Arial" w:cs="Arial"/>
                <w:sz w:val="20"/>
              </w:rPr>
              <w:t>Tyče průřezu rovnoramenného a nerovnoramenného L z konstrukčních ocelí. Část 2: Mezní úchylky rozměrů a tolerance tvaru</w:t>
            </w:r>
          </w:p>
        </w:tc>
      </w:tr>
      <w:tr w:rsidRPr="00A901F3" w:rsidR="00E465CE" w:rsidTr="00E465CE" w14:paraId="13A05E86" w14:textId="77777777">
        <w:trPr>
          <w:cantSplit/>
          <w:trHeight w:val="375"/>
        </w:trPr>
        <w:tc>
          <w:tcPr>
            <w:tcW w:w="2427" w:type="dxa"/>
            <w:vAlign w:val="center"/>
          </w:tcPr>
          <w:p w:rsidRPr="00A901F3" w:rsidR="00E465CE" w:rsidP="00E465CE" w:rsidRDefault="00E465CE" w14:paraId="79C03377" w14:textId="77777777">
            <w:pPr>
              <w:spacing w:before="60" w:after="60"/>
              <w:rPr>
                <w:rFonts w:ascii="Arial" w:hAnsi="Arial" w:cs="Arial"/>
                <w:sz w:val="20"/>
              </w:rPr>
            </w:pPr>
            <w:r w:rsidRPr="00A901F3">
              <w:rPr>
                <w:rFonts w:ascii="Arial" w:hAnsi="Arial" w:cs="Arial"/>
                <w:sz w:val="20"/>
              </w:rPr>
              <w:t>ČSN EN 10204</w:t>
            </w:r>
          </w:p>
        </w:tc>
        <w:tc>
          <w:tcPr>
            <w:tcW w:w="7350" w:type="dxa"/>
            <w:vAlign w:val="center"/>
          </w:tcPr>
          <w:p w:rsidRPr="00A901F3" w:rsidR="00E465CE" w:rsidP="00E465CE" w:rsidRDefault="00E465CE" w14:paraId="5D835D55" w14:textId="77777777">
            <w:pPr>
              <w:spacing w:before="60" w:after="60"/>
              <w:rPr>
                <w:rFonts w:ascii="Arial" w:hAnsi="Arial" w:cs="Arial"/>
                <w:sz w:val="20"/>
              </w:rPr>
            </w:pPr>
            <w:r w:rsidRPr="00A901F3">
              <w:rPr>
                <w:rFonts w:ascii="Arial" w:hAnsi="Arial" w:cs="Arial"/>
                <w:sz w:val="20"/>
              </w:rPr>
              <w:t>Kovové výrobky - Druhy dokumentů kontroly</w:t>
            </w:r>
          </w:p>
        </w:tc>
      </w:tr>
      <w:tr w:rsidRPr="00A901F3" w:rsidR="00E465CE" w:rsidTr="00E465CE" w14:paraId="5AE42F58" w14:textId="77777777">
        <w:trPr>
          <w:cantSplit/>
          <w:trHeight w:val="375"/>
        </w:trPr>
        <w:tc>
          <w:tcPr>
            <w:tcW w:w="2427" w:type="dxa"/>
            <w:vAlign w:val="center"/>
          </w:tcPr>
          <w:p w:rsidRPr="00A901F3" w:rsidR="00E465CE" w:rsidP="00E465CE" w:rsidRDefault="00E465CE" w14:paraId="4511C9BB" w14:textId="77777777">
            <w:pPr>
              <w:spacing w:before="60" w:after="60"/>
              <w:rPr>
                <w:rFonts w:ascii="Arial" w:hAnsi="Arial" w:cs="Arial"/>
                <w:sz w:val="20"/>
              </w:rPr>
            </w:pPr>
            <w:r w:rsidRPr="00A901F3">
              <w:rPr>
                <w:rFonts w:ascii="Arial" w:hAnsi="Arial" w:cs="Arial"/>
                <w:sz w:val="20"/>
              </w:rPr>
              <w:t>ČSN EN 14399-4</w:t>
            </w:r>
          </w:p>
        </w:tc>
        <w:tc>
          <w:tcPr>
            <w:tcW w:w="7350" w:type="dxa"/>
            <w:vAlign w:val="center"/>
          </w:tcPr>
          <w:p w:rsidRPr="00A901F3" w:rsidR="00E465CE" w:rsidP="00E465CE" w:rsidRDefault="00E465CE" w14:paraId="5674D38A" w14:textId="77777777">
            <w:pPr>
              <w:spacing w:before="60" w:after="60"/>
              <w:rPr>
                <w:rFonts w:ascii="Arial" w:hAnsi="Arial" w:cs="Arial"/>
                <w:sz w:val="20"/>
              </w:rPr>
            </w:pPr>
            <w:r w:rsidRPr="00A901F3">
              <w:rPr>
                <w:rFonts w:ascii="Arial" w:hAnsi="Arial" w:cs="Arial"/>
                <w:sz w:val="20"/>
              </w:rPr>
              <w:t>Sestavy vysokopevnostních konstrukčních šroubových spojů pro předpínání - Část 4: Systém HV - Sestavy šroubu se šestihrannou hlavou a se šestihrannou maticí</w:t>
            </w:r>
          </w:p>
        </w:tc>
      </w:tr>
      <w:tr w:rsidRPr="00A901F3" w:rsidR="00E465CE" w:rsidTr="00E465CE" w14:paraId="550D3FA0" w14:textId="77777777">
        <w:trPr>
          <w:cantSplit/>
          <w:trHeight w:val="375"/>
        </w:trPr>
        <w:tc>
          <w:tcPr>
            <w:tcW w:w="2427" w:type="dxa"/>
            <w:vAlign w:val="center"/>
          </w:tcPr>
          <w:p w:rsidRPr="00A901F3" w:rsidR="00E465CE" w:rsidP="00E465CE" w:rsidRDefault="00E465CE" w14:paraId="7EF9377B" w14:textId="77777777">
            <w:pPr>
              <w:spacing w:before="60" w:after="60"/>
              <w:rPr>
                <w:rFonts w:ascii="Arial" w:hAnsi="Arial" w:cs="Arial"/>
                <w:sz w:val="20"/>
              </w:rPr>
            </w:pPr>
            <w:r w:rsidRPr="00A901F3">
              <w:rPr>
                <w:rFonts w:ascii="Arial" w:hAnsi="Arial" w:cs="Arial"/>
                <w:sz w:val="20"/>
              </w:rPr>
              <w:t>ČSN EN 14399-6</w:t>
            </w:r>
          </w:p>
        </w:tc>
        <w:tc>
          <w:tcPr>
            <w:tcW w:w="7350" w:type="dxa"/>
            <w:vAlign w:val="center"/>
          </w:tcPr>
          <w:p w:rsidRPr="00A901F3" w:rsidR="00E465CE" w:rsidP="00E465CE" w:rsidRDefault="00E465CE" w14:paraId="39D254D5" w14:textId="77777777">
            <w:pPr>
              <w:spacing w:before="60" w:after="60"/>
              <w:rPr>
                <w:rFonts w:ascii="Arial" w:hAnsi="Arial" w:cs="Arial"/>
                <w:sz w:val="20"/>
              </w:rPr>
            </w:pPr>
            <w:r w:rsidRPr="00A901F3">
              <w:rPr>
                <w:rFonts w:ascii="Arial" w:hAnsi="Arial" w:cs="Arial"/>
                <w:sz w:val="20"/>
              </w:rPr>
              <w:t>Sestavy vysokopevnostních konstrukčních šroubových spojů pro předpínání - Část 6: Ploché kruhové podložky se zkosením</w:t>
            </w:r>
          </w:p>
        </w:tc>
      </w:tr>
      <w:tr w:rsidRPr="00A901F3" w:rsidR="00E465CE" w:rsidTr="00E465CE" w14:paraId="70D89978" w14:textId="77777777">
        <w:trPr>
          <w:cantSplit/>
          <w:trHeight w:val="375"/>
        </w:trPr>
        <w:tc>
          <w:tcPr>
            <w:tcW w:w="2427" w:type="dxa"/>
            <w:vAlign w:val="center"/>
          </w:tcPr>
          <w:p w:rsidRPr="00A901F3" w:rsidR="00E465CE" w:rsidP="00E465CE" w:rsidRDefault="00E465CE" w14:paraId="3E9EAD4C" w14:textId="77777777">
            <w:pPr>
              <w:spacing w:before="60" w:after="60"/>
              <w:rPr>
                <w:rFonts w:ascii="Arial" w:hAnsi="Arial" w:cs="Arial"/>
                <w:sz w:val="20"/>
              </w:rPr>
            </w:pPr>
            <w:r w:rsidRPr="00A901F3">
              <w:rPr>
                <w:rFonts w:ascii="Arial" w:hAnsi="Arial" w:cs="Arial"/>
                <w:sz w:val="20"/>
              </w:rPr>
              <w:t>ČSN EN 28737</w:t>
            </w:r>
          </w:p>
        </w:tc>
        <w:tc>
          <w:tcPr>
            <w:tcW w:w="7350" w:type="dxa"/>
            <w:vAlign w:val="center"/>
          </w:tcPr>
          <w:p w:rsidRPr="00A901F3" w:rsidR="00E465CE" w:rsidP="00E465CE" w:rsidRDefault="00E465CE" w14:paraId="686B20DC" w14:textId="00EA8780">
            <w:pPr>
              <w:spacing w:before="60" w:after="60"/>
              <w:rPr>
                <w:rFonts w:ascii="Arial" w:hAnsi="Arial" w:cs="Arial"/>
                <w:sz w:val="20"/>
              </w:rPr>
            </w:pPr>
            <w:r w:rsidRPr="00A901F3">
              <w:rPr>
                <w:rFonts w:ascii="Arial" w:hAnsi="Arial" w:cs="Arial"/>
                <w:sz w:val="20"/>
              </w:rPr>
              <w:t>Spojovací součásti. Kuželové kolíky s vnějším závitem nekalené (ISO</w:t>
            </w:r>
            <w:r w:rsidRPr="00A901F3" w:rsidR="00BF199C">
              <w:rPr>
                <w:rFonts w:ascii="Arial" w:hAnsi="Arial" w:cs="Arial"/>
                <w:sz w:val="20"/>
              </w:rPr>
              <w:t> </w:t>
            </w:r>
            <w:r w:rsidRPr="00A901F3">
              <w:rPr>
                <w:rFonts w:ascii="Arial" w:hAnsi="Arial" w:cs="Arial"/>
                <w:sz w:val="20"/>
              </w:rPr>
              <w:t>8737:1986)</w:t>
            </w:r>
          </w:p>
        </w:tc>
      </w:tr>
      <w:tr w:rsidRPr="00A901F3" w:rsidR="00960756" w:rsidTr="00522A6C" w14:paraId="5CB0E076" w14:textId="77777777">
        <w:trPr>
          <w:cantSplit/>
          <w:trHeight w:val="375"/>
        </w:trPr>
        <w:tc>
          <w:tcPr>
            <w:tcW w:w="2427" w:type="dxa"/>
            <w:vAlign w:val="center"/>
          </w:tcPr>
          <w:p w:rsidRPr="00A901F3" w:rsidR="00960756" w:rsidP="003905E8" w:rsidRDefault="00960756" w14:paraId="26092AB5" w14:textId="77777777">
            <w:pPr>
              <w:spacing w:before="60" w:after="60"/>
              <w:rPr>
                <w:rFonts w:ascii="Arial" w:hAnsi="Arial" w:cs="Arial"/>
                <w:sz w:val="20"/>
              </w:rPr>
            </w:pPr>
            <w:r w:rsidRPr="00A901F3">
              <w:rPr>
                <w:rFonts w:ascii="Arial" w:hAnsi="Arial" w:cs="Arial"/>
                <w:sz w:val="20"/>
              </w:rPr>
              <w:t>ČSN EN 50341-1</w:t>
            </w:r>
          </w:p>
        </w:tc>
        <w:tc>
          <w:tcPr>
            <w:tcW w:w="7350" w:type="dxa"/>
            <w:vAlign w:val="center"/>
          </w:tcPr>
          <w:p w:rsidRPr="00A901F3" w:rsidR="00960756" w:rsidP="0047353A" w:rsidRDefault="00960756" w14:paraId="48B82D5B" w14:textId="77777777">
            <w:pPr>
              <w:spacing w:before="60" w:after="60"/>
              <w:rPr>
                <w:rFonts w:ascii="Arial" w:hAnsi="Arial" w:cs="Arial"/>
                <w:sz w:val="20"/>
              </w:rPr>
            </w:pPr>
            <w:r w:rsidRPr="00A901F3">
              <w:rPr>
                <w:rFonts w:ascii="Arial" w:hAnsi="Arial" w:cs="Arial"/>
                <w:sz w:val="20"/>
              </w:rPr>
              <w:t xml:space="preserve">Elektrická venkovní vedení s napětím nad AC </w:t>
            </w:r>
            <w:r w:rsidRPr="00A901F3" w:rsidR="0047353A">
              <w:rPr>
                <w:rFonts w:ascii="Arial" w:hAnsi="Arial" w:cs="Arial"/>
                <w:sz w:val="20"/>
              </w:rPr>
              <w:t xml:space="preserve">1 </w:t>
            </w:r>
            <w:r w:rsidRPr="00A901F3">
              <w:rPr>
                <w:rFonts w:ascii="Arial" w:hAnsi="Arial" w:cs="Arial"/>
                <w:sz w:val="20"/>
              </w:rPr>
              <w:t>kV - Část 1: Všeobecné požadavky - Společné specifikace</w:t>
            </w:r>
          </w:p>
        </w:tc>
      </w:tr>
      <w:tr w:rsidRPr="00A901F3" w:rsidR="00E96D12" w:rsidTr="00522A6C" w14:paraId="32D09C9D" w14:textId="77777777">
        <w:trPr>
          <w:cantSplit/>
          <w:trHeight w:val="375"/>
        </w:trPr>
        <w:tc>
          <w:tcPr>
            <w:tcW w:w="2427" w:type="dxa"/>
            <w:vAlign w:val="center"/>
          </w:tcPr>
          <w:p w:rsidRPr="00A901F3" w:rsidR="00E96D12" w:rsidP="00E8598E" w:rsidRDefault="00E96D12" w14:paraId="089FF7FF" w14:textId="77777777">
            <w:pPr>
              <w:spacing w:before="40" w:after="40"/>
              <w:rPr>
                <w:rFonts w:ascii="Arial" w:hAnsi="Arial" w:cs="Arial"/>
                <w:sz w:val="20"/>
              </w:rPr>
            </w:pPr>
            <w:r w:rsidRPr="00A901F3">
              <w:rPr>
                <w:rFonts w:ascii="Arial" w:hAnsi="Arial" w:cs="Arial"/>
                <w:sz w:val="20"/>
              </w:rPr>
              <w:t>ČSN EN 50341-2-19</w:t>
            </w:r>
          </w:p>
        </w:tc>
        <w:tc>
          <w:tcPr>
            <w:tcW w:w="7350" w:type="dxa"/>
            <w:vAlign w:val="center"/>
          </w:tcPr>
          <w:p w:rsidRPr="00A901F3" w:rsidR="00E96D12" w:rsidP="00E8598E" w:rsidRDefault="00E96D12" w14:paraId="7BF99F0A" w14:textId="77777777">
            <w:pPr>
              <w:spacing w:before="40" w:after="40"/>
              <w:rPr>
                <w:rFonts w:ascii="Arial" w:hAnsi="Arial" w:cs="Arial"/>
                <w:sz w:val="20"/>
              </w:rPr>
            </w:pPr>
            <w:r w:rsidRPr="00A901F3">
              <w:rPr>
                <w:rFonts w:ascii="Arial" w:hAnsi="Arial" w:cs="Arial"/>
                <w:sz w:val="20"/>
              </w:rPr>
              <w:t>Elektrická venkovní vedení s napětím nad AC 1 kV –</w:t>
            </w:r>
          </w:p>
          <w:p w:rsidRPr="00A901F3" w:rsidR="00E96D12" w:rsidP="00E8598E" w:rsidRDefault="00E96D12" w14:paraId="325745AF" w14:textId="77777777">
            <w:pPr>
              <w:spacing w:before="40" w:after="40"/>
              <w:rPr>
                <w:rFonts w:ascii="Arial" w:hAnsi="Arial" w:cs="Arial"/>
                <w:sz w:val="20"/>
              </w:rPr>
            </w:pPr>
            <w:r w:rsidRPr="00A901F3">
              <w:rPr>
                <w:rFonts w:ascii="Arial" w:hAnsi="Arial" w:cs="Arial"/>
                <w:sz w:val="20"/>
              </w:rPr>
              <w:t>Část 2-19: Národní normativní aspekty (NNA)</w:t>
            </w:r>
          </w:p>
          <w:p w:rsidRPr="00A901F3" w:rsidR="00E96D12" w:rsidP="00E8598E" w:rsidRDefault="00E96D12" w14:paraId="59191893" w14:textId="77777777">
            <w:pPr>
              <w:spacing w:before="40" w:after="40"/>
              <w:rPr>
                <w:rFonts w:ascii="Arial" w:hAnsi="Arial" w:cs="Arial"/>
                <w:sz w:val="20"/>
              </w:rPr>
            </w:pPr>
            <w:r w:rsidRPr="00A901F3">
              <w:rPr>
                <w:rFonts w:ascii="Arial" w:hAnsi="Arial" w:cs="Arial"/>
                <w:sz w:val="20"/>
              </w:rPr>
              <w:t>pro Českou republiku (založena na EN 50341-1:2012)</w:t>
            </w:r>
          </w:p>
        </w:tc>
      </w:tr>
      <w:tr w:rsidRPr="00A901F3" w:rsidR="00E465CE" w:rsidTr="00E465CE" w14:paraId="65E71004" w14:textId="77777777">
        <w:trPr>
          <w:cantSplit/>
          <w:trHeight w:val="375"/>
        </w:trPr>
        <w:tc>
          <w:tcPr>
            <w:tcW w:w="2427" w:type="dxa"/>
            <w:vAlign w:val="center"/>
          </w:tcPr>
          <w:p w:rsidRPr="00A901F3" w:rsidR="00E465CE" w:rsidP="00E465CE" w:rsidRDefault="00E465CE" w14:paraId="54F70042" w14:textId="77777777">
            <w:pPr>
              <w:spacing w:before="60" w:after="60"/>
              <w:rPr>
                <w:rFonts w:ascii="Arial" w:hAnsi="Arial" w:cs="Arial"/>
                <w:sz w:val="20"/>
              </w:rPr>
            </w:pPr>
            <w:r w:rsidRPr="00A901F3">
              <w:rPr>
                <w:rFonts w:ascii="Arial" w:hAnsi="Arial" w:cs="Arial"/>
                <w:sz w:val="20"/>
              </w:rPr>
              <w:t>ČSN EN ISO 1461</w:t>
            </w:r>
          </w:p>
        </w:tc>
        <w:tc>
          <w:tcPr>
            <w:tcW w:w="7350" w:type="dxa"/>
            <w:vAlign w:val="center"/>
          </w:tcPr>
          <w:p w:rsidRPr="00A901F3" w:rsidR="0062182C" w:rsidP="0062182C" w:rsidRDefault="0062182C" w14:paraId="72CCEB29" w14:textId="77777777">
            <w:pPr>
              <w:spacing w:after="160" w:line="278" w:lineRule="auto"/>
              <w:rPr>
                <w:rFonts w:ascii="Arial" w:hAnsi="Arial" w:eastAsia="Aptos" w:cs="Arial"/>
                <w:noProof w:val="0"/>
                <w:kern w:val="2"/>
                <w:sz w:val="20"/>
                <w:lang w:eastAsia="en-US"/>
                <w14:ligatures w14:val="standardContextual"/>
              </w:rPr>
            </w:pPr>
            <w:r w:rsidRPr="00A901F3">
              <w:rPr>
                <w:rFonts w:ascii="Arial" w:hAnsi="Arial" w:eastAsia="Aptos" w:cs="Arial"/>
                <w:noProof w:val="0"/>
                <w:kern w:val="2"/>
                <w:sz w:val="20"/>
                <w:lang w:eastAsia="en-US"/>
                <w14:ligatures w14:val="standardContextual"/>
              </w:rPr>
              <w:t xml:space="preserve">Povlaky žárového zinku nanesené ponorem na ocelové a litinové </w:t>
            </w:r>
            <w:proofErr w:type="gramStart"/>
            <w:r w:rsidRPr="00A901F3">
              <w:rPr>
                <w:rFonts w:ascii="Arial" w:hAnsi="Arial" w:eastAsia="Aptos" w:cs="Arial"/>
                <w:noProof w:val="0"/>
                <w:kern w:val="2"/>
                <w:sz w:val="20"/>
                <w:lang w:eastAsia="en-US"/>
                <w14:ligatures w14:val="standardContextual"/>
              </w:rPr>
              <w:t>výrobky - Specifikace</w:t>
            </w:r>
            <w:proofErr w:type="gramEnd"/>
            <w:r w:rsidRPr="00A901F3">
              <w:rPr>
                <w:rFonts w:ascii="Arial" w:hAnsi="Arial" w:eastAsia="Aptos" w:cs="Arial"/>
                <w:noProof w:val="0"/>
                <w:kern w:val="2"/>
                <w:sz w:val="20"/>
                <w:lang w:eastAsia="en-US"/>
                <w14:ligatures w14:val="standardContextual"/>
              </w:rPr>
              <w:t xml:space="preserve"> a zkušební metody</w:t>
            </w:r>
          </w:p>
          <w:p w:rsidRPr="00A901F3" w:rsidR="00E465CE" w:rsidP="00E465CE" w:rsidRDefault="00E465CE" w14:paraId="22D1CE60" w14:textId="0ACEB1BD">
            <w:pPr>
              <w:spacing w:before="60" w:after="60"/>
              <w:rPr>
                <w:rFonts w:ascii="Arial" w:hAnsi="Arial" w:cs="Arial"/>
                <w:sz w:val="20"/>
              </w:rPr>
            </w:pPr>
          </w:p>
        </w:tc>
      </w:tr>
      <w:tr w:rsidRPr="00A901F3" w:rsidR="00E465CE" w:rsidTr="00E465CE" w14:paraId="5D321143" w14:textId="77777777">
        <w:trPr>
          <w:cantSplit/>
          <w:trHeight w:val="375"/>
        </w:trPr>
        <w:tc>
          <w:tcPr>
            <w:tcW w:w="2427" w:type="dxa"/>
            <w:vAlign w:val="center"/>
          </w:tcPr>
          <w:p w:rsidRPr="00A901F3" w:rsidR="00E465CE" w:rsidP="00E465CE" w:rsidRDefault="00E465CE" w14:paraId="20051E7A" w14:textId="77777777">
            <w:pPr>
              <w:spacing w:before="60" w:after="60"/>
              <w:rPr>
                <w:rFonts w:ascii="Arial" w:hAnsi="Arial" w:cs="Arial"/>
                <w:sz w:val="20"/>
              </w:rPr>
            </w:pPr>
            <w:r w:rsidRPr="00A901F3">
              <w:rPr>
                <w:rFonts w:ascii="Arial" w:hAnsi="Arial" w:cs="Arial"/>
                <w:sz w:val="20"/>
              </w:rPr>
              <w:t>ČSN EN ISO 4016</w:t>
            </w:r>
          </w:p>
        </w:tc>
        <w:tc>
          <w:tcPr>
            <w:tcW w:w="7350" w:type="dxa"/>
            <w:vAlign w:val="center"/>
          </w:tcPr>
          <w:p w:rsidRPr="00A901F3" w:rsidR="001975EC" w:rsidP="001975EC" w:rsidRDefault="001975EC" w14:paraId="1ED541F8" w14:textId="77777777">
            <w:pPr>
              <w:spacing w:after="160" w:line="278" w:lineRule="auto"/>
              <w:rPr>
                <w:rFonts w:ascii="Arial" w:hAnsi="Arial" w:eastAsia="Aptos" w:cs="Arial"/>
                <w:noProof w:val="0"/>
                <w:kern w:val="2"/>
                <w:sz w:val="20"/>
                <w:lang w:eastAsia="en-US"/>
                <w14:ligatures w14:val="standardContextual"/>
              </w:rPr>
            </w:pPr>
            <w:r w:rsidRPr="00A901F3">
              <w:rPr>
                <w:rFonts w:ascii="Arial" w:hAnsi="Arial" w:eastAsia="Aptos" w:cs="Arial"/>
                <w:noProof w:val="0"/>
                <w:kern w:val="2"/>
                <w:sz w:val="20"/>
                <w:lang w:eastAsia="en-US"/>
                <w14:ligatures w14:val="standardContextual"/>
              </w:rPr>
              <w:t xml:space="preserve">Spojovací </w:t>
            </w:r>
            <w:proofErr w:type="gramStart"/>
            <w:r w:rsidRPr="00A901F3">
              <w:rPr>
                <w:rFonts w:ascii="Arial" w:hAnsi="Arial" w:eastAsia="Aptos" w:cs="Arial"/>
                <w:noProof w:val="0"/>
                <w:kern w:val="2"/>
                <w:sz w:val="20"/>
                <w:lang w:eastAsia="en-US"/>
                <w14:ligatures w14:val="standardContextual"/>
              </w:rPr>
              <w:t>součásti - Šrouby</w:t>
            </w:r>
            <w:proofErr w:type="gramEnd"/>
            <w:r w:rsidRPr="00A901F3">
              <w:rPr>
                <w:rFonts w:ascii="Arial" w:hAnsi="Arial" w:eastAsia="Aptos" w:cs="Arial"/>
                <w:noProof w:val="0"/>
                <w:kern w:val="2"/>
                <w:sz w:val="20"/>
                <w:lang w:eastAsia="en-US"/>
                <w14:ligatures w14:val="standardContextual"/>
              </w:rPr>
              <w:t xml:space="preserve"> se šestihrannou </w:t>
            </w:r>
            <w:proofErr w:type="gramStart"/>
            <w:r w:rsidRPr="00A901F3">
              <w:rPr>
                <w:rFonts w:ascii="Arial" w:hAnsi="Arial" w:eastAsia="Aptos" w:cs="Arial"/>
                <w:noProof w:val="0"/>
                <w:kern w:val="2"/>
                <w:sz w:val="20"/>
                <w:lang w:eastAsia="en-US"/>
                <w14:ligatures w14:val="standardContextual"/>
              </w:rPr>
              <w:t>hlavou - Výrobní</w:t>
            </w:r>
            <w:proofErr w:type="gramEnd"/>
            <w:r w:rsidRPr="00A901F3">
              <w:rPr>
                <w:rFonts w:ascii="Arial" w:hAnsi="Arial" w:eastAsia="Aptos" w:cs="Arial"/>
                <w:noProof w:val="0"/>
                <w:kern w:val="2"/>
                <w:sz w:val="20"/>
                <w:lang w:eastAsia="en-US"/>
                <w14:ligatures w14:val="standardContextual"/>
              </w:rPr>
              <w:t xml:space="preserve"> třída C</w:t>
            </w:r>
          </w:p>
          <w:p w:rsidRPr="00A901F3" w:rsidR="00E465CE" w:rsidP="00E465CE" w:rsidRDefault="00E465CE" w14:paraId="7F6EEAC9" w14:textId="36855EC0">
            <w:pPr>
              <w:spacing w:before="60" w:after="60"/>
              <w:rPr>
                <w:rFonts w:ascii="Arial" w:hAnsi="Arial" w:cs="Arial"/>
                <w:sz w:val="20"/>
              </w:rPr>
            </w:pPr>
          </w:p>
        </w:tc>
      </w:tr>
      <w:tr w:rsidRPr="00A901F3" w:rsidR="00E465CE" w:rsidTr="00E465CE" w14:paraId="0E8D6B5B" w14:textId="77777777">
        <w:trPr>
          <w:cantSplit/>
          <w:trHeight w:val="375"/>
        </w:trPr>
        <w:tc>
          <w:tcPr>
            <w:tcW w:w="2427" w:type="dxa"/>
            <w:vAlign w:val="center"/>
          </w:tcPr>
          <w:p w:rsidRPr="00A901F3" w:rsidR="00E465CE" w:rsidP="00E465CE" w:rsidRDefault="00E465CE" w14:paraId="6287FCC5" w14:textId="77777777">
            <w:pPr>
              <w:spacing w:before="60" w:after="60"/>
              <w:rPr>
                <w:rFonts w:ascii="Arial" w:hAnsi="Arial" w:cs="Arial"/>
                <w:sz w:val="20"/>
              </w:rPr>
            </w:pPr>
            <w:r w:rsidRPr="00A901F3">
              <w:rPr>
                <w:rFonts w:ascii="Arial" w:hAnsi="Arial" w:cs="Arial"/>
                <w:sz w:val="20"/>
              </w:rPr>
              <w:t>ČSN EN ISO 4032</w:t>
            </w:r>
          </w:p>
        </w:tc>
        <w:tc>
          <w:tcPr>
            <w:tcW w:w="7350" w:type="dxa"/>
            <w:vAlign w:val="center"/>
          </w:tcPr>
          <w:p w:rsidRPr="00A901F3" w:rsidR="00D13E8D" w:rsidP="00D13E8D" w:rsidRDefault="00D13E8D" w14:paraId="59F6F3C5" w14:textId="77777777">
            <w:pPr>
              <w:rPr>
                <w:rFonts w:ascii="Arial" w:hAnsi="Arial" w:cs="Arial"/>
                <w:sz w:val="20"/>
              </w:rPr>
            </w:pPr>
            <w:r w:rsidRPr="00A901F3">
              <w:rPr>
                <w:rFonts w:ascii="Arial" w:hAnsi="Arial" w:cs="Arial"/>
                <w:sz w:val="20"/>
              </w:rPr>
              <w:t>Spojovací součásti - Šestihranné matice (typ 1)</w:t>
            </w:r>
          </w:p>
          <w:p w:rsidRPr="00A901F3" w:rsidR="00E465CE" w:rsidP="00E465CE" w:rsidRDefault="00E465CE" w14:paraId="15F90DA7" w14:textId="3590C358">
            <w:pPr>
              <w:spacing w:before="60" w:after="60"/>
              <w:rPr>
                <w:rFonts w:ascii="Arial" w:hAnsi="Arial" w:cs="Arial"/>
                <w:sz w:val="20"/>
              </w:rPr>
            </w:pPr>
          </w:p>
        </w:tc>
      </w:tr>
      <w:tr w:rsidRPr="00A901F3" w:rsidR="00E465CE" w:rsidTr="00E465CE" w14:paraId="6D63CE3C" w14:textId="77777777">
        <w:trPr>
          <w:cantSplit/>
          <w:trHeight w:val="375"/>
        </w:trPr>
        <w:tc>
          <w:tcPr>
            <w:tcW w:w="2427" w:type="dxa"/>
            <w:vAlign w:val="center"/>
          </w:tcPr>
          <w:p w:rsidRPr="00A901F3" w:rsidR="00E465CE" w:rsidP="00E465CE" w:rsidRDefault="00E465CE" w14:paraId="625C3190" w14:textId="77777777">
            <w:pPr>
              <w:spacing w:before="60" w:after="60"/>
              <w:rPr>
                <w:rFonts w:ascii="Arial" w:hAnsi="Arial" w:cs="Arial"/>
                <w:sz w:val="20"/>
              </w:rPr>
            </w:pPr>
            <w:r w:rsidRPr="00A901F3">
              <w:rPr>
                <w:rFonts w:ascii="Arial" w:hAnsi="Arial" w:cs="Arial"/>
                <w:sz w:val="20"/>
              </w:rPr>
              <w:t>ČSN EN ISO 4034</w:t>
            </w:r>
          </w:p>
        </w:tc>
        <w:tc>
          <w:tcPr>
            <w:tcW w:w="7350" w:type="dxa"/>
            <w:vAlign w:val="center"/>
          </w:tcPr>
          <w:p w:rsidRPr="00A901F3" w:rsidR="00E465CE" w:rsidP="00E465CE" w:rsidRDefault="00E465CE" w14:paraId="05E6414D" w14:textId="77777777">
            <w:pPr>
              <w:spacing w:before="60" w:after="60"/>
              <w:rPr>
                <w:rFonts w:ascii="Arial" w:hAnsi="Arial" w:cs="Arial"/>
                <w:sz w:val="20"/>
              </w:rPr>
            </w:pPr>
            <w:r w:rsidRPr="00A901F3">
              <w:rPr>
                <w:rFonts w:ascii="Arial" w:hAnsi="Arial" w:cs="Arial"/>
                <w:sz w:val="20"/>
              </w:rPr>
              <w:t>Šestihranné matice (typ 1) - Výrobní třída C</w:t>
            </w:r>
          </w:p>
        </w:tc>
      </w:tr>
      <w:tr w:rsidRPr="00A901F3" w:rsidR="00E20877" w:rsidTr="00E465CE" w14:paraId="4828BF02" w14:textId="77777777">
        <w:trPr>
          <w:cantSplit/>
          <w:trHeight w:val="375"/>
        </w:trPr>
        <w:tc>
          <w:tcPr>
            <w:tcW w:w="2427" w:type="dxa"/>
            <w:vAlign w:val="center"/>
          </w:tcPr>
          <w:p w:rsidRPr="00A901F3" w:rsidR="00E20877" w:rsidP="00E465CE" w:rsidRDefault="00F70461" w14:paraId="3ABDBE58" w14:textId="27AC3FD9">
            <w:pPr>
              <w:spacing w:before="60" w:after="60"/>
              <w:rPr>
                <w:rFonts w:ascii="Arial" w:hAnsi="Arial" w:cs="Arial"/>
                <w:sz w:val="20"/>
              </w:rPr>
            </w:pPr>
            <w:r w:rsidRPr="00A901F3">
              <w:rPr>
                <w:rFonts w:ascii="Arial" w:hAnsi="Arial" w:cs="Arial"/>
                <w:sz w:val="20"/>
              </w:rPr>
              <w:t>ČSN EN ISO 5817</w:t>
            </w:r>
          </w:p>
        </w:tc>
        <w:tc>
          <w:tcPr>
            <w:tcW w:w="7350" w:type="dxa"/>
            <w:vAlign w:val="center"/>
          </w:tcPr>
          <w:p w:rsidRPr="00A901F3" w:rsidR="00E20877" w:rsidP="00E465CE" w:rsidRDefault="00A2137C" w14:paraId="1C3C161B" w14:textId="0DA2C769">
            <w:pPr>
              <w:spacing w:before="60" w:after="60"/>
              <w:rPr>
                <w:rFonts w:ascii="Arial" w:hAnsi="Arial" w:cs="Arial"/>
                <w:sz w:val="20"/>
              </w:rPr>
            </w:pPr>
            <w:r w:rsidRPr="00A901F3">
              <w:rPr>
                <w:rFonts w:ascii="Arial" w:hAnsi="Arial" w:cs="Arial"/>
                <w:sz w:val="20"/>
              </w:rPr>
              <w:t xml:space="preserve">Svařování – Svarové spoje oceli, niklu, titanu a jejich slitin zhotovené tavným svařováním (kromě elektronového a laserového svařování) – </w:t>
            </w:r>
            <w:r w:rsidRPr="00A901F3" w:rsidR="006C6B41">
              <w:rPr>
                <w:rFonts w:ascii="Arial" w:hAnsi="Arial" w:cs="Arial"/>
                <w:sz w:val="20"/>
              </w:rPr>
              <w:t>Stupně kvality pro vady</w:t>
            </w:r>
          </w:p>
        </w:tc>
      </w:tr>
      <w:tr w:rsidRPr="00A901F3" w:rsidR="00E465CE" w:rsidTr="00E465CE" w14:paraId="3B30EB45" w14:textId="77777777">
        <w:trPr>
          <w:cantSplit/>
          <w:trHeight w:val="375"/>
        </w:trPr>
        <w:tc>
          <w:tcPr>
            <w:tcW w:w="2427" w:type="dxa"/>
            <w:vAlign w:val="center"/>
          </w:tcPr>
          <w:p w:rsidRPr="00A901F3" w:rsidR="00E465CE" w:rsidP="00E465CE" w:rsidRDefault="00E465CE" w14:paraId="35616885" w14:textId="77777777">
            <w:pPr>
              <w:spacing w:before="60" w:after="60"/>
              <w:rPr>
                <w:rFonts w:ascii="Arial" w:hAnsi="Arial" w:cs="Arial"/>
                <w:sz w:val="20"/>
              </w:rPr>
            </w:pPr>
            <w:r w:rsidRPr="00A901F3">
              <w:rPr>
                <w:rFonts w:ascii="Arial" w:hAnsi="Arial" w:cs="Arial"/>
                <w:sz w:val="20"/>
              </w:rPr>
              <w:t>ČSN EN ISO 7091</w:t>
            </w:r>
          </w:p>
        </w:tc>
        <w:tc>
          <w:tcPr>
            <w:tcW w:w="7350" w:type="dxa"/>
            <w:vAlign w:val="center"/>
          </w:tcPr>
          <w:p w:rsidRPr="00A901F3" w:rsidR="00E465CE" w:rsidP="00E465CE" w:rsidRDefault="00E465CE" w14:paraId="74F37734" w14:textId="77777777">
            <w:pPr>
              <w:spacing w:before="60" w:after="60"/>
              <w:rPr>
                <w:rFonts w:ascii="Arial" w:hAnsi="Arial" w:cs="Arial"/>
                <w:sz w:val="20"/>
              </w:rPr>
            </w:pPr>
            <w:r w:rsidRPr="00A901F3">
              <w:rPr>
                <w:rFonts w:ascii="Arial" w:hAnsi="Arial" w:cs="Arial"/>
                <w:sz w:val="20"/>
              </w:rPr>
              <w:t>Ploché kruhové podložky - Běžná řada - Výrobní třída C</w:t>
            </w:r>
          </w:p>
        </w:tc>
      </w:tr>
      <w:tr w:rsidRPr="00A901F3" w:rsidR="00E96D12" w:rsidTr="00522A6C" w14:paraId="46902640" w14:textId="77777777">
        <w:trPr>
          <w:cantSplit/>
          <w:trHeight w:val="375"/>
        </w:trPr>
        <w:tc>
          <w:tcPr>
            <w:tcW w:w="2427" w:type="dxa"/>
            <w:vAlign w:val="center"/>
          </w:tcPr>
          <w:p w:rsidRPr="00A901F3" w:rsidR="00E96D12" w:rsidP="00C851AD" w:rsidRDefault="00E96D12" w14:paraId="4B4F37EB" w14:textId="77777777">
            <w:pPr>
              <w:spacing w:before="60" w:after="60"/>
              <w:rPr>
                <w:rFonts w:ascii="Arial" w:hAnsi="Arial" w:cs="Arial"/>
                <w:sz w:val="20"/>
              </w:rPr>
            </w:pPr>
            <w:r w:rsidRPr="00A901F3">
              <w:rPr>
                <w:rFonts w:ascii="Arial" w:hAnsi="Arial" w:cs="Arial"/>
                <w:sz w:val="20"/>
              </w:rPr>
              <w:t>ČSN EN ISO 10684</w:t>
            </w:r>
          </w:p>
        </w:tc>
        <w:tc>
          <w:tcPr>
            <w:tcW w:w="7350" w:type="dxa"/>
            <w:vAlign w:val="center"/>
          </w:tcPr>
          <w:p w:rsidRPr="00A901F3" w:rsidR="00E96D12" w:rsidP="00093CDB" w:rsidRDefault="00E96D12" w14:paraId="39211E32" w14:textId="77777777">
            <w:pPr>
              <w:spacing w:before="60" w:after="60"/>
              <w:rPr>
                <w:rFonts w:ascii="Arial" w:hAnsi="Arial" w:cs="Arial"/>
                <w:sz w:val="20"/>
              </w:rPr>
            </w:pPr>
            <w:r w:rsidRPr="00A901F3">
              <w:rPr>
                <w:rFonts w:ascii="Arial" w:hAnsi="Arial" w:cs="Arial"/>
                <w:sz w:val="20"/>
              </w:rPr>
              <w:t>Spojovací součásti - Žárové povlaky zinku nanášené ponorem</w:t>
            </w:r>
          </w:p>
        </w:tc>
      </w:tr>
      <w:tr w:rsidRPr="00A901F3" w:rsidR="00E465CE" w:rsidTr="00E465CE" w14:paraId="59347580" w14:textId="77777777">
        <w:trPr>
          <w:cantSplit/>
          <w:trHeight w:val="375"/>
        </w:trPr>
        <w:tc>
          <w:tcPr>
            <w:tcW w:w="2427" w:type="dxa"/>
            <w:vAlign w:val="center"/>
          </w:tcPr>
          <w:p w:rsidRPr="00A901F3" w:rsidR="00E465CE" w:rsidP="00E465CE" w:rsidRDefault="00E465CE" w14:paraId="40EBA820" w14:textId="77777777">
            <w:pPr>
              <w:spacing w:before="60" w:after="60"/>
              <w:rPr>
                <w:rFonts w:ascii="Arial" w:hAnsi="Arial" w:cs="Arial"/>
                <w:sz w:val="20"/>
              </w:rPr>
            </w:pPr>
            <w:r w:rsidRPr="00A901F3">
              <w:rPr>
                <w:rFonts w:ascii="Arial" w:hAnsi="Arial" w:cs="Arial"/>
                <w:sz w:val="20"/>
              </w:rPr>
              <w:t>ČSN EN ISO 13920</w:t>
            </w:r>
          </w:p>
        </w:tc>
        <w:tc>
          <w:tcPr>
            <w:tcW w:w="7350" w:type="dxa"/>
            <w:vAlign w:val="center"/>
          </w:tcPr>
          <w:p w:rsidRPr="00A901F3" w:rsidR="00FC7B52" w:rsidP="00FC7B52" w:rsidRDefault="00FC7B52" w14:paraId="587E777A" w14:textId="77777777">
            <w:pPr>
              <w:spacing w:after="160" w:line="278" w:lineRule="auto"/>
              <w:rPr>
                <w:rFonts w:ascii="Arial" w:hAnsi="Arial" w:eastAsia="Aptos" w:cs="Arial"/>
                <w:noProof w:val="0"/>
                <w:kern w:val="2"/>
                <w:sz w:val="20"/>
                <w:lang w:eastAsia="en-US"/>
                <w14:ligatures w14:val="standardContextual"/>
              </w:rPr>
            </w:pPr>
            <w:proofErr w:type="gramStart"/>
            <w:r w:rsidRPr="00A901F3">
              <w:rPr>
                <w:rFonts w:ascii="Arial" w:hAnsi="Arial" w:eastAsia="Aptos" w:cs="Arial"/>
                <w:noProof w:val="0"/>
                <w:kern w:val="2"/>
                <w:sz w:val="20"/>
                <w:lang w:eastAsia="en-US"/>
                <w14:ligatures w14:val="standardContextual"/>
              </w:rPr>
              <w:t>Svařování - Obecné</w:t>
            </w:r>
            <w:proofErr w:type="gramEnd"/>
            <w:r w:rsidRPr="00A901F3">
              <w:rPr>
                <w:rFonts w:ascii="Arial" w:hAnsi="Arial" w:eastAsia="Aptos" w:cs="Arial"/>
                <w:noProof w:val="0"/>
                <w:kern w:val="2"/>
                <w:sz w:val="20"/>
                <w:lang w:eastAsia="en-US"/>
                <w14:ligatures w14:val="standardContextual"/>
              </w:rPr>
              <w:t xml:space="preserve"> tolerance pro svařované </w:t>
            </w:r>
            <w:proofErr w:type="gramStart"/>
            <w:r w:rsidRPr="00A901F3">
              <w:rPr>
                <w:rFonts w:ascii="Arial" w:hAnsi="Arial" w:eastAsia="Aptos" w:cs="Arial"/>
                <w:noProof w:val="0"/>
                <w:kern w:val="2"/>
                <w:sz w:val="20"/>
                <w:lang w:eastAsia="en-US"/>
                <w14:ligatures w14:val="standardContextual"/>
              </w:rPr>
              <w:t>konstrukce - Délkové</w:t>
            </w:r>
            <w:proofErr w:type="gramEnd"/>
            <w:r w:rsidRPr="00A901F3">
              <w:rPr>
                <w:rFonts w:ascii="Arial" w:hAnsi="Arial" w:eastAsia="Aptos" w:cs="Arial"/>
                <w:noProof w:val="0"/>
                <w:kern w:val="2"/>
                <w:sz w:val="20"/>
                <w:lang w:eastAsia="en-US"/>
                <w14:ligatures w14:val="standardContextual"/>
              </w:rPr>
              <w:t xml:space="preserve"> a úhlové </w:t>
            </w:r>
            <w:proofErr w:type="gramStart"/>
            <w:r w:rsidRPr="00A901F3">
              <w:rPr>
                <w:rFonts w:ascii="Arial" w:hAnsi="Arial" w:eastAsia="Aptos" w:cs="Arial"/>
                <w:noProof w:val="0"/>
                <w:kern w:val="2"/>
                <w:sz w:val="20"/>
                <w:lang w:eastAsia="en-US"/>
                <w14:ligatures w14:val="standardContextual"/>
              </w:rPr>
              <w:t>rozměry - Tvar</w:t>
            </w:r>
            <w:proofErr w:type="gramEnd"/>
            <w:r w:rsidRPr="00A901F3">
              <w:rPr>
                <w:rFonts w:ascii="Arial" w:hAnsi="Arial" w:eastAsia="Aptos" w:cs="Arial"/>
                <w:noProof w:val="0"/>
                <w:kern w:val="2"/>
                <w:sz w:val="20"/>
                <w:lang w:eastAsia="en-US"/>
                <w14:ligatures w14:val="standardContextual"/>
              </w:rPr>
              <w:t xml:space="preserve"> a poloha</w:t>
            </w:r>
          </w:p>
          <w:p w:rsidRPr="00A901F3" w:rsidR="00E465CE" w:rsidP="00E465CE" w:rsidRDefault="00E465CE" w14:paraId="2B9DA0F4" w14:textId="38C8C2B7">
            <w:pPr>
              <w:spacing w:before="60" w:after="60"/>
              <w:rPr>
                <w:rFonts w:ascii="Arial" w:hAnsi="Arial" w:cs="Arial"/>
                <w:sz w:val="20"/>
              </w:rPr>
            </w:pPr>
          </w:p>
        </w:tc>
      </w:tr>
      <w:tr w:rsidRPr="00A901F3" w:rsidR="002666BD" w:rsidTr="00E465CE" w14:paraId="369B324A" w14:textId="77777777">
        <w:trPr>
          <w:cantSplit/>
          <w:trHeight w:val="375"/>
        </w:trPr>
        <w:tc>
          <w:tcPr>
            <w:tcW w:w="2427" w:type="dxa"/>
            <w:vAlign w:val="center"/>
          </w:tcPr>
          <w:p w:rsidRPr="00A901F3" w:rsidR="002666BD" w:rsidP="00E465CE" w:rsidRDefault="002666BD" w14:paraId="55C1C316" w14:textId="6494565A">
            <w:pPr>
              <w:spacing w:before="60" w:after="60"/>
              <w:rPr>
                <w:rFonts w:ascii="Arial" w:hAnsi="Arial" w:cs="Arial"/>
                <w:sz w:val="20"/>
              </w:rPr>
            </w:pPr>
            <w:r w:rsidRPr="00A901F3">
              <w:rPr>
                <w:rFonts w:ascii="Arial" w:hAnsi="Arial" w:cs="Arial"/>
                <w:sz w:val="20"/>
              </w:rPr>
              <w:t>ČSN EN ISO 3834-2</w:t>
            </w:r>
          </w:p>
        </w:tc>
        <w:tc>
          <w:tcPr>
            <w:tcW w:w="7350" w:type="dxa"/>
            <w:vAlign w:val="center"/>
          </w:tcPr>
          <w:p w:rsidRPr="00A901F3" w:rsidR="009F4B2A" w:rsidP="009F4B2A" w:rsidRDefault="009F4B2A" w14:paraId="0A28666F" w14:textId="77777777">
            <w:pPr>
              <w:spacing w:after="160" w:line="278" w:lineRule="auto"/>
              <w:rPr>
                <w:rFonts w:ascii="Arial" w:hAnsi="Arial" w:eastAsia="Aptos" w:cs="Arial"/>
                <w:noProof w:val="0"/>
                <w:kern w:val="2"/>
                <w:sz w:val="20"/>
                <w:lang w:eastAsia="en-US"/>
                <w14:ligatures w14:val="standardContextual"/>
              </w:rPr>
            </w:pPr>
            <w:r w:rsidRPr="00A901F3">
              <w:rPr>
                <w:rFonts w:ascii="Arial" w:hAnsi="Arial" w:eastAsia="Aptos" w:cs="Arial"/>
                <w:noProof w:val="0"/>
                <w:kern w:val="2"/>
                <w:sz w:val="20"/>
                <w:lang w:eastAsia="en-US"/>
                <w14:ligatures w14:val="standardContextual"/>
              </w:rPr>
              <w:t xml:space="preserve">Požadavky na kvalitu při tavném svařování kovových </w:t>
            </w:r>
            <w:proofErr w:type="gramStart"/>
            <w:r w:rsidRPr="00A901F3">
              <w:rPr>
                <w:rFonts w:ascii="Arial" w:hAnsi="Arial" w:eastAsia="Aptos" w:cs="Arial"/>
                <w:noProof w:val="0"/>
                <w:kern w:val="2"/>
                <w:sz w:val="20"/>
                <w:lang w:eastAsia="en-US"/>
                <w14:ligatures w14:val="standardContextual"/>
              </w:rPr>
              <w:t>materiálů - Část</w:t>
            </w:r>
            <w:proofErr w:type="gramEnd"/>
            <w:r w:rsidRPr="00A901F3">
              <w:rPr>
                <w:rFonts w:ascii="Arial" w:hAnsi="Arial" w:eastAsia="Aptos" w:cs="Arial"/>
                <w:noProof w:val="0"/>
                <w:kern w:val="2"/>
                <w:sz w:val="20"/>
                <w:lang w:eastAsia="en-US"/>
                <w14:ligatures w14:val="standardContextual"/>
              </w:rPr>
              <w:t xml:space="preserve"> 2: Komplexní požadavky na kvalitu</w:t>
            </w:r>
          </w:p>
          <w:p w:rsidRPr="00A901F3" w:rsidR="002666BD" w:rsidP="00E465CE" w:rsidRDefault="002666BD" w14:paraId="05660A06" w14:textId="08E2A978">
            <w:pPr>
              <w:spacing w:before="60" w:after="60"/>
              <w:rPr>
                <w:rFonts w:ascii="Arial" w:hAnsi="Arial" w:cs="Arial"/>
                <w:sz w:val="20"/>
              </w:rPr>
            </w:pPr>
          </w:p>
        </w:tc>
      </w:tr>
      <w:tr w:rsidRPr="00A901F3" w:rsidR="00E465CE" w:rsidTr="00E465CE" w14:paraId="203ADBEF" w14:textId="77777777">
        <w:trPr>
          <w:cantSplit/>
          <w:trHeight w:val="375"/>
        </w:trPr>
        <w:tc>
          <w:tcPr>
            <w:tcW w:w="2427" w:type="dxa"/>
            <w:vAlign w:val="center"/>
          </w:tcPr>
          <w:p w:rsidRPr="00A901F3" w:rsidR="00E465CE" w:rsidP="00E465CE" w:rsidRDefault="00E465CE" w14:paraId="01EFD4E1" w14:textId="77777777">
            <w:pPr>
              <w:spacing w:before="60" w:after="60"/>
              <w:rPr>
                <w:rFonts w:ascii="Arial" w:hAnsi="Arial" w:cs="Arial"/>
                <w:sz w:val="20"/>
              </w:rPr>
            </w:pPr>
            <w:r w:rsidRPr="00A901F3">
              <w:rPr>
                <w:rFonts w:ascii="Arial" w:hAnsi="Arial" w:cs="Arial"/>
                <w:sz w:val="20"/>
              </w:rPr>
              <w:t>ČSN ISO 2768-1</w:t>
            </w:r>
          </w:p>
        </w:tc>
        <w:tc>
          <w:tcPr>
            <w:tcW w:w="7350" w:type="dxa"/>
            <w:vAlign w:val="center"/>
          </w:tcPr>
          <w:p w:rsidRPr="00A901F3" w:rsidR="00E465CE" w:rsidP="00E465CE" w:rsidRDefault="00E465CE" w14:paraId="68C6731C" w14:textId="77777777">
            <w:pPr>
              <w:spacing w:before="60" w:after="60"/>
              <w:rPr>
                <w:rFonts w:ascii="Arial" w:hAnsi="Arial" w:cs="Arial"/>
                <w:sz w:val="20"/>
              </w:rPr>
            </w:pPr>
            <w:r w:rsidRPr="00A901F3">
              <w:rPr>
                <w:rFonts w:ascii="Arial" w:hAnsi="Arial" w:cs="Arial"/>
                <w:sz w:val="20"/>
              </w:rPr>
              <w:t>Všeobecné tolerance. Nepředepsané mezní úchylky délkových a úhlových rozměrů</w:t>
            </w:r>
          </w:p>
        </w:tc>
      </w:tr>
      <w:tr w:rsidRPr="00A901F3" w:rsidR="00E465CE" w:rsidTr="00E465CE" w14:paraId="4290F739" w14:textId="77777777">
        <w:trPr>
          <w:cantSplit/>
          <w:trHeight w:val="375"/>
        </w:trPr>
        <w:tc>
          <w:tcPr>
            <w:tcW w:w="2427" w:type="dxa"/>
            <w:vAlign w:val="center"/>
          </w:tcPr>
          <w:p w:rsidRPr="00A901F3" w:rsidR="00E465CE" w:rsidP="00E465CE" w:rsidRDefault="0032757A" w14:paraId="0D141361" w14:textId="7A8C22E7">
            <w:pPr>
              <w:spacing w:before="60" w:after="60"/>
              <w:rPr>
                <w:rFonts w:ascii="Arial" w:hAnsi="Arial" w:cs="Arial"/>
                <w:sz w:val="20"/>
              </w:rPr>
            </w:pPr>
            <w:r w:rsidRPr="00A901F3">
              <w:rPr>
                <w:rFonts w:ascii="Arial" w:hAnsi="Arial" w:cs="Arial"/>
                <w:sz w:val="20"/>
              </w:rPr>
              <w:t>ČSN EN ISO 22081</w:t>
            </w:r>
          </w:p>
        </w:tc>
        <w:tc>
          <w:tcPr>
            <w:tcW w:w="7350" w:type="dxa"/>
            <w:vAlign w:val="center"/>
          </w:tcPr>
          <w:p w:rsidRPr="00A901F3" w:rsidR="00DA44CA" w:rsidP="00DA44CA" w:rsidRDefault="00DA44CA" w14:paraId="73FF3281" w14:textId="77777777">
            <w:pPr>
              <w:spacing w:after="160" w:line="278" w:lineRule="auto"/>
              <w:rPr>
                <w:rFonts w:ascii="Arial" w:hAnsi="Arial" w:eastAsia="Aptos" w:cs="Arial"/>
                <w:noProof w:val="0"/>
                <w:kern w:val="2"/>
                <w:sz w:val="20"/>
                <w:lang w:eastAsia="en-US"/>
                <w14:ligatures w14:val="standardContextual"/>
              </w:rPr>
            </w:pPr>
            <w:r w:rsidRPr="00A901F3">
              <w:rPr>
                <w:rFonts w:ascii="Arial" w:hAnsi="Arial" w:eastAsia="Aptos" w:cs="Arial"/>
                <w:noProof w:val="0"/>
                <w:kern w:val="2"/>
                <w:sz w:val="20"/>
                <w:lang w:eastAsia="en-US"/>
                <w14:ligatures w14:val="standardContextual"/>
              </w:rPr>
              <w:t xml:space="preserve">Geometrické specifikace produktu (GPS) - Geometrické </w:t>
            </w:r>
            <w:proofErr w:type="gramStart"/>
            <w:r w:rsidRPr="00A901F3">
              <w:rPr>
                <w:rFonts w:ascii="Arial" w:hAnsi="Arial" w:eastAsia="Aptos" w:cs="Arial"/>
                <w:noProof w:val="0"/>
                <w:kern w:val="2"/>
                <w:sz w:val="20"/>
                <w:lang w:eastAsia="en-US"/>
                <w14:ligatures w14:val="standardContextual"/>
              </w:rPr>
              <w:t>tolerování - Obecné</w:t>
            </w:r>
            <w:proofErr w:type="gramEnd"/>
            <w:r w:rsidRPr="00A901F3">
              <w:rPr>
                <w:rFonts w:ascii="Arial" w:hAnsi="Arial" w:eastAsia="Aptos" w:cs="Arial"/>
                <w:noProof w:val="0"/>
                <w:kern w:val="2"/>
                <w:sz w:val="20"/>
                <w:lang w:eastAsia="en-US"/>
                <w14:ligatures w14:val="standardContextual"/>
              </w:rPr>
              <w:t xml:space="preserve"> geometrické specifikace a obecné rozměrové specifikace</w:t>
            </w:r>
          </w:p>
          <w:p w:rsidRPr="00A901F3" w:rsidR="00E465CE" w:rsidP="00E465CE" w:rsidRDefault="00E465CE" w14:paraId="56382284" w14:textId="6D23EE9A">
            <w:pPr>
              <w:spacing w:before="60" w:after="60"/>
              <w:rPr>
                <w:rFonts w:ascii="Arial" w:hAnsi="Arial" w:cs="Arial"/>
                <w:sz w:val="20"/>
              </w:rPr>
            </w:pPr>
          </w:p>
        </w:tc>
      </w:tr>
      <w:tr w:rsidRPr="00A901F3" w:rsidR="00E465CE" w:rsidTr="00E465CE" w14:paraId="356978A5" w14:textId="77777777">
        <w:trPr>
          <w:cantSplit/>
          <w:trHeight w:val="375"/>
        </w:trPr>
        <w:tc>
          <w:tcPr>
            <w:tcW w:w="2427" w:type="dxa"/>
            <w:vAlign w:val="center"/>
          </w:tcPr>
          <w:p w:rsidRPr="00A901F3" w:rsidR="00E465CE" w:rsidP="00E465CE" w:rsidRDefault="00E465CE" w14:paraId="6669FFC6" w14:textId="06B219AE">
            <w:pPr>
              <w:spacing w:before="60" w:after="60"/>
              <w:rPr>
                <w:rFonts w:ascii="Arial" w:hAnsi="Arial" w:cs="Arial"/>
                <w:sz w:val="20"/>
              </w:rPr>
            </w:pPr>
            <w:r w:rsidRPr="00A901F3">
              <w:rPr>
                <w:rFonts w:ascii="Arial" w:hAnsi="Arial" w:cs="Arial"/>
                <w:sz w:val="20"/>
              </w:rPr>
              <w:t xml:space="preserve">ČSN </w:t>
            </w:r>
            <w:r w:rsidRPr="00A901F3" w:rsidR="00DA44CA">
              <w:rPr>
                <w:rFonts w:ascii="Arial" w:hAnsi="Arial" w:cs="Arial"/>
                <w:sz w:val="20"/>
              </w:rPr>
              <w:t xml:space="preserve">EN </w:t>
            </w:r>
            <w:r w:rsidRPr="00A901F3">
              <w:rPr>
                <w:rFonts w:ascii="Arial" w:hAnsi="Arial" w:cs="Arial"/>
                <w:sz w:val="20"/>
              </w:rPr>
              <w:t>ISO 9001</w:t>
            </w:r>
          </w:p>
        </w:tc>
        <w:tc>
          <w:tcPr>
            <w:tcW w:w="7350" w:type="dxa"/>
            <w:vAlign w:val="center"/>
          </w:tcPr>
          <w:p w:rsidRPr="00A901F3" w:rsidR="00E465CE" w:rsidP="00E465CE" w:rsidRDefault="00E465CE" w14:paraId="0B862C98" w14:textId="77777777">
            <w:pPr>
              <w:spacing w:before="60" w:after="60"/>
              <w:rPr>
                <w:rFonts w:ascii="Arial" w:hAnsi="Arial" w:cs="Arial"/>
                <w:sz w:val="20"/>
              </w:rPr>
            </w:pPr>
            <w:r w:rsidRPr="00A901F3">
              <w:rPr>
                <w:rFonts w:ascii="Arial" w:hAnsi="Arial" w:cs="Arial"/>
                <w:sz w:val="20"/>
              </w:rPr>
              <w:t>Systémy managementu kvality - Požadavky</w:t>
            </w:r>
          </w:p>
        </w:tc>
      </w:tr>
      <w:tr w:rsidRPr="00A901F3" w:rsidR="00E465CE" w:rsidTr="00E465CE" w14:paraId="23B2C724" w14:textId="77777777">
        <w:trPr>
          <w:cantSplit/>
          <w:trHeight w:val="375"/>
        </w:trPr>
        <w:tc>
          <w:tcPr>
            <w:tcW w:w="2427" w:type="dxa"/>
            <w:vAlign w:val="center"/>
          </w:tcPr>
          <w:p w:rsidRPr="00A901F3" w:rsidR="00E465CE" w:rsidP="00E465CE" w:rsidRDefault="00E465CE" w14:paraId="0428856B" w14:textId="00FB3B14">
            <w:pPr>
              <w:spacing w:before="60" w:after="60"/>
              <w:rPr>
                <w:rFonts w:ascii="Arial" w:hAnsi="Arial" w:cs="Arial"/>
                <w:sz w:val="20"/>
              </w:rPr>
            </w:pPr>
            <w:r w:rsidRPr="00A901F3">
              <w:rPr>
                <w:rFonts w:ascii="Arial" w:hAnsi="Arial" w:cs="Arial"/>
                <w:sz w:val="20"/>
              </w:rPr>
              <w:t xml:space="preserve">ČSN </w:t>
            </w:r>
            <w:r w:rsidRPr="00A901F3" w:rsidR="00DA44CA">
              <w:rPr>
                <w:rFonts w:ascii="Arial" w:hAnsi="Arial" w:cs="Arial"/>
                <w:sz w:val="20"/>
              </w:rPr>
              <w:t xml:space="preserve">EN </w:t>
            </w:r>
            <w:r w:rsidRPr="00A901F3">
              <w:rPr>
                <w:rFonts w:ascii="Arial" w:hAnsi="Arial" w:cs="Arial"/>
                <w:sz w:val="20"/>
              </w:rPr>
              <w:t>ISO 9223</w:t>
            </w:r>
          </w:p>
        </w:tc>
        <w:tc>
          <w:tcPr>
            <w:tcW w:w="7350" w:type="dxa"/>
            <w:vAlign w:val="center"/>
          </w:tcPr>
          <w:p w:rsidRPr="00A901F3" w:rsidR="00E465CE" w:rsidP="00E465CE" w:rsidRDefault="00E465CE" w14:paraId="21931C56" w14:textId="77777777">
            <w:pPr>
              <w:spacing w:before="60" w:after="60"/>
              <w:rPr>
                <w:rFonts w:ascii="Arial" w:hAnsi="Arial" w:cs="Arial"/>
                <w:sz w:val="20"/>
              </w:rPr>
            </w:pPr>
            <w:r w:rsidRPr="00A901F3">
              <w:rPr>
                <w:rFonts w:ascii="Arial" w:hAnsi="Arial" w:cs="Arial"/>
                <w:sz w:val="20"/>
              </w:rPr>
              <w:t>Koroze kovů a slitin - Korozní agresivita atmosfér - Klasifikace, stanovení a odhad</w:t>
            </w:r>
          </w:p>
        </w:tc>
      </w:tr>
      <w:tr w:rsidRPr="00A901F3" w:rsidR="00E96D12" w:rsidTr="00522A6C" w14:paraId="34C94382" w14:textId="77777777">
        <w:trPr>
          <w:cantSplit/>
          <w:trHeight w:val="375"/>
        </w:trPr>
        <w:tc>
          <w:tcPr>
            <w:tcW w:w="2427" w:type="dxa"/>
            <w:vAlign w:val="center"/>
          </w:tcPr>
          <w:p w:rsidRPr="00A901F3" w:rsidR="00E96D12" w:rsidP="00C851AD" w:rsidRDefault="00E96D12" w14:paraId="2133C932" w14:textId="77777777">
            <w:pPr>
              <w:spacing w:before="60" w:after="60"/>
              <w:rPr>
                <w:rFonts w:ascii="Arial" w:hAnsi="Arial" w:cs="Arial"/>
                <w:sz w:val="20"/>
              </w:rPr>
            </w:pPr>
            <w:r w:rsidRPr="00A901F3">
              <w:rPr>
                <w:rFonts w:ascii="Arial" w:hAnsi="Arial" w:cs="Arial"/>
                <w:sz w:val="20"/>
              </w:rPr>
              <w:t>ČSN 02 1731</w:t>
            </w:r>
          </w:p>
        </w:tc>
        <w:tc>
          <w:tcPr>
            <w:tcW w:w="7350" w:type="dxa"/>
            <w:vAlign w:val="center"/>
          </w:tcPr>
          <w:p w:rsidRPr="00A901F3" w:rsidR="00E96D12" w:rsidP="00093CDB" w:rsidRDefault="00E96D12" w14:paraId="5ABA367D" w14:textId="77777777">
            <w:pPr>
              <w:spacing w:before="60" w:after="60"/>
              <w:rPr>
                <w:rFonts w:ascii="Arial" w:hAnsi="Arial" w:cs="Arial"/>
                <w:sz w:val="20"/>
              </w:rPr>
            </w:pPr>
            <w:r w:rsidRPr="00A901F3">
              <w:rPr>
                <w:rFonts w:ascii="Arial" w:hAnsi="Arial" w:cs="Arial"/>
                <w:sz w:val="20"/>
              </w:rPr>
              <w:t>Vyduté podložky</w:t>
            </w:r>
          </w:p>
        </w:tc>
      </w:tr>
      <w:tr w:rsidRPr="00A901F3" w:rsidR="00E96D12" w:rsidTr="00522A6C" w14:paraId="179537DA" w14:textId="77777777">
        <w:trPr>
          <w:cantSplit/>
          <w:trHeight w:val="375"/>
        </w:trPr>
        <w:tc>
          <w:tcPr>
            <w:tcW w:w="2427" w:type="dxa"/>
            <w:vAlign w:val="center"/>
          </w:tcPr>
          <w:p w:rsidRPr="00A901F3" w:rsidR="00E96D12" w:rsidP="00C851AD" w:rsidRDefault="00E96D12" w14:paraId="282FB3DC" w14:textId="5C7B1D60">
            <w:pPr>
              <w:spacing w:before="60" w:after="60"/>
              <w:rPr>
                <w:rFonts w:ascii="Arial" w:hAnsi="Arial" w:cs="Arial"/>
                <w:sz w:val="20"/>
              </w:rPr>
            </w:pPr>
            <w:r w:rsidRPr="00A901F3">
              <w:rPr>
                <w:rFonts w:ascii="Arial" w:hAnsi="Arial" w:cs="Arial"/>
                <w:sz w:val="20"/>
              </w:rPr>
              <w:t>ČSN 02</w:t>
            </w:r>
            <w:r w:rsidRPr="00A901F3" w:rsidR="00A36808">
              <w:rPr>
                <w:rFonts w:ascii="Arial" w:hAnsi="Arial" w:cs="Arial"/>
                <w:sz w:val="20"/>
              </w:rPr>
              <w:t xml:space="preserve"> </w:t>
            </w:r>
            <w:r w:rsidRPr="00A901F3">
              <w:rPr>
                <w:rFonts w:ascii="Arial" w:hAnsi="Arial" w:cs="Arial"/>
                <w:sz w:val="20"/>
              </w:rPr>
              <w:t>1739</w:t>
            </w:r>
          </w:p>
        </w:tc>
        <w:tc>
          <w:tcPr>
            <w:tcW w:w="7350" w:type="dxa"/>
            <w:vAlign w:val="center"/>
          </w:tcPr>
          <w:p w:rsidRPr="00A901F3" w:rsidR="00E96D12" w:rsidP="00093CDB" w:rsidRDefault="00E96D12" w14:paraId="4913CC66" w14:textId="77777777">
            <w:pPr>
              <w:spacing w:before="60" w:after="60"/>
              <w:rPr>
                <w:rFonts w:ascii="Arial" w:hAnsi="Arial" w:cs="Arial"/>
                <w:sz w:val="20"/>
              </w:rPr>
            </w:pPr>
            <w:r w:rsidRPr="00A901F3">
              <w:rPr>
                <w:rFonts w:ascii="Arial" w:hAnsi="Arial" w:cs="Arial"/>
                <w:sz w:val="20"/>
              </w:rPr>
              <w:t>Podložky pro tyče I, U, IE, UE</w:t>
            </w:r>
          </w:p>
        </w:tc>
      </w:tr>
      <w:tr w:rsidRPr="00A901F3" w:rsidR="00E96D12" w:rsidTr="00522A6C" w14:paraId="360584AB" w14:textId="77777777">
        <w:trPr>
          <w:cantSplit/>
          <w:trHeight w:val="375"/>
        </w:trPr>
        <w:tc>
          <w:tcPr>
            <w:tcW w:w="2427" w:type="dxa"/>
            <w:vAlign w:val="center"/>
          </w:tcPr>
          <w:p w:rsidRPr="00A901F3" w:rsidR="00E96D12" w:rsidP="00C851AD" w:rsidRDefault="00E96D12" w14:paraId="365D7433" w14:textId="2588D251">
            <w:pPr>
              <w:spacing w:before="60" w:after="60"/>
              <w:rPr>
                <w:rFonts w:ascii="Arial" w:hAnsi="Arial" w:cs="Arial"/>
                <w:sz w:val="20"/>
              </w:rPr>
            </w:pPr>
            <w:r w:rsidRPr="00A901F3">
              <w:rPr>
                <w:rFonts w:ascii="Arial" w:hAnsi="Arial" w:cs="Arial"/>
                <w:sz w:val="20"/>
              </w:rPr>
              <w:t>ČSN 42</w:t>
            </w:r>
            <w:r w:rsidRPr="00A901F3" w:rsidR="00A36808">
              <w:rPr>
                <w:rFonts w:ascii="Arial" w:hAnsi="Arial" w:cs="Arial"/>
                <w:sz w:val="20"/>
              </w:rPr>
              <w:t xml:space="preserve"> </w:t>
            </w:r>
            <w:r w:rsidRPr="00A901F3">
              <w:rPr>
                <w:rFonts w:ascii="Arial" w:hAnsi="Arial" w:cs="Arial"/>
                <w:sz w:val="20"/>
              </w:rPr>
              <w:t>5541</w:t>
            </w:r>
          </w:p>
        </w:tc>
        <w:tc>
          <w:tcPr>
            <w:tcW w:w="7350" w:type="dxa"/>
            <w:vAlign w:val="center"/>
          </w:tcPr>
          <w:p w:rsidRPr="00A901F3" w:rsidR="00E96D12" w:rsidP="00093CDB" w:rsidRDefault="00E96D12" w14:paraId="3A3FA0B8" w14:textId="77777777">
            <w:pPr>
              <w:spacing w:before="60" w:after="60"/>
              <w:rPr>
                <w:rFonts w:ascii="Arial" w:hAnsi="Arial" w:cs="Arial"/>
                <w:sz w:val="20"/>
              </w:rPr>
            </w:pPr>
            <w:r w:rsidRPr="00A901F3">
              <w:rPr>
                <w:rFonts w:ascii="Arial" w:hAnsi="Arial" w:cs="Arial"/>
                <w:sz w:val="20"/>
              </w:rPr>
              <w:t>Tyče průřezu rovnoramenného L z konstrukčních ocelí válcované za tepla. Rozměry</w:t>
            </w:r>
          </w:p>
        </w:tc>
      </w:tr>
      <w:tr w:rsidRPr="00A901F3" w:rsidR="00995630" w:rsidTr="00E465CE" w14:paraId="1AB30F64" w14:textId="77777777">
        <w:trPr>
          <w:cantSplit/>
          <w:trHeight w:val="375"/>
        </w:trPr>
        <w:tc>
          <w:tcPr>
            <w:tcW w:w="2427" w:type="dxa"/>
            <w:vAlign w:val="center"/>
          </w:tcPr>
          <w:p w:rsidRPr="00A901F3" w:rsidR="00995630" w:rsidP="00E465CE" w:rsidRDefault="00995630" w14:paraId="63114390" w14:textId="62621EC2">
            <w:pPr>
              <w:spacing w:before="60" w:after="60"/>
              <w:rPr>
                <w:rFonts w:ascii="Arial" w:hAnsi="Arial" w:cs="Arial"/>
                <w:sz w:val="20"/>
              </w:rPr>
            </w:pPr>
            <w:r w:rsidRPr="00A901F3">
              <w:rPr>
                <w:rFonts w:ascii="Arial" w:hAnsi="Arial" w:cs="Arial"/>
                <w:sz w:val="20"/>
              </w:rPr>
              <w:t>PNE 33 0000-2</w:t>
            </w:r>
          </w:p>
        </w:tc>
        <w:tc>
          <w:tcPr>
            <w:tcW w:w="7350" w:type="dxa"/>
            <w:vAlign w:val="center"/>
          </w:tcPr>
          <w:p w:rsidRPr="00A901F3" w:rsidR="00995630" w:rsidP="00E465CE" w:rsidRDefault="00995630" w14:paraId="2859DE54" w14:textId="12F9EEAD">
            <w:pPr>
              <w:spacing w:before="60" w:after="60"/>
              <w:rPr>
                <w:rFonts w:ascii="Arial" w:hAnsi="Arial" w:cs="Arial"/>
                <w:sz w:val="20"/>
              </w:rPr>
            </w:pPr>
            <w:r w:rsidRPr="00A901F3">
              <w:rPr>
                <w:rFonts w:ascii="Arial" w:hAnsi="Arial" w:cs="Arial"/>
                <w:sz w:val="20"/>
              </w:rPr>
              <w:t>Stanovení základních charakteristik vnějších vlivů působících na rozvodná zařízení distribuční a přenosové soustavy</w:t>
            </w:r>
          </w:p>
        </w:tc>
      </w:tr>
      <w:tr w:rsidRPr="00A901F3" w:rsidR="00E465CE" w:rsidTr="00E465CE" w14:paraId="53F3CFFD" w14:textId="77777777">
        <w:trPr>
          <w:cantSplit/>
          <w:trHeight w:val="375"/>
        </w:trPr>
        <w:tc>
          <w:tcPr>
            <w:tcW w:w="2427" w:type="dxa"/>
            <w:vAlign w:val="center"/>
          </w:tcPr>
          <w:p w:rsidRPr="00A901F3" w:rsidR="00E465CE" w:rsidP="00E465CE" w:rsidRDefault="00E465CE" w14:paraId="3EFACB6C" w14:textId="77777777">
            <w:pPr>
              <w:spacing w:before="60" w:after="60"/>
              <w:rPr>
                <w:rFonts w:ascii="Arial" w:hAnsi="Arial" w:cs="Arial"/>
                <w:sz w:val="20"/>
              </w:rPr>
            </w:pPr>
            <w:r w:rsidRPr="00A901F3">
              <w:rPr>
                <w:rFonts w:ascii="Arial" w:hAnsi="Arial" w:cs="Arial"/>
                <w:sz w:val="20"/>
              </w:rPr>
              <w:t>PNE 33 3301</w:t>
            </w:r>
          </w:p>
        </w:tc>
        <w:tc>
          <w:tcPr>
            <w:tcW w:w="7350" w:type="dxa"/>
            <w:vAlign w:val="center"/>
          </w:tcPr>
          <w:p w:rsidRPr="00A901F3" w:rsidR="00E465CE" w:rsidP="00E465CE" w:rsidRDefault="00E465CE" w14:paraId="365AC993" w14:textId="77777777">
            <w:pPr>
              <w:spacing w:before="60" w:after="60"/>
              <w:rPr>
                <w:rFonts w:ascii="Arial" w:hAnsi="Arial" w:cs="Arial"/>
                <w:sz w:val="20"/>
              </w:rPr>
            </w:pPr>
            <w:r w:rsidRPr="00A901F3">
              <w:rPr>
                <w:rFonts w:ascii="Arial" w:hAnsi="Arial" w:cs="Arial"/>
                <w:sz w:val="20"/>
              </w:rPr>
              <w:t>Elektrická venkovní vedení s napětím nad 1 kV AC do 45 kV včetně</w:t>
            </w:r>
          </w:p>
        </w:tc>
      </w:tr>
      <w:tr w:rsidRPr="00A901F3" w:rsidR="00E465CE" w:rsidTr="00E465CE" w14:paraId="5F621E96" w14:textId="77777777">
        <w:trPr>
          <w:cantSplit/>
          <w:trHeight w:val="375"/>
        </w:trPr>
        <w:tc>
          <w:tcPr>
            <w:tcW w:w="2427" w:type="dxa"/>
            <w:vAlign w:val="center"/>
          </w:tcPr>
          <w:p w:rsidRPr="00A901F3" w:rsidR="00E465CE" w:rsidP="00E465CE" w:rsidRDefault="00E465CE" w14:paraId="4B7EF09B" w14:textId="77777777">
            <w:pPr>
              <w:spacing w:before="60" w:after="60"/>
              <w:rPr>
                <w:rFonts w:ascii="Arial" w:hAnsi="Arial" w:cs="Arial"/>
                <w:sz w:val="20"/>
              </w:rPr>
            </w:pPr>
            <w:r w:rsidRPr="00A901F3">
              <w:rPr>
                <w:rFonts w:ascii="Arial" w:hAnsi="Arial" w:cs="Arial"/>
                <w:sz w:val="20"/>
              </w:rPr>
              <w:t>PNE 34 8240</w:t>
            </w:r>
          </w:p>
        </w:tc>
        <w:tc>
          <w:tcPr>
            <w:tcW w:w="7350" w:type="dxa"/>
            <w:vAlign w:val="center"/>
          </w:tcPr>
          <w:p w:rsidRPr="00A901F3" w:rsidR="00E465CE" w:rsidP="00E465CE" w:rsidRDefault="00E465CE" w14:paraId="5FE14006" w14:textId="77777777">
            <w:pPr>
              <w:spacing w:before="60" w:after="60"/>
              <w:jc w:val="both"/>
              <w:rPr>
                <w:rFonts w:ascii="Arial" w:hAnsi="Arial" w:cs="Arial"/>
                <w:sz w:val="20"/>
              </w:rPr>
            </w:pPr>
            <w:r w:rsidRPr="00A901F3">
              <w:rPr>
                <w:rFonts w:ascii="Arial" w:hAnsi="Arial" w:cs="Arial"/>
                <w:sz w:val="20"/>
              </w:rPr>
              <w:t>Příhradové stožáry pro elektrická vedení do 45 kV</w:t>
            </w:r>
          </w:p>
        </w:tc>
      </w:tr>
      <w:tr w:rsidRPr="00A901F3" w:rsidR="00E96D12" w:rsidTr="00522A6C" w14:paraId="7100C2CE" w14:textId="77777777">
        <w:trPr>
          <w:cantSplit/>
          <w:trHeight w:val="375"/>
        </w:trPr>
        <w:tc>
          <w:tcPr>
            <w:tcW w:w="2427" w:type="dxa"/>
            <w:vAlign w:val="center"/>
          </w:tcPr>
          <w:p w:rsidRPr="00A901F3" w:rsidR="00E96D12" w:rsidP="00C851AD" w:rsidRDefault="00E96D12" w14:paraId="7B2C41BB" w14:textId="77777777">
            <w:pPr>
              <w:spacing w:before="60" w:after="60"/>
              <w:rPr>
                <w:rFonts w:ascii="Arial" w:hAnsi="Arial" w:cs="Arial"/>
                <w:sz w:val="20"/>
              </w:rPr>
            </w:pPr>
            <w:r w:rsidRPr="00A901F3">
              <w:rPr>
                <w:rFonts w:ascii="Arial" w:hAnsi="Arial" w:cs="Arial"/>
                <w:sz w:val="20"/>
              </w:rPr>
              <w:t>DASt-směrnice 022</w:t>
            </w:r>
          </w:p>
        </w:tc>
        <w:tc>
          <w:tcPr>
            <w:tcW w:w="7350" w:type="dxa"/>
            <w:vAlign w:val="center"/>
          </w:tcPr>
          <w:p w:rsidRPr="00A901F3" w:rsidR="00E96D12" w:rsidP="00093CDB" w:rsidRDefault="00E96D12" w14:paraId="6BE2A5D5" w14:textId="77777777">
            <w:pPr>
              <w:spacing w:before="60" w:after="60"/>
              <w:rPr>
                <w:rFonts w:ascii="Arial" w:hAnsi="Arial" w:cs="Arial"/>
                <w:sz w:val="20"/>
              </w:rPr>
            </w:pPr>
            <w:r w:rsidRPr="00A901F3">
              <w:rPr>
                <w:rFonts w:ascii="Arial" w:hAnsi="Arial" w:cs="Arial"/>
                <w:sz w:val="20"/>
              </w:rPr>
              <w:t>Žárové zinkování nosných ocelových konstrukcí</w:t>
            </w:r>
          </w:p>
        </w:tc>
      </w:tr>
      <w:tr w:rsidRPr="00A901F3" w:rsidR="00E96D12" w:rsidTr="00522A6C" w14:paraId="2F0C04D3" w14:textId="77777777">
        <w:trPr>
          <w:cantSplit/>
          <w:trHeight w:val="375"/>
        </w:trPr>
        <w:tc>
          <w:tcPr>
            <w:tcW w:w="2427" w:type="dxa"/>
            <w:vAlign w:val="center"/>
          </w:tcPr>
          <w:p w:rsidRPr="00A901F3" w:rsidR="00E96D12" w:rsidP="00C851AD" w:rsidRDefault="00E96D12" w14:paraId="7B09FED7" w14:textId="77777777">
            <w:pPr>
              <w:spacing w:before="60" w:after="60"/>
              <w:rPr>
                <w:rFonts w:ascii="Arial" w:hAnsi="Arial" w:cs="Arial"/>
                <w:sz w:val="20"/>
              </w:rPr>
            </w:pPr>
            <w:r w:rsidRPr="00A901F3">
              <w:rPr>
                <w:rFonts w:ascii="Arial" w:hAnsi="Arial" w:cs="Arial"/>
                <w:sz w:val="20"/>
              </w:rPr>
              <w:t>DIN 128</w:t>
            </w:r>
          </w:p>
        </w:tc>
        <w:tc>
          <w:tcPr>
            <w:tcW w:w="7350" w:type="dxa"/>
            <w:vAlign w:val="center"/>
          </w:tcPr>
          <w:p w:rsidRPr="00A901F3" w:rsidR="00E96D12" w:rsidP="00C851AD" w:rsidRDefault="00E96D12" w14:paraId="498283ED" w14:textId="77777777">
            <w:pPr>
              <w:spacing w:before="60" w:after="60"/>
              <w:rPr>
                <w:rFonts w:ascii="Arial" w:hAnsi="Arial" w:cs="Arial"/>
                <w:sz w:val="20"/>
              </w:rPr>
            </w:pPr>
            <w:r w:rsidRPr="00A901F3">
              <w:rPr>
                <w:rFonts w:ascii="Arial" w:hAnsi="Arial" w:cs="Arial"/>
                <w:sz w:val="20"/>
              </w:rPr>
              <w:t>Prohnuté pružné podložky</w:t>
            </w:r>
          </w:p>
        </w:tc>
      </w:tr>
      <w:tr w:rsidRPr="00A901F3" w:rsidR="00E465CE" w:rsidTr="00E465CE" w14:paraId="634B921A" w14:textId="77777777">
        <w:trPr>
          <w:cantSplit/>
          <w:trHeight w:val="375"/>
        </w:trPr>
        <w:tc>
          <w:tcPr>
            <w:tcW w:w="2427" w:type="dxa"/>
            <w:vAlign w:val="center"/>
          </w:tcPr>
          <w:p w:rsidRPr="00A901F3" w:rsidR="00E465CE" w:rsidP="00E465CE" w:rsidRDefault="00E465CE" w14:paraId="1D12D33F" w14:textId="77777777">
            <w:pPr>
              <w:spacing w:before="60" w:after="60"/>
              <w:rPr>
                <w:rFonts w:ascii="Arial" w:hAnsi="Arial" w:cs="Arial"/>
                <w:sz w:val="20"/>
              </w:rPr>
            </w:pPr>
            <w:r w:rsidRPr="00A901F3">
              <w:rPr>
                <w:rFonts w:ascii="Arial" w:hAnsi="Arial" w:cs="Arial"/>
                <w:sz w:val="20"/>
              </w:rPr>
              <w:t>DIN 1026- 1</w:t>
            </w:r>
          </w:p>
        </w:tc>
        <w:tc>
          <w:tcPr>
            <w:tcW w:w="7350" w:type="dxa"/>
            <w:vAlign w:val="center"/>
          </w:tcPr>
          <w:p w:rsidRPr="00A901F3" w:rsidR="00E465CE" w:rsidP="00E465CE" w:rsidRDefault="00E465CE" w14:paraId="763ED3AD" w14:textId="77777777">
            <w:pPr>
              <w:spacing w:before="60" w:after="60"/>
              <w:jc w:val="both"/>
              <w:rPr>
                <w:rFonts w:ascii="Arial" w:hAnsi="Arial" w:cs="Arial"/>
                <w:sz w:val="20"/>
              </w:rPr>
            </w:pPr>
            <w:r w:rsidRPr="00A901F3">
              <w:rPr>
                <w:rFonts w:ascii="Arial" w:hAnsi="Arial" w:cs="Arial"/>
                <w:sz w:val="20"/>
              </w:rPr>
              <w:t>Ocelový U-profil válcovaný za tepla:,Část 1</w:t>
            </w:r>
          </w:p>
        </w:tc>
      </w:tr>
      <w:tr w:rsidRPr="00A901F3" w:rsidR="00E465CE" w:rsidTr="00E465CE" w14:paraId="0D8E8C7A" w14:textId="77777777">
        <w:trPr>
          <w:cantSplit/>
          <w:trHeight w:val="375"/>
        </w:trPr>
        <w:tc>
          <w:tcPr>
            <w:tcW w:w="2427" w:type="dxa"/>
            <w:vAlign w:val="center"/>
          </w:tcPr>
          <w:p w:rsidRPr="00A901F3" w:rsidR="00E465CE" w:rsidP="00E465CE" w:rsidRDefault="00E465CE" w14:paraId="6530CBD4" w14:textId="77777777">
            <w:pPr>
              <w:spacing w:before="60" w:after="60"/>
              <w:rPr>
                <w:rFonts w:ascii="Arial" w:hAnsi="Arial" w:cs="Arial"/>
                <w:sz w:val="20"/>
              </w:rPr>
            </w:pPr>
            <w:r w:rsidRPr="00A901F3">
              <w:rPr>
                <w:rFonts w:ascii="Arial" w:hAnsi="Arial" w:cs="Arial"/>
                <w:sz w:val="20"/>
              </w:rPr>
              <w:t>DIN 1026- 2</w:t>
            </w:r>
          </w:p>
        </w:tc>
        <w:tc>
          <w:tcPr>
            <w:tcW w:w="7350" w:type="dxa"/>
            <w:vAlign w:val="center"/>
          </w:tcPr>
          <w:p w:rsidRPr="00A901F3" w:rsidR="00E465CE" w:rsidP="00E465CE" w:rsidRDefault="00E465CE" w14:paraId="1C0882CC" w14:textId="77777777">
            <w:pPr>
              <w:spacing w:before="60" w:after="60"/>
              <w:jc w:val="both"/>
              <w:rPr>
                <w:rFonts w:ascii="Arial" w:hAnsi="Arial" w:cs="Arial"/>
                <w:sz w:val="20"/>
              </w:rPr>
            </w:pPr>
            <w:r w:rsidRPr="00A901F3">
              <w:rPr>
                <w:rFonts w:ascii="Arial" w:hAnsi="Arial" w:cs="Arial"/>
                <w:sz w:val="20"/>
              </w:rPr>
              <w:t>Ocelový U-profil válcovaný za tepla:,Část 2</w:t>
            </w:r>
          </w:p>
        </w:tc>
      </w:tr>
      <w:tr w:rsidRPr="00A901F3" w:rsidR="00E465CE" w:rsidTr="00E465CE" w14:paraId="1BCEBDA0" w14:textId="77777777">
        <w:trPr>
          <w:cantSplit/>
          <w:trHeight w:val="375"/>
        </w:trPr>
        <w:tc>
          <w:tcPr>
            <w:tcW w:w="2427" w:type="dxa"/>
            <w:vAlign w:val="center"/>
          </w:tcPr>
          <w:p w:rsidRPr="00A901F3" w:rsidR="00E465CE" w:rsidP="00E465CE" w:rsidRDefault="00E465CE" w14:paraId="06CFBEED" w14:textId="77777777">
            <w:pPr>
              <w:spacing w:before="60" w:after="60"/>
              <w:rPr>
                <w:rFonts w:ascii="Arial" w:hAnsi="Arial" w:cs="Arial"/>
                <w:sz w:val="20"/>
              </w:rPr>
            </w:pPr>
            <w:r w:rsidRPr="00A901F3">
              <w:rPr>
                <w:rFonts w:ascii="Arial" w:hAnsi="Arial" w:cs="Arial"/>
                <w:sz w:val="20"/>
              </w:rPr>
              <w:t>DIN 6918</w:t>
            </w:r>
          </w:p>
        </w:tc>
        <w:tc>
          <w:tcPr>
            <w:tcW w:w="7350" w:type="dxa"/>
            <w:vAlign w:val="center"/>
          </w:tcPr>
          <w:p w:rsidRPr="00A901F3" w:rsidR="00E465CE" w:rsidP="00E465CE" w:rsidRDefault="00E465CE" w14:paraId="6ADC2D9D" w14:textId="77777777">
            <w:pPr>
              <w:spacing w:before="60" w:after="60"/>
              <w:rPr>
                <w:rFonts w:ascii="Arial" w:hAnsi="Arial" w:cs="Arial"/>
                <w:sz w:val="20"/>
              </w:rPr>
            </w:pPr>
            <w:r w:rsidRPr="00A901F3">
              <w:rPr>
                <w:rFonts w:ascii="Arial" w:hAnsi="Arial" w:cs="Arial"/>
                <w:sz w:val="20"/>
              </w:rPr>
              <w:t>Podložky klínové</w:t>
            </w:r>
          </w:p>
        </w:tc>
      </w:tr>
      <w:tr w:rsidRPr="00A901F3" w:rsidR="00E96D12" w:rsidTr="00522A6C" w14:paraId="75C6EF59" w14:textId="77777777">
        <w:trPr>
          <w:cantSplit/>
          <w:trHeight w:val="375"/>
        </w:trPr>
        <w:tc>
          <w:tcPr>
            <w:tcW w:w="2427" w:type="dxa"/>
            <w:vAlign w:val="center"/>
          </w:tcPr>
          <w:p w:rsidRPr="00A901F3" w:rsidR="00E96D12" w:rsidP="00C851AD" w:rsidRDefault="00E96D12" w14:paraId="7B21D170" w14:textId="77777777">
            <w:pPr>
              <w:spacing w:before="60" w:after="60"/>
              <w:rPr>
                <w:rFonts w:ascii="Arial" w:hAnsi="Arial" w:cs="Arial"/>
                <w:sz w:val="20"/>
              </w:rPr>
            </w:pPr>
            <w:r w:rsidRPr="00A901F3">
              <w:rPr>
                <w:rFonts w:ascii="Arial" w:hAnsi="Arial" w:cs="Arial"/>
                <w:sz w:val="20"/>
              </w:rPr>
              <w:t>DIN 7990</w:t>
            </w:r>
          </w:p>
        </w:tc>
        <w:tc>
          <w:tcPr>
            <w:tcW w:w="7350" w:type="dxa"/>
            <w:vAlign w:val="center"/>
          </w:tcPr>
          <w:p w:rsidRPr="00A901F3" w:rsidR="00E96D12" w:rsidP="00C851AD" w:rsidRDefault="00E96D12" w14:paraId="5B6CBE21" w14:textId="77777777">
            <w:pPr>
              <w:spacing w:before="60" w:after="60"/>
              <w:rPr>
                <w:rFonts w:ascii="Arial" w:hAnsi="Arial" w:cs="Arial"/>
                <w:sz w:val="20"/>
              </w:rPr>
            </w:pPr>
            <w:r w:rsidRPr="00A901F3">
              <w:rPr>
                <w:rFonts w:ascii="Arial" w:hAnsi="Arial" w:cs="Arial"/>
                <w:sz w:val="20"/>
              </w:rPr>
              <w:t>Šrouby pro ocelové konstrukce</w:t>
            </w:r>
          </w:p>
        </w:tc>
      </w:tr>
      <w:tr w:rsidRPr="00A901F3" w:rsidR="00E96D12" w:rsidTr="00522A6C" w14:paraId="6C2C64B4" w14:textId="77777777">
        <w:trPr>
          <w:cantSplit/>
          <w:trHeight w:val="375"/>
        </w:trPr>
        <w:tc>
          <w:tcPr>
            <w:tcW w:w="2427" w:type="dxa"/>
            <w:vAlign w:val="center"/>
          </w:tcPr>
          <w:p w:rsidRPr="00A901F3" w:rsidR="00E96D12" w:rsidP="00C851AD" w:rsidRDefault="00E96D12" w14:paraId="6BD910BB" w14:textId="7ECE694B">
            <w:pPr>
              <w:spacing w:before="60" w:after="60"/>
              <w:rPr>
                <w:rFonts w:ascii="Arial" w:hAnsi="Arial" w:cs="Arial"/>
                <w:sz w:val="20"/>
              </w:rPr>
            </w:pPr>
            <w:r w:rsidRPr="00A901F3">
              <w:rPr>
                <w:rFonts w:ascii="Arial" w:hAnsi="Arial" w:cs="Arial"/>
                <w:sz w:val="20"/>
              </w:rPr>
              <w:t>DIN 7989</w:t>
            </w:r>
            <w:r w:rsidRPr="00A901F3" w:rsidR="004B124D">
              <w:rPr>
                <w:rFonts w:ascii="Arial" w:hAnsi="Arial" w:cs="Arial"/>
                <w:sz w:val="20"/>
              </w:rPr>
              <w:t>-1</w:t>
            </w:r>
          </w:p>
        </w:tc>
        <w:tc>
          <w:tcPr>
            <w:tcW w:w="7350" w:type="dxa"/>
            <w:vAlign w:val="center"/>
          </w:tcPr>
          <w:p w:rsidRPr="00A901F3" w:rsidR="00E96D12" w:rsidP="00C851AD" w:rsidRDefault="00E96D12" w14:paraId="0163C941" w14:textId="2428BBE6">
            <w:pPr>
              <w:spacing w:before="60" w:after="60"/>
              <w:rPr>
                <w:rFonts w:ascii="Arial" w:hAnsi="Arial" w:cs="Arial"/>
                <w:sz w:val="20"/>
              </w:rPr>
            </w:pPr>
            <w:r w:rsidRPr="00A901F3">
              <w:rPr>
                <w:rFonts w:ascii="Arial" w:hAnsi="Arial" w:cs="Arial"/>
                <w:sz w:val="20"/>
              </w:rPr>
              <w:t>Podložky pro ocelové konstrukce</w:t>
            </w:r>
            <w:r w:rsidRPr="00A901F3" w:rsidR="006D09A6">
              <w:rPr>
                <w:rFonts w:ascii="Arial" w:hAnsi="Arial" w:cs="Arial"/>
                <w:sz w:val="20"/>
              </w:rPr>
              <w:t xml:space="preserve"> Podložky pro použití v konstrukční oceli - Část 1: Třída výrobku C</w:t>
            </w:r>
          </w:p>
        </w:tc>
      </w:tr>
      <w:tr w:rsidRPr="00A901F3" w:rsidR="004B124D" w:rsidTr="00522A6C" w14:paraId="3F0DF459" w14:textId="77777777">
        <w:trPr>
          <w:cantSplit/>
          <w:trHeight w:val="375"/>
        </w:trPr>
        <w:tc>
          <w:tcPr>
            <w:tcW w:w="2427" w:type="dxa"/>
            <w:vAlign w:val="center"/>
          </w:tcPr>
          <w:p w:rsidRPr="00A901F3" w:rsidR="004B124D" w:rsidP="00C851AD" w:rsidRDefault="004B124D" w14:paraId="39F9AF16" w14:textId="11D6F870">
            <w:pPr>
              <w:spacing w:before="60" w:after="60"/>
              <w:rPr>
                <w:rFonts w:ascii="Arial" w:hAnsi="Arial" w:cs="Arial"/>
                <w:sz w:val="20"/>
              </w:rPr>
            </w:pPr>
            <w:r w:rsidRPr="00A901F3">
              <w:rPr>
                <w:rFonts w:ascii="Arial" w:hAnsi="Arial" w:cs="Arial"/>
                <w:sz w:val="20"/>
              </w:rPr>
              <w:t>DIN 7989-2</w:t>
            </w:r>
          </w:p>
        </w:tc>
        <w:tc>
          <w:tcPr>
            <w:tcW w:w="7350" w:type="dxa"/>
            <w:vAlign w:val="center"/>
          </w:tcPr>
          <w:p w:rsidRPr="00A901F3" w:rsidR="004B124D" w:rsidP="00C851AD" w:rsidRDefault="00C8442B" w14:paraId="3ABEA6B3" w14:textId="774F5E2D">
            <w:pPr>
              <w:spacing w:before="60" w:after="60"/>
              <w:rPr>
                <w:rFonts w:ascii="Arial" w:hAnsi="Arial" w:cs="Arial"/>
                <w:sz w:val="20"/>
              </w:rPr>
            </w:pPr>
            <w:r w:rsidRPr="00A901F3">
              <w:rPr>
                <w:rFonts w:ascii="Arial" w:hAnsi="Arial" w:cs="Arial"/>
                <w:sz w:val="20"/>
              </w:rPr>
              <w:t>Podložky pro použití konstrukční oceli - Část 2: Třída výrobku A</w:t>
            </w:r>
          </w:p>
        </w:tc>
      </w:tr>
    </w:tbl>
    <w:p w:rsidRPr="00A901F3" w:rsidR="006F123E" w:rsidP="00E41FAE" w:rsidRDefault="006F123E" w14:paraId="0A3564E8" w14:textId="1248D89C">
      <w:pPr>
        <w:keepNext/>
        <w:numPr>
          <w:ilvl w:val="0"/>
          <w:numId w:val="15"/>
        </w:numPr>
        <w:tabs>
          <w:tab w:val="left" w:pos="426"/>
          <w:tab w:val="left" w:pos="6521"/>
        </w:tabs>
        <w:spacing w:before="120"/>
        <w:outlineLvl w:val="0"/>
        <w:rPr>
          <w:rFonts w:ascii="Arial" w:hAnsi="Arial" w:cs="Arial"/>
          <w:b/>
          <w:caps/>
          <w:sz w:val="20"/>
        </w:rPr>
      </w:pPr>
      <w:bookmarkStart w:name="_Toc482612087" w:id="12"/>
      <w:bookmarkStart w:name="_Toc482612298" w:id="13"/>
      <w:bookmarkStart w:name="_Toc482626402" w:id="14"/>
      <w:bookmarkStart w:name="_Toc415244410" w:id="15"/>
      <w:bookmarkStart w:name="_Toc415483171" w:id="16"/>
      <w:bookmarkStart w:name="_Toc70680431" w:id="17"/>
      <w:bookmarkEnd w:id="12"/>
      <w:bookmarkEnd w:id="13"/>
      <w:bookmarkEnd w:id="14"/>
      <w:r w:rsidRPr="00A901F3">
        <w:rPr>
          <w:rFonts w:ascii="Arial" w:hAnsi="Arial" w:cs="Arial"/>
          <w:b/>
          <w:caps/>
          <w:sz w:val="20"/>
        </w:rPr>
        <w:t>Upřesňující požadavky</w:t>
      </w:r>
      <w:bookmarkEnd w:id="15"/>
      <w:bookmarkEnd w:id="16"/>
      <w:bookmarkEnd w:id="17"/>
    </w:p>
    <w:p w:rsidRPr="00A901F3" w:rsidR="00AF71D8" w:rsidP="008A49B2" w:rsidRDefault="00AF71D8" w14:paraId="6524B498" w14:textId="34F0B96D">
      <w:pPr>
        <w:keepNext/>
        <w:numPr>
          <w:ilvl w:val="1"/>
          <w:numId w:val="15"/>
        </w:numPr>
        <w:tabs>
          <w:tab w:val="left" w:pos="567"/>
          <w:tab w:val="left" w:pos="6521"/>
        </w:tabs>
        <w:spacing w:before="120"/>
        <w:outlineLvl w:val="1"/>
        <w:rPr>
          <w:rFonts w:ascii="Arial" w:hAnsi="Arial" w:cs="Arial"/>
          <w:b/>
          <w:sz w:val="20"/>
        </w:rPr>
      </w:pPr>
      <w:bookmarkStart w:name="_Toc70680432" w:id="18"/>
      <w:r w:rsidRPr="00A901F3">
        <w:rPr>
          <w:rFonts w:ascii="Arial" w:hAnsi="Arial" w:cs="Arial"/>
          <w:b/>
          <w:sz w:val="20"/>
        </w:rPr>
        <w:t>Charakteristika pracovního prostředí</w:t>
      </w:r>
      <w:bookmarkEnd w:id="18"/>
    </w:p>
    <w:p w:rsidRPr="00A901F3" w:rsidR="00AF71D8" w:rsidP="00AF71D8" w:rsidRDefault="00AF71D8" w14:paraId="50026380" w14:textId="1CC3AB6C">
      <w:pPr>
        <w:tabs>
          <w:tab w:val="num" w:pos="709"/>
          <w:tab w:val="left" w:pos="6521"/>
        </w:tabs>
        <w:jc w:val="both"/>
        <w:rPr>
          <w:rFonts w:ascii="Arial" w:hAnsi="Arial" w:cs="Arial"/>
          <w:sz w:val="20"/>
        </w:rPr>
      </w:pPr>
      <w:r w:rsidRPr="00A901F3">
        <w:rPr>
          <w:rFonts w:ascii="Arial" w:hAnsi="Arial" w:cs="Arial"/>
          <w:sz w:val="20"/>
        </w:rPr>
        <w:t xml:space="preserve">Vnější vlivy působící na rozvodná zařízení jsou popsány v PNE 33 0000-2. </w:t>
      </w:r>
      <w:r w:rsidRPr="00A901F3" w:rsidR="00995630">
        <w:rPr>
          <w:rFonts w:ascii="Arial" w:hAnsi="Arial" w:cs="Arial"/>
          <w:sz w:val="20"/>
        </w:rPr>
        <w:t>Konstrukce</w:t>
      </w:r>
      <w:r w:rsidRPr="00A901F3">
        <w:rPr>
          <w:rFonts w:ascii="Arial" w:hAnsi="Arial" w:cs="Arial"/>
          <w:sz w:val="20"/>
        </w:rPr>
        <w:t xml:space="preserve"> </w:t>
      </w:r>
      <w:r w:rsidRPr="00A901F3" w:rsidR="00995630">
        <w:rPr>
          <w:rFonts w:ascii="Arial" w:hAnsi="Arial" w:cs="Arial"/>
          <w:sz w:val="20"/>
        </w:rPr>
        <w:t>dle</w:t>
      </w:r>
      <w:r w:rsidRPr="00A901F3">
        <w:rPr>
          <w:rFonts w:ascii="Arial" w:hAnsi="Arial" w:cs="Arial"/>
          <w:sz w:val="20"/>
        </w:rPr>
        <w:t xml:space="preserve"> této specifikac</w:t>
      </w:r>
      <w:r w:rsidRPr="00A901F3" w:rsidR="00995630">
        <w:rPr>
          <w:rFonts w:ascii="Arial" w:hAnsi="Arial" w:cs="Arial"/>
          <w:sz w:val="20"/>
        </w:rPr>
        <w:t>e</w:t>
      </w:r>
      <w:r w:rsidRPr="00A901F3">
        <w:rPr>
          <w:rFonts w:ascii="Arial" w:hAnsi="Arial" w:cs="Arial"/>
          <w:sz w:val="20"/>
        </w:rPr>
        <w:t xml:space="preserve"> jsou umístěny ve venkovním prostoru „VI“ a přímo vystaveny venkovnímu klimatu.</w:t>
      </w:r>
    </w:p>
    <w:p w:rsidRPr="00A901F3" w:rsidR="00AF71D8" w:rsidP="008A49B2" w:rsidRDefault="00AF71D8" w14:paraId="14224E01" w14:textId="38A6397F">
      <w:pPr>
        <w:keepNext/>
        <w:numPr>
          <w:ilvl w:val="1"/>
          <w:numId w:val="15"/>
        </w:numPr>
        <w:tabs>
          <w:tab w:val="left" w:pos="567"/>
          <w:tab w:val="left" w:pos="6521"/>
        </w:tabs>
        <w:spacing w:before="120"/>
        <w:outlineLvl w:val="1"/>
        <w:rPr>
          <w:rFonts w:ascii="Arial" w:hAnsi="Arial" w:cs="Arial"/>
          <w:b/>
          <w:sz w:val="20"/>
        </w:rPr>
      </w:pPr>
      <w:bookmarkStart w:name="_Toc70680433" w:id="19"/>
      <w:r w:rsidRPr="00A901F3">
        <w:rPr>
          <w:rFonts w:ascii="Arial" w:hAnsi="Arial" w:cs="Arial"/>
          <w:b/>
          <w:sz w:val="20"/>
        </w:rPr>
        <w:t>Parametry sítě VN</w:t>
      </w:r>
      <w:bookmarkEnd w:id="19"/>
    </w:p>
    <w:tbl>
      <w:tblPr>
        <w:tblStyle w:val="Mkatabulky"/>
        <w:tblW w:w="9072" w:type="dxa"/>
        <w:tblInd w:w="108" w:type="dxa"/>
        <w:tblLook w:val="04A0" w:firstRow="1" w:lastRow="0" w:firstColumn="1" w:lastColumn="0" w:noHBand="0" w:noVBand="1"/>
      </w:tblPr>
      <w:tblGrid>
        <w:gridCol w:w="3544"/>
        <w:gridCol w:w="5528"/>
      </w:tblGrid>
      <w:tr w:rsidRPr="00A901F3" w:rsidR="00995630" w:rsidTr="0073461D" w14:paraId="151F246C" w14:textId="77777777">
        <w:tc>
          <w:tcPr>
            <w:tcW w:w="3544" w:type="dxa"/>
          </w:tcPr>
          <w:p w:rsidRPr="00A901F3" w:rsidR="00995630" w:rsidP="0073461D" w:rsidRDefault="00995630" w14:paraId="7786E261" w14:textId="77777777">
            <w:pPr>
              <w:spacing w:before="60" w:after="60"/>
              <w:rPr>
                <w:rFonts w:ascii="Arial" w:hAnsi="Arial" w:cs="Arial"/>
                <w:sz w:val="20"/>
              </w:rPr>
            </w:pPr>
            <w:bookmarkStart w:name="_Toc415244411" w:id="20"/>
            <w:bookmarkStart w:name="_Toc415483172" w:id="21"/>
            <w:r w:rsidRPr="00A901F3">
              <w:rPr>
                <w:rFonts w:ascii="Arial" w:hAnsi="Arial" w:cs="Arial"/>
                <w:sz w:val="20"/>
              </w:rPr>
              <w:t xml:space="preserve">Jmenovité napětí sítě </w:t>
            </w:r>
          </w:p>
        </w:tc>
        <w:tc>
          <w:tcPr>
            <w:tcW w:w="5528" w:type="dxa"/>
          </w:tcPr>
          <w:p w:rsidRPr="00A901F3" w:rsidR="00995630" w:rsidP="0073461D" w:rsidRDefault="00995630" w14:paraId="0CA79C2D" w14:textId="77777777">
            <w:pPr>
              <w:spacing w:before="60" w:after="60"/>
              <w:rPr>
                <w:rFonts w:ascii="Arial" w:hAnsi="Arial" w:cs="Arial"/>
                <w:sz w:val="20"/>
              </w:rPr>
            </w:pPr>
            <w:r w:rsidRPr="00A901F3">
              <w:rPr>
                <w:rFonts w:ascii="Arial" w:hAnsi="Arial" w:cs="Arial"/>
                <w:sz w:val="20"/>
              </w:rPr>
              <w:t>12,7/22 kV</w:t>
            </w:r>
          </w:p>
        </w:tc>
      </w:tr>
      <w:tr w:rsidRPr="00A901F3" w:rsidR="00995630" w:rsidTr="0073461D" w14:paraId="2A3A3A91" w14:textId="77777777">
        <w:tc>
          <w:tcPr>
            <w:tcW w:w="3544" w:type="dxa"/>
          </w:tcPr>
          <w:p w:rsidRPr="00A901F3" w:rsidR="00995630" w:rsidP="0073461D" w:rsidRDefault="00995630" w14:paraId="66C4EDF1" w14:textId="77777777">
            <w:pPr>
              <w:spacing w:before="60" w:after="60"/>
              <w:rPr>
                <w:rFonts w:ascii="Arial" w:hAnsi="Arial" w:cs="Arial"/>
                <w:sz w:val="20"/>
              </w:rPr>
            </w:pPr>
            <w:r w:rsidRPr="00A901F3">
              <w:rPr>
                <w:rFonts w:ascii="Arial" w:hAnsi="Arial" w:cs="Arial"/>
                <w:sz w:val="20"/>
              </w:rPr>
              <w:t>Nejvyšší napětí sítě</w:t>
            </w:r>
          </w:p>
        </w:tc>
        <w:tc>
          <w:tcPr>
            <w:tcW w:w="5528" w:type="dxa"/>
          </w:tcPr>
          <w:p w:rsidRPr="00A901F3" w:rsidR="00995630" w:rsidP="0073461D" w:rsidRDefault="00995630" w14:paraId="2BE924EC" w14:textId="77777777">
            <w:pPr>
              <w:spacing w:before="60" w:after="60"/>
              <w:rPr>
                <w:rFonts w:ascii="Arial" w:hAnsi="Arial" w:cs="Arial"/>
                <w:sz w:val="20"/>
              </w:rPr>
            </w:pPr>
            <w:r w:rsidRPr="00A901F3">
              <w:rPr>
                <w:rFonts w:ascii="Arial" w:hAnsi="Arial" w:cs="Arial"/>
                <w:sz w:val="20"/>
              </w:rPr>
              <w:t>25 kV</w:t>
            </w:r>
          </w:p>
        </w:tc>
      </w:tr>
      <w:tr w:rsidRPr="00A901F3" w:rsidR="00995630" w:rsidTr="0073461D" w14:paraId="75D96F71" w14:textId="77777777">
        <w:tc>
          <w:tcPr>
            <w:tcW w:w="3544" w:type="dxa"/>
          </w:tcPr>
          <w:p w:rsidRPr="00A901F3" w:rsidR="00995630" w:rsidP="0073461D" w:rsidRDefault="00995630" w14:paraId="16E5956F" w14:textId="77777777">
            <w:pPr>
              <w:spacing w:before="60" w:after="60"/>
              <w:rPr>
                <w:rFonts w:ascii="Arial" w:hAnsi="Arial" w:cs="Arial"/>
                <w:sz w:val="20"/>
              </w:rPr>
            </w:pPr>
            <w:r w:rsidRPr="00A901F3">
              <w:rPr>
                <w:rFonts w:ascii="Arial" w:hAnsi="Arial" w:cs="Arial"/>
                <w:sz w:val="20"/>
              </w:rPr>
              <w:t>Počet fází</w:t>
            </w:r>
          </w:p>
        </w:tc>
        <w:tc>
          <w:tcPr>
            <w:tcW w:w="5528" w:type="dxa"/>
          </w:tcPr>
          <w:p w:rsidRPr="00A901F3" w:rsidR="00995630" w:rsidP="0073461D" w:rsidRDefault="00995630" w14:paraId="00A2851E" w14:textId="77777777">
            <w:pPr>
              <w:spacing w:before="60" w:after="60"/>
              <w:rPr>
                <w:rFonts w:ascii="Arial" w:hAnsi="Arial" w:cs="Arial"/>
                <w:sz w:val="20"/>
              </w:rPr>
            </w:pPr>
            <w:r w:rsidRPr="00A901F3">
              <w:rPr>
                <w:rFonts w:ascii="Arial" w:hAnsi="Arial" w:cs="Arial"/>
                <w:sz w:val="20"/>
              </w:rPr>
              <w:t>3</w:t>
            </w:r>
          </w:p>
        </w:tc>
      </w:tr>
      <w:tr w:rsidRPr="00A901F3" w:rsidR="00995630" w:rsidTr="0073461D" w14:paraId="6E9F229F" w14:textId="77777777">
        <w:tc>
          <w:tcPr>
            <w:tcW w:w="3544" w:type="dxa"/>
            <w:tcBorders>
              <w:bottom w:val="single" w:color="auto" w:sz="4" w:space="0"/>
            </w:tcBorders>
          </w:tcPr>
          <w:p w:rsidRPr="00A901F3" w:rsidR="00995630" w:rsidP="0073461D" w:rsidRDefault="00995630" w14:paraId="31952DF3" w14:textId="77777777">
            <w:pPr>
              <w:spacing w:before="60" w:after="60"/>
              <w:rPr>
                <w:rFonts w:ascii="Arial" w:hAnsi="Arial" w:cs="Arial"/>
                <w:sz w:val="20"/>
              </w:rPr>
            </w:pPr>
            <w:r w:rsidRPr="00A901F3">
              <w:rPr>
                <w:rFonts w:ascii="Arial" w:hAnsi="Arial" w:cs="Arial"/>
                <w:sz w:val="20"/>
              </w:rPr>
              <w:t>Jmenovitá frekvence soustavy</w:t>
            </w:r>
          </w:p>
        </w:tc>
        <w:tc>
          <w:tcPr>
            <w:tcW w:w="5528" w:type="dxa"/>
          </w:tcPr>
          <w:p w:rsidRPr="00A901F3" w:rsidR="00995630" w:rsidP="0073461D" w:rsidRDefault="00995630" w14:paraId="431097DF" w14:textId="77777777">
            <w:pPr>
              <w:spacing w:before="60" w:after="60"/>
              <w:rPr>
                <w:rFonts w:ascii="Arial" w:hAnsi="Arial" w:cs="Arial"/>
                <w:sz w:val="20"/>
              </w:rPr>
            </w:pPr>
            <w:r w:rsidRPr="00A901F3">
              <w:rPr>
                <w:rFonts w:ascii="Arial" w:hAnsi="Arial" w:cs="Arial"/>
                <w:sz w:val="20"/>
              </w:rPr>
              <w:t>50 Hz</w:t>
            </w:r>
          </w:p>
        </w:tc>
      </w:tr>
      <w:tr w:rsidRPr="00A901F3" w:rsidR="00995630" w:rsidTr="0073461D" w14:paraId="42E3A23B" w14:textId="77777777">
        <w:tc>
          <w:tcPr>
            <w:tcW w:w="3544" w:type="dxa"/>
            <w:tcBorders>
              <w:bottom w:val="single" w:color="auto" w:sz="4" w:space="0"/>
            </w:tcBorders>
          </w:tcPr>
          <w:p w:rsidRPr="00A901F3" w:rsidR="00995630" w:rsidP="0073461D" w:rsidRDefault="00995630" w14:paraId="6A001B14" w14:textId="77777777">
            <w:pPr>
              <w:spacing w:before="60" w:after="60"/>
              <w:rPr>
                <w:rFonts w:ascii="Arial" w:hAnsi="Arial" w:cs="Arial"/>
                <w:sz w:val="20"/>
              </w:rPr>
            </w:pPr>
            <w:r w:rsidRPr="00A901F3">
              <w:rPr>
                <w:rFonts w:ascii="Arial" w:hAnsi="Arial" w:cs="Arial"/>
                <w:sz w:val="20"/>
              </w:rPr>
              <w:t>Druh distribuční sítě</w:t>
            </w:r>
          </w:p>
        </w:tc>
        <w:tc>
          <w:tcPr>
            <w:tcW w:w="5528" w:type="dxa"/>
          </w:tcPr>
          <w:p w:rsidRPr="00A901F3" w:rsidR="00995630" w:rsidP="0073461D" w:rsidRDefault="00995630" w14:paraId="211BCF12" w14:textId="77777777">
            <w:pPr>
              <w:spacing w:before="60" w:after="60"/>
              <w:rPr>
                <w:rFonts w:ascii="Arial" w:hAnsi="Arial" w:cs="Arial"/>
                <w:sz w:val="20"/>
              </w:rPr>
            </w:pPr>
            <w:r w:rsidRPr="00A901F3">
              <w:rPr>
                <w:rFonts w:ascii="Arial" w:hAnsi="Arial" w:cs="Arial"/>
                <w:sz w:val="20"/>
              </w:rPr>
              <w:t>IT, IT(r) (v izolovaném nulovém bodě připojena Petersenova tlumivka, nebo odporník)</w:t>
            </w:r>
          </w:p>
        </w:tc>
      </w:tr>
    </w:tbl>
    <w:p w:rsidRPr="00A901F3" w:rsidR="00AF71D8" w:rsidP="008A49B2" w:rsidRDefault="00AF71D8" w14:paraId="7596244E" w14:textId="1EE2EB0E">
      <w:pPr>
        <w:keepNext/>
        <w:numPr>
          <w:ilvl w:val="1"/>
          <w:numId w:val="15"/>
        </w:numPr>
        <w:tabs>
          <w:tab w:val="left" w:pos="567"/>
          <w:tab w:val="left" w:pos="6521"/>
        </w:tabs>
        <w:spacing w:before="120"/>
        <w:outlineLvl w:val="1"/>
        <w:rPr>
          <w:rFonts w:ascii="Arial" w:hAnsi="Arial" w:cs="Arial"/>
          <w:b/>
          <w:sz w:val="20"/>
        </w:rPr>
      </w:pPr>
      <w:bookmarkStart w:name="_Toc70680434" w:id="22"/>
      <w:r w:rsidRPr="00A901F3">
        <w:rPr>
          <w:rFonts w:ascii="Arial" w:hAnsi="Arial" w:cs="Arial"/>
          <w:b/>
          <w:sz w:val="20"/>
        </w:rPr>
        <w:t>Parametry konstrukcí</w:t>
      </w:r>
      <w:bookmarkEnd w:id="20"/>
      <w:bookmarkEnd w:id="21"/>
      <w:bookmarkEnd w:id="22"/>
    </w:p>
    <w:p w:rsidRPr="00A901F3" w:rsidR="006F123E" w:rsidP="004868A1" w:rsidRDefault="006F123E" w14:paraId="3D6CD01A" w14:textId="6AE18A66">
      <w:pPr>
        <w:tabs>
          <w:tab w:val="num" w:pos="709"/>
          <w:tab w:val="left" w:pos="6521"/>
        </w:tabs>
        <w:jc w:val="both"/>
        <w:rPr>
          <w:rFonts w:ascii="Arial" w:hAnsi="Arial" w:cs="Arial"/>
          <w:sz w:val="20"/>
        </w:rPr>
      </w:pPr>
      <w:r w:rsidRPr="00A901F3">
        <w:rPr>
          <w:rFonts w:ascii="Arial" w:hAnsi="Arial" w:cs="Arial"/>
          <w:sz w:val="20"/>
        </w:rPr>
        <w:t>Nosné a kotevní stožáry v</w:t>
      </w:r>
      <w:r w:rsidRPr="00A901F3" w:rsidR="00960756">
        <w:rPr>
          <w:rFonts w:ascii="Arial" w:hAnsi="Arial" w:cs="Arial"/>
          <w:sz w:val="20"/>
        </w:rPr>
        <w:t> </w:t>
      </w:r>
      <w:r w:rsidRPr="00A901F3">
        <w:rPr>
          <w:rFonts w:ascii="Arial" w:hAnsi="Arial" w:cs="Arial"/>
          <w:sz w:val="20"/>
        </w:rPr>
        <w:t>provedení</w:t>
      </w:r>
      <w:r w:rsidRPr="00A901F3" w:rsidR="00960756">
        <w:rPr>
          <w:rFonts w:ascii="Arial" w:hAnsi="Arial" w:cs="Arial"/>
          <w:sz w:val="20"/>
        </w:rPr>
        <w:t xml:space="preserve"> (rozložení vodičů)</w:t>
      </w:r>
      <w:r w:rsidRPr="00A901F3">
        <w:rPr>
          <w:rFonts w:ascii="Arial" w:hAnsi="Arial" w:cs="Arial"/>
          <w:sz w:val="20"/>
        </w:rPr>
        <w:t xml:space="preserve"> trojúhelník (</w:t>
      </w:r>
      <w:r w:rsidRPr="00A901F3" w:rsidR="00571888">
        <w:rPr>
          <w:rFonts w:ascii="Arial" w:hAnsi="Arial" w:cs="Arial"/>
          <w:sz w:val="20"/>
        </w:rPr>
        <w:t>Delta</w:t>
      </w:r>
      <w:r w:rsidRPr="00A901F3">
        <w:rPr>
          <w:rFonts w:ascii="Arial" w:hAnsi="Arial" w:cs="Arial"/>
          <w:sz w:val="20"/>
        </w:rPr>
        <w:t>) nebo vícenásobném (</w:t>
      </w:r>
      <w:r w:rsidRPr="00A901F3" w:rsidR="00DF7517">
        <w:rPr>
          <w:rFonts w:ascii="Arial" w:hAnsi="Arial" w:cs="Arial"/>
          <w:sz w:val="20"/>
        </w:rPr>
        <w:t>Š</w:t>
      </w:r>
      <w:r w:rsidRPr="00A901F3">
        <w:rPr>
          <w:rFonts w:ascii="Arial" w:hAnsi="Arial" w:cs="Arial"/>
          <w:sz w:val="20"/>
        </w:rPr>
        <w:t>estivodič</w:t>
      </w:r>
      <w:r w:rsidRPr="00A901F3" w:rsidR="00571888">
        <w:rPr>
          <w:rFonts w:ascii="Arial" w:hAnsi="Arial" w:cs="Arial"/>
          <w:sz w:val="20"/>
        </w:rPr>
        <w:t xml:space="preserve"> - soudek</w:t>
      </w:r>
      <w:r w:rsidRPr="00A901F3">
        <w:rPr>
          <w:rFonts w:ascii="Arial" w:hAnsi="Arial" w:cs="Arial"/>
          <w:sz w:val="20"/>
        </w:rPr>
        <w:t xml:space="preserve">), jsou navrženy a dimenzovány pro fázové vodiče do průřezu 128-AL1/22-ST1A pro venkovní vedení 22 kV do námrazové oblasti </w:t>
      </w:r>
      <w:r w:rsidRPr="00A901F3" w:rsidR="00ED7203">
        <w:rPr>
          <w:rFonts w:ascii="Arial" w:hAnsi="Arial" w:cs="Arial"/>
          <w:sz w:val="20"/>
        </w:rPr>
        <w:t xml:space="preserve">I-18 </w:t>
      </w:r>
      <w:r w:rsidRPr="00A901F3">
        <w:rPr>
          <w:rFonts w:ascii="Arial" w:hAnsi="Arial" w:cs="Arial"/>
          <w:sz w:val="20"/>
        </w:rPr>
        <w:t>dle</w:t>
      </w:r>
      <w:r w:rsidRPr="00A901F3" w:rsidR="00EB4CC0">
        <w:rPr>
          <w:rFonts w:ascii="Arial" w:hAnsi="Arial" w:cs="Arial"/>
          <w:sz w:val="20"/>
        </w:rPr>
        <w:t xml:space="preserve"> PNE 33 3301,</w:t>
      </w:r>
      <w:r w:rsidRPr="00A901F3">
        <w:rPr>
          <w:rFonts w:ascii="Arial" w:hAnsi="Arial" w:cs="Arial"/>
          <w:sz w:val="20"/>
        </w:rPr>
        <w:t xml:space="preserve"> ČSN EN 50341-1.</w:t>
      </w:r>
    </w:p>
    <w:p w:rsidRPr="00A901F3" w:rsidR="00CB2E57" w:rsidP="00CB2E57" w:rsidRDefault="00CB2E57" w14:paraId="12785BA7" w14:textId="77777777">
      <w:pPr>
        <w:tabs>
          <w:tab w:val="num" w:pos="709"/>
          <w:tab w:val="left" w:pos="6521"/>
        </w:tabs>
        <w:jc w:val="both"/>
        <w:rPr>
          <w:rFonts w:ascii="Arial" w:hAnsi="Arial" w:cs="Arial"/>
          <w:sz w:val="20"/>
        </w:rPr>
      </w:pPr>
      <w:r w:rsidRPr="00A901F3">
        <w:rPr>
          <w:rFonts w:ascii="Arial" w:hAnsi="Arial" w:cs="Arial"/>
          <w:sz w:val="20"/>
        </w:rPr>
        <w:t xml:space="preserve">Pozn.: </w:t>
      </w:r>
      <w:r w:rsidRPr="00A901F3" w:rsidR="00112E8E">
        <w:rPr>
          <w:rFonts w:ascii="Arial" w:hAnsi="Arial" w:cs="Arial"/>
          <w:sz w:val="20"/>
        </w:rPr>
        <w:t>S</w:t>
      </w:r>
      <w:r w:rsidRPr="00A901F3">
        <w:rPr>
          <w:rFonts w:ascii="Arial" w:hAnsi="Arial" w:cs="Arial"/>
          <w:sz w:val="20"/>
        </w:rPr>
        <w:t>tožáry budou používány až do námrazové oblasti I-18.</w:t>
      </w:r>
    </w:p>
    <w:p w:rsidRPr="00A901F3" w:rsidR="006F123E" w:rsidP="007226A6" w:rsidRDefault="007226A6" w14:paraId="2E60BFDB" w14:textId="4BAC2369">
      <w:pPr>
        <w:tabs>
          <w:tab w:val="center" w:pos="2552"/>
          <w:tab w:val="center" w:pos="6804"/>
        </w:tabs>
        <w:rPr>
          <w:rFonts w:ascii="Arial" w:hAnsi="Arial" w:cs="Arial"/>
          <w:sz w:val="20"/>
        </w:rPr>
      </w:pPr>
      <w:r w:rsidRPr="00A901F3">
        <w:rPr>
          <w:rFonts w:ascii="Arial" w:hAnsi="Arial" w:cs="Arial"/>
          <w:sz w:val="20"/>
        </w:rPr>
        <w:drawing>
          <wp:anchor distT="0" distB="0" distL="114300" distR="114300" simplePos="0" relativeHeight="251658253" behindDoc="0" locked="0" layoutInCell="1" allowOverlap="1" wp14:anchorId="05F50164" wp14:editId="500C2337">
            <wp:simplePos x="0" y="0"/>
            <wp:positionH relativeFrom="column">
              <wp:posOffset>1375756</wp:posOffset>
            </wp:positionH>
            <wp:positionV relativeFrom="paragraph">
              <wp:posOffset>218959</wp:posOffset>
            </wp:positionV>
            <wp:extent cx="504825" cy="1760855"/>
            <wp:effectExtent l="0" t="0" r="9525" b="0"/>
            <wp:wrapNone/>
            <wp:docPr id="2434" name="Obrázek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4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825" cy="17608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901F3" w:rsidR="00DE66E5">
        <w:rPr>
          <w:rFonts w:ascii="Arial" w:hAnsi="Arial" w:cs="Arial"/>
          <w:sz w:val="20"/>
        </w:rPr>
        <w:tab/>
      </w:r>
      <w:r w:rsidRPr="00A901F3" w:rsidR="006F123E">
        <w:rPr>
          <w:rFonts w:ascii="Arial" w:hAnsi="Arial" w:cs="Arial"/>
          <w:sz w:val="20"/>
        </w:rPr>
        <w:t>a) trojúhelník (</w:t>
      </w:r>
      <w:r w:rsidRPr="00A901F3" w:rsidR="00DB2CB9">
        <w:rPr>
          <w:rFonts w:ascii="Arial" w:hAnsi="Arial" w:cs="Arial"/>
          <w:sz w:val="20"/>
        </w:rPr>
        <w:t>Delta</w:t>
      </w:r>
      <w:r w:rsidRPr="00A901F3" w:rsidR="006F123E">
        <w:rPr>
          <w:rFonts w:ascii="Arial" w:hAnsi="Arial" w:cs="Arial"/>
          <w:sz w:val="20"/>
        </w:rPr>
        <w:t>)</w:t>
      </w:r>
      <w:r w:rsidRPr="00A901F3" w:rsidR="006F123E">
        <w:rPr>
          <w:rFonts w:ascii="Arial" w:hAnsi="Arial" w:cs="Arial"/>
          <w:sz w:val="20"/>
        </w:rPr>
        <w:tab/>
      </w:r>
      <w:r w:rsidRPr="00A901F3" w:rsidR="006F123E">
        <w:rPr>
          <w:rFonts w:ascii="Arial" w:hAnsi="Arial" w:cs="Arial"/>
          <w:sz w:val="20"/>
        </w:rPr>
        <w:t>b) vícenásobné (Šestivodič</w:t>
      </w:r>
      <w:r w:rsidRPr="00A901F3">
        <w:rPr>
          <w:rFonts w:ascii="Arial" w:hAnsi="Arial" w:cs="Arial"/>
          <w:sz w:val="20"/>
        </w:rPr>
        <w:t xml:space="preserve"> - Soudek</w:t>
      </w:r>
      <w:r w:rsidRPr="00A901F3" w:rsidR="006F123E">
        <w:rPr>
          <w:rFonts w:ascii="Arial" w:hAnsi="Arial" w:cs="Arial"/>
          <w:sz w:val="20"/>
        </w:rPr>
        <w:t>)</w:t>
      </w:r>
    </w:p>
    <w:p w:rsidRPr="00A901F3" w:rsidR="006F123E" w:rsidP="004868A1" w:rsidRDefault="00FA6C2F" w14:paraId="50ACF226" w14:textId="777BEB0E">
      <w:pPr>
        <w:rPr>
          <w:rFonts w:ascii="Arial" w:hAnsi="Arial" w:cs="Arial"/>
          <w:sz w:val="20"/>
        </w:rPr>
      </w:pPr>
      <w:r w:rsidRPr="00A901F3">
        <w:rPr>
          <w:rFonts w:ascii="Arial" w:hAnsi="Arial" w:cs="Arial"/>
          <w:sz w:val="20"/>
        </w:rPr>
        <w:drawing>
          <wp:anchor distT="0" distB="0" distL="114300" distR="114300" simplePos="0" relativeHeight="251658240" behindDoc="0" locked="0" layoutInCell="1" allowOverlap="1" wp14:anchorId="5D63571C" wp14:editId="7CAFC8E6">
            <wp:simplePos x="0" y="0"/>
            <wp:positionH relativeFrom="column">
              <wp:posOffset>4068907</wp:posOffset>
            </wp:positionH>
            <wp:positionV relativeFrom="paragraph">
              <wp:posOffset>50800</wp:posOffset>
            </wp:positionV>
            <wp:extent cx="511810" cy="1774190"/>
            <wp:effectExtent l="0" t="0" r="2540" b="0"/>
            <wp:wrapNone/>
            <wp:docPr id="2433" name="Obráze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4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1810" cy="1774190"/>
                    </a:xfrm>
                    <a:prstGeom prst="rect">
                      <a:avLst/>
                    </a:prstGeom>
                    <a:noFill/>
                    <a:ln>
                      <a:noFill/>
                    </a:ln>
                  </pic:spPr>
                </pic:pic>
              </a:graphicData>
            </a:graphic>
            <wp14:sizeRelH relativeFrom="page">
              <wp14:pctWidth>0</wp14:pctWidth>
            </wp14:sizeRelH>
            <wp14:sizeRelV relativeFrom="page">
              <wp14:pctHeight>0</wp14:pctHeight>
            </wp14:sizeRelV>
          </wp:anchor>
        </w:drawing>
      </w:r>
    </w:p>
    <w:p w:rsidRPr="00A901F3" w:rsidR="006F123E" w:rsidP="004868A1" w:rsidRDefault="006F123E" w14:paraId="15D2817C" w14:textId="77777777">
      <w:pPr>
        <w:rPr>
          <w:rFonts w:ascii="Arial" w:hAnsi="Arial" w:cs="Arial"/>
          <w:sz w:val="20"/>
        </w:rPr>
      </w:pPr>
    </w:p>
    <w:p w:rsidRPr="00A901F3" w:rsidR="006F123E" w:rsidP="004868A1" w:rsidRDefault="006F123E" w14:paraId="47BE382E" w14:textId="77777777">
      <w:pPr>
        <w:tabs>
          <w:tab w:val="left" w:pos="4820"/>
        </w:tabs>
        <w:jc w:val="both"/>
        <w:rPr>
          <w:rFonts w:ascii="Arial" w:hAnsi="Arial" w:cs="Arial"/>
          <w:sz w:val="20"/>
        </w:rPr>
      </w:pPr>
    </w:p>
    <w:p w:rsidRPr="00A901F3" w:rsidR="006F123E" w:rsidP="004868A1" w:rsidRDefault="006F123E" w14:paraId="677E1726" w14:textId="77777777">
      <w:pPr>
        <w:tabs>
          <w:tab w:val="left" w:pos="6521"/>
        </w:tabs>
        <w:rPr>
          <w:rFonts w:ascii="Arial" w:hAnsi="Arial" w:cs="Arial"/>
          <w:sz w:val="20"/>
        </w:rPr>
      </w:pPr>
    </w:p>
    <w:p w:rsidRPr="00A901F3" w:rsidR="006F123E" w:rsidP="004868A1" w:rsidRDefault="006F123E" w14:paraId="6B4AEFDC" w14:textId="77777777">
      <w:pPr>
        <w:tabs>
          <w:tab w:val="left" w:pos="6521"/>
        </w:tabs>
        <w:rPr>
          <w:rFonts w:ascii="Arial" w:hAnsi="Arial" w:cs="Arial"/>
          <w:sz w:val="20"/>
        </w:rPr>
      </w:pPr>
    </w:p>
    <w:p w:rsidRPr="00A901F3" w:rsidR="004868A1" w:rsidP="004868A1" w:rsidRDefault="004868A1" w14:paraId="34E0A9B5" w14:textId="77777777">
      <w:pPr>
        <w:tabs>
          <w:tab w:val="left" w:pos="6521"/>
        </w:tabs>
        <w:rPr>
          <w:rFonts w:ascii="Arial" w:hAnsi="Arial" w:cs="Arial"/>
          <w:sz w:val="20"/>
        </w:rPr>
      </w:pPr>
    </w:p>
    <w:p w:rsidRPr="00A901F3" w:rsidR="006F123E" w:rsidP="004868A1" w:rsidRDefault="006F123E" w14:paraId="29DB560E" w14:textId="77777777">
      <w:pPr>
        <w:tabs>
          <w:tab w:val="left" w:pos="6521"/>
        </w:tabs>
        <w:rPr>
          <w:rFonts w:ascii="Arial" w:hAnsi="Arial" w:cs="Arial"/>
          <w:sz w:val="20"/>
        </w:rPr>
      </w:pPr>
    </w:p>
    <w:p w:rsidRPr="00A901F3" w:rsidR="006F123E" w:rsidP="004868A1" w:rsidRDefault="006F123E" w14:paraId="5E810DA2" w14:textId="77777777">
      <w:pPr>
        <w:tabs>
          <w:tab w:val="left" w:pos="6521"/>
        </w:tabs>
        <w:rPr>
          <w:rFonts w:ascii="Arial" w:hAnsi="Arial" w:cs="Arial"/>
          <w:sz w:val="20"/>
        </w:rPr>
      </w:pPr>
    </w:p>
    <w:p w:rsidRPr="00A901F3" w:rsidR="006F123E" w:rsidP="004868A1" w:rsidRDefault="006F123E" w14:paraId="17F4E2AF" w14:textId="77777777">
      <w:pPr>
        <w:tabs>
          <w:tab w:val="num" w:pos="709"/>
          <w:tab w:val="left" w:pos="6521"/>
        </w:tabs>
        <w:jc w:val="both"/>
        <w:rPr>
          <w:rFonts w:ascii="Arial" w:hAnsi="Arial" w:cs="Arial"/>
          <w:sz w:val="20"/>
        </w:rPr>
      </w:pPr>
      <w:r w:rsidRPr="00A901F3">
        <w:rPr>
          <w:rFonts w:ascii="Arial" w:hAnsi="Arial" w:cs="Arial"/>
          <w:sz w:val="20"/>
        </w:rPr>
        <w:t>Konstrukce se skládá z jednotlivých dílů dříku. Tvar konstrukce je určen konfigura</w:t>
      </w:r>
      <w:r w:rsidRPr="00A901F3" w:rsidR="00BC1F8F">
        <w:rPr>
          <w:rFonts w:ascii="Arial" w:hAnsi="Arial" w:cs="Arial"/>
          <w:sz w:val="20"/>
        </w:rPr>
        <w:t>cí konzol a uspořádáním vodičů.</w:t>
      </w:r>
    </w:p>
    <w:p w:rsidRPr="00A901F3" w:rsidR="00571888" w:rsidP="004868A1" w:rsidRDefault="00571888" w14:paraId="5D13A0D0" w14:textId="77777777">
      <w:pPr>
        <w:tabs>
          <w:tab w:val="num" w:pos="709"/>
          <w:tab w:val="left" w:pos="6521"/>
        </w:tabs>
        <w:jc w:val="both"/>
        <w:rPr>
          <w:rFonts w:ascii="Arial" w:hAnsi="Arial" w:cs="Arial"/>
          <w:sz w:val="20"/>
        </w:rPr>
      </w:pPr>
    </w:p>
    <w:p w:rsidRPr="00A901F3" w:rsidR="006F123E" w:rsidP="00767C77" w:rsidRDefault="006F123E" w14:paraId="7ADBC8B9" w14:textId="77777777">
      <w:pPr>
        <w:numPr>
          <w:ilvl w:val="2"/>
          <w:numId w:val="15"/>
        </w:numPr>
        <w:tabs>
          <w:tab w:val="left" w:pos="851"/>
          <w:tab w:val="left" w:pos="6521"/>
        </w:tabs>
        <w:outlineLvl w:val="2"/>
        <w:rPr>
          <w:rFonts w:ascii="Arial" w:hAnsi="Arial" w:cs="Arial"/>
          <w:b/>
          <w:sz w:val="20"/>
        </w:rPr>
      </w:pPr>
      <w:bookmarkStart w:name="_Toc415244412" w:id="23"/>
      <w:bookmarkStart w:name="_Toc415483173" w:id="24"/>
      <w:bookmarkStart w:name="_Toc70680435" w:id="25"/>
      <w:r w:rsidRPr="00A901F3">
        <w:rPr>
          <w:rFonts w:ascii="Arial" w:hAnsi="Arial" w:cs="Arial"/>
          <w:b/>
          <w:sz w:val="20"/>
        </w:rPr>
        <w:t>Konstrukční ocel</w:t>
      </w:r>
      <w:bookmarkEnd w:id="23"/>
      <w:bookmarkEnd w:id="24"/>
      <w:bookmarkEnd w:id="25"/>
    </w:p>
    <w:p w:rsidRPr="00A901F3" w:rsidR="006F123E" w:rsidP="00501E01" w:rsidRDefault="006F123E" w14:paraId="5CB05C63" w14:textId="2FD6F1B3">
      <w:pPr>
        <w:tabs>
          <w:tab w:val="num" w:pos="709"/>
          <w:tab w:val="left" w:pos="6521"/>
        </w:tabs>
        <w:jc w:val="both"/>
        <w:rPr>
          <w:rFonts w:ascii="Arial" w:hAnsi="Arial" w:cs="Arial"/>
          <w:sz w:val="20"/>
        </w:rPr>
      </w:pPr>
      <w:r w:rsidRPr="00A901F3">
        <w:rPr>
          <w:rFonts w:ascii="Arial" w:hAnsi="Arial" w:cs="Arial"/>
          <w:sz w:val="20"/>
        </w:rPr>
        <w:t xml:space="preserve">Pro různé konstrukční části musí být použit vhodný materiál vzhledem k požadavkům na statiku a technologii svařování. Základní materiál (profily a plechy) s kvalitou </w:t>
      </w:r>
      <w:r w:rsidRPr="00A901F3" w:rsidR="00B809AE">
        <w:rPr>
          <w:rFonts w:ascii="Arial" w:hAnsi="Arial" w:cs="Arial"/>
          <w:sz w:val="20"/>
        </w:rPr>
        <w:t xml:space="preserve">konstrukční nelegované </w:t>
      </w:r>
      <w:r w:rsidRPr="00A901F3">
        <w:rPr>
          <w:rFonts w:ascii="Arial" w:hAnsi="Arial" w:cs="Arial"/>
          <w:sz w:val="20"/>
        </w:rPr>
        <w:t>oceli S355 JR+AR s jakostí dle ČSN EN 10025-2. Minimální mez kluzu 355 [N.mm</w:t>
      </w:r>
      <w:r w:rsidRPr="00A901F3">
        <w:rPr>
          <w:rFonts w:ascii="Arial" w:hAnsi="Arial" w:cs="Arial"/>
          <w:sz w:val="20"/>
          <w:vertAlign w:val="superscript"/>
        </w:rPr>
        <w:t>-2</w:t>
      </w:r>
      <w:r w:rsidRPr="00A901F3">
        <w:rPr>
          <w:rFonts w:ascii="Arial" w:hAnsi="Arial" w:cs="Arial"/>
          <w:sz w:val="20"/>
        </w:rPr>
        <w:t>]</w:t>
      </w:r>
      <w:r w:rsidRPr="00A901F3" w:rsidR="00B809AE">
        <w:rPr>
          <w:rFonts w:ascii="Arial" w:hAnsi="Arial" w:cs="Arial"/>
          <w:sz w:val="20"/>
        </w:rPr>
        <w:t xml:space="preserve">, </w:t>
      </w:r>
      <w:r w:rsidRPr="00A901F3" w:rsidR="00995630">
        <w:rPr>
          <w:rFonts w:ascii="Arial" w:hAnsi="Arial" w:cs="Arial"/>
          <w:sz w:val="20"/>
        </w:rPr>
        <w:t>s </w:t>
      </w:r>
      <w:r w:rsidRPr="00A901F3" w:rsidR="00B809AE">
        <w:rPr>
          <w:rFonts w:ascii="Arial" w:hAnsi="Arial" w:cs="Arial"/>
          <w:sz w:val="20"/>
        </w:rPr>
        <w:t>inspekční</w:t>
      </w:r>
      <w:r w:rsidRPr="00A901F3" w:rsidR="00995630">
        <w:rPr>
          <w:rFonts w:ascii="Arial" w:hAnsi="Arial" w:cs="Arial"/>
          <w:sz w:val="20"/>
        </w:rPr>
        <w:t>m</w:t>
      </w:r>
      <w:r w:rsidRPr="00A901F3" w:rsidR="00B809AE">
        <w:rPr>
          <w:rFonts w:ascii="Arial" w:hAnsi="Arial" w:cs="Arial"/>
          <w:sz w:val="20"/>
        </w:rPr>
        <w:t xml:space="preserve"> certifikát</w:t>
      </w:r>
      <w:r w:rsidRPr="00A901F3" w:rsidR="00995630">
        <w:rPr>
          <w:rFonts w:ascii="Arial" w:hAnsi="Arial" w:cs="Arial"/>
          <w:sz w:val="20"/>
        </w:rPr>
        <w:t>em</w:t>
      </w:r>
      <w:r w:rsidRPr="00A901F3" w:rsidR="00B809AE">
        <w:rPr>
          <w:rFonts w:ascii="Arial" w:hAnsi="Arial" w:cs="Arial"/>
          <w:sz w:val="20"/>
        </w:rPr>
        <w:t xml:space="preserve"> dle ČSN EN 10204</w:t>
      </w:r>
      <w:r w:rsidRPr="00A901F3">
        <w:rPr>
          <w:rFonts w:ascii="Arial" w:hAnsi="Arial" w:cs="Arial"/>
          <w:sz w:val="20"/>
        </w:rPr>
        <w:t>. Použitý ocelový materiál musí být vhodný pro svařování, tv</w:t>
      </w:r>
      <w:r w:rsidRPr="00A901F3" w:rsidR="00BC1F8F">
        <w:rPr>
          <w:rFonts w:ascii="Arial" w:hAnsi="Arial" w:cs="Arial"/>
          <w:sz w:val="20"/>
        </w:rPr>
        <w:t>arování za studena a zinkování.</w:t>
      </w:r>
    </w:p>
    <w:p w:rsidRPr="00A901F3" w:rsidR="00E41FAE" w:rsidP="00501E01" w:rsidRDefault="00E41FAE" w14:paraId="2BB264F1" w14:textId="77777777">
      <w:pPr>
        <w:tabs>
          <w:tab w:val="num" w:pos="709"/>
          <w:tab w:val="left" w:pos="6521"/>
        </w:tabs>
        <w:jc w:val="both"/>
        <w:rPr>
          <w:rFonts w:ascii="Arial" w:hAnsi="Arial" w:cs="Arial"/>
          <w:sz w:val="20"/>
        </w:rPr>
      </w:pPr>
    </w:p>
    <w:p w:rsidRPr="00A901F3" w:rsidR="006F123E" w:rsidP="00B5309C" w:rsidRDefault="006F123E" w14:paraId="74D5337A" w14:textId="77777777">
      <w:pPr>
        <w:numPr>
          <w:ilvl w:val="1"/>
          <w:numId w:val="15"/>
        </w:numPr>
        <w:tabs>
          <w:tab w:val="left" w:pos="567"/>
          <w:tab w:val="left" w:pos="6521"/>
        </w:tabs>
        <w:spacing w:before="120"/>
        <w:outlineLvl w:val="1"/>
        <w:rPr>
          <w:rFonts w:ascii="Arial" w:hAnsi="Arial" w:cs="Arial"/>
          <w:b/>
          <w:sz w:val="20"/>
        </w:rPr>
      </w:pPr>
      <w:bookmarkStart w:name="_Toc415244413" w:id="26"/>
      <w:bookmarkStart w:name="_Toc415483174" w:id="27"/>
      <w:bookmarkStart w:name="_Toc70680436" w:id="28"/>
      <w:r w:rsidRPr="00A901F3">
        <w:rPr>
          <w:rFonts w:ascii="Arial" w:hAnsi="Arial" w:cs="Arial"/>
          <w:b/>
          <w:sz w:val="20"/>
        </w:rPr>
        <w:t>Dřík</w:t>
      </w:r>
      <w:bookmarkEnd w:id="26"/>
      <w:bookmarkEnd w:id="27"/>
      <w:bookmarkEnd w:id="28"/>
    </w:p>
    <w:p w:rsidRPr="00A901F3" w:rsidR="006F123E" w:rsidP="00501E01" w:rsidRDefault="006F123E" w14:paraId="3224D6A4" w14:textId="77777777">
      <w:pPr>
        <w:tabs>
          <w:tab w:val="left" w:pos="6521"/>
        </w:tabs>
        <w:jc w:val="both"/>
        <w:rPr>
          <w:rFonts w:ascii="Arial" w:hAnsi="Arial" w:cs="Arial"/>
          <w:sz w:val="20"/>
        </w:rPr>
      </w:pPr>
      <w:r w:rsidRPr="00A901F3">
        <w:rPr>
          <w:rFonts w:ascii="Arial" w:hAnsi="Arial" w:cs="Arial"/>
          <w:sz w:val="20"/>
        </w:rPr>
        <w:t xml:space="preserve">Dříky se skládají ze samostatných svařených dílů. Každý díl je svařen z rovnoramenných úhelníků tvaru L. Jednotlivé díly jsou svařeny a navzájem propojeny stykovými </w:t>
      </w:r>
      <w:r w:rsidRPr="00A901F3" w:rsidR="00BC1F8F">
        <w:rPr>
          <w:rFonts w:ascii="Arial" w:hAnsi="Arial" w:cs="Arial"/>
          <w:sz w:val="20"/>
        </w:rPr>
        <w:t>plechy a spojovacím materiálem.</w:t>
      </w:r>
    </w:p>
    <w:p w:rsidRPr="00A901F3" w:rsidR="006F123E" w:rsidP="00501E01" w:rsidRDefault="006F123E" w14:paraId="4A4B2D37" w14:textId="69874A83">
      <w:pPr>
        <w:tabs>
          <w:tab w:val="left" w:pos="6521"/>
        </w:tabs>
        <w:jc w:val="both"/>
        <w:rPr>
          <w:rFonts w:ascii="Arial" w:hAnsi="Arial" w:cs="Arial"/>
          <w:sz w:val="20"/>
        </w:rPr>
      </w:pPr>
      <w:r w:rsidRPr="00A901F3">
        <w:rPr>
          <w:rFonts w:ascii="Arial" w:hAnsi="Arial" w:cs="Arial"/>
          <w:sz w:val="20"/>
        </w:rPr>
        <w:t>První díl dříku stožáru (hlava stožáru) je ve své horní části vyráběn bez přírůstku šířky. Hlava stožáru má šířku prizmatické části 700x700 mm v délce 5,55 m. Pro uchycení konzol v čelních a bočních stěnách dříku jsou zhotoveny otvory o průměru 17,5 mm. Nejvyšší otvor pro připojení konzoly je umístěn 50 mm pod vrcholem prizmatického dílu. Další otvory o průměru 17,5 mm jsou umístěny na prizmatickém dílu v roztečích 10x500 mm. Poslední otvor v prizmatickém dílu je ve vzdálenosti 5</w:t>
      </w:r>
      <w:r w:rsidRPr="00A901F3" w:rsidR="005E507C">
        <w:rPr>
          <w:rFonts w:ascii="Arial" w:hAnsi="Arial" w:cs="Arial"/>
          <w:sz w:val="20"/>
        </w:rPr>
        <w:t> </w:t>
      </w:r>
      <w:r w:rsidRPr="00A901F3">
        <w:rPr>
          <w:rFonts w:ascii="Arial" w:hAnsi="Arial" w:cs="Arial"/>
          <w:sz w:val="20"/>
        </w:rPr>
        <w:t>050 mm pod vrcholem (viz výkresy v </w:t>
      </w:r>
      <w:r w:rsidRPr="00A901F3" w:rsidR="00E01BF6">
        <w:rPr>
          <w:rFonts w:ascii="Arial" w:hAnsi="Arial" w:cs="Arial"/>
          <w:sz w:val="20"/>
        </w:rPr>
        <w:t xml:space="preserve">bodě </w:t>
      </w:r>
      <w:r w:rsidRPr="00A901F3" w:rsidR="00522A6C">
        <w:rPr>
          <w:rFonts w:ascii="Arial" w:hAnsi="Arial" w:cs="Arial"/>
          <w:sz w:val="20"/>
        </w:rPr>
        <w:t>7</w:t>
      </w:r>
      <w:r w:rsidRPr="00A901F3">
        <w:rPr>
          <w:rFonts w:ascii="Arial" w:hAnsi="Arial" w:cs="Arial"/>
          <w:sz w:val="20"/>
        </w:rPr>
        <w:t>).</w:t>
      </w:r>
      <w:r w:rsidRPr="00A901F3" w:rsidR="00435BC2">
        <w:rPr>
          <w:rFonts w:ascii="Arial" w:hAnsi="Arial" w:cs="Arial"/>
          <w:sz w:val="20"/>
        </w:rPr>
        <w:t xml:space="preserve"> </w:t>
      </w:r>
      <w:bookmarkStart w:name="_Hlk70657155" w:id="29"/>
      <w:r w:rsidRPr="00A901F3" w:rsidR="00435BC2">
        <w:rPr>
          <w:rFonts w:ascii="Arial" w:hAnsi="Arial" w:cs="Arial"/>
          <w:sz w:val="20"/>
        </w:rPr>
        <w:t xml:space="preserve">Vzdálenost os otvorů ve </w:t>
      </w:r>
      <w:r w:rsidRPr="00A901F3" w:rsidR="00AB40EC">
        <w:rPr>
          <w:rFonts w:ascii="Arial" w:hAnsi="Arial" w:cs="Arial"/>
          <w:sz w:val="20"/>
        </w:rPr>
        <w:t xml:space="preserve">vodorovné </w:t>
      </w:r>
      <w:r w:rsidRPr="00A901F3" w:rsidR="00435BC2">
        <w:rPr>
          <w:rFonts w:ascii="Arial" w:hAnsi="Arial" w:cs="Arial"/>
          <w:sz w:val="20"/>
        </w:rPr>
        <w:t>rovině mezi sousedními stojinami je 630 mm.</w:t>
      </w:r>
      <w:bookmarkEnd w:id="29"/>
    </w:p>
    <w:p w:rsidRPr="00A901F3" w:rsidR="006F123E" w:rsidP="00501E01" w:rsidRDefault="006F123E" w14:paraId="41127670" w14:textId="402AD86E">
      <w:pPr>
        <w:tabs>
          <w:tab w:val="left" w:pos="6521"/>
        </w:tabs>
        <w:jc w:val="both"/>
        <w:rPr>
          <w:rFonts w:ascii="Arial" w:hAnsi="Arial" w:cs="Arial"/>
          <w:sz w:val="20"/>
        </w:rPr>
      </w:pPr>
      <w:r w:rsidRPr="00A901F3">
        <w:rPr>
          <w:rFonts w:ascii="Arial" w:hAnsi="Arial" w:cs="Arial"/>
          <w:sz w:val="20"/>
        </w:rPr>
        <w:t xml:space="preserve">U celé stožárové řady je stanoven jednotný přírůstek šířky stožáru 50 mm/m. Všechny dříky jsou čtvercového půdorysu. Výška stožárů </w:t>
      </w:r>
      <w:r w:rsidRPr="00A901F3">
        <w:rPr>
          <w:rFonts w:ascii="Arial" w:hAnsi="Arial" w:cs="Arial"/>
          <w:b/>
          <w:sz w:val="20"/>
        </w:rPr>
        <w:t>12, 13,5, 15, 16,5, 18, 21</w:t>
      </w:r>
      <w:r w:rsidRPr="00A901F3">
        <w:rPr>
          <w:rFonts w:ascii="Arial" w:hAnsi="Arial" w:cs="Arial"/>
          <w:sz w:val="20"/>
        </w:rPr>
        <w:t xml:space="preserve"> a </w:t>
      </w:r>
      <w:r w:rsidRPr="00A901F3">
        <w:rPr>
          <w:rFonts w:ascii="Arial" w:hAnsi="Arial" w:cs="Arial"/>
          <w:b/>
          <w:sz w:val="20"/>
        </w:rPr>
        <w:t>24 m</w:t>
      </w:r>
      <w:r w:rsidRPr="00A901F3">
        <w:rPr>
          <w:rFonts w:ascii="Arial" w:hAnsi="Arial" w:cs="Arial"/>
          <w:sz w:val="20"/>
        </w:rPr>
        <w:t xml:space="preserve"> v souladu s minimální výškou hlav stožárů nad </w:t>
      </w:r>
      <w:r w:rsidRPr="00A901F3">
        <w:rPr>
          <w:rFonts w:ascii="Arial" w:hAnsi="Arial" w:cs="Arial"/>
          <w:sz w:val="20"/>
        </w:rPr>
        <w:t xml:space="preserve">terénem dle PNE 34 8240, příloha č.2 (viz též </w:t>
      </w:r>
      <w:r w:rsidRPr="00A901F3" w:rsidR="0026552C">
        <w:rPr>
          <w:rFonts w:ascii="Arial" w:hAnsi="Arial" w:cs="Arial"/>
          <w:sz w:val="20"/>
        </w:rPr>
        <w:t xml:space="preserve">bod </w:t>
      </w:r>
      <w:r w:rsidRPr="00A901F3" w:rsidR="00960756">
        <w:rPr>
          <w:rFonts w:ascii="Arial" w:hAnsi="Arial" w:cs="Arial"/>
          <w:sz w:val="20"/>
        </w:rPr>
        <w:t>7.1</w:t>
      </w:r>
      <w:r w:rsidRPr="00A901F3" w:rsidR="00522A6C">
        <w:rPr>
          <w:rFonts w:ascii="Arial" w:hAnsi="Arial" w:cs="Arial"/>
          <w:sz w:val="20"/>
        </w:rPr>
        <w:t xml:space="preserve"> této  specifikace - tabulka stožárů používanýc</w:t>
      </w:r>
      <w:r w:rsidRPr="00A901F3" w:rsidR="0026552C">
        <w:rPr>
          <w:rFonts w:ascii="Arial" w:hAnsi="Arial" w:cs="Arial"/>
          <w:sz w:val="20"/>
        </w:rPr>
        <w:t>h</w:t>
      </w:r>
      <w:r w:rsidRPr="00A901F3" w:rsidR="00522A6C">
        <w:rPr>
          <w:rFonts w:ascii="Arial" w:hAnsi="Arial" w:cs="Arial"/>
          <w:sz w:val="20"/>
        </w:rPr>
        <w:t xml:space="preserve"> v sítích</w:t>
      </w:r>
      <w:r w:rsidRPr="00A901F3">
        <w:rPr>
          <w:rFonts w:ascii="Arial" w:hAnsi="Arial" w:cs="Arial"/>
          <w:sz w:val="20"/>
        </w:rPr>
        <w:t xml:space="preserve"> </w:t>
      </w:r>
      <w:r w:rsidRPr="00A901F3" w:rsidR="00591B44">
        <w:rPr>
          <w:rFonts w:ascii="Arial" w:hAnsi="Arial" w:cs="Arial"/>
          <w:sz w:val="20"/>
        </w:rPr>
        <w:t>EGD</w:t>
      </w:r>
      <w:r w:rsidRPr="00A901F3" w:rsidR="00522A6C">
        <w:rPr>
          <w:rFonts w:ascii="Arial" w:hAnsi="Arial" w:cs="Arial"/>
          <w:sz w:val="20"/>
        </w:rPr>
        <w:t>).</w:t>
      </w:r>
      <w:r w:rsidRPr="00A901F3">
        <w:rPr>
          <w:rFonts w:ascii="Arial" w:hAnsi="Arial" w:cs="Arial"/>
          <w:sz w:val="20"/>
        </w:rPr>
        <w:t xml:space="preserve"> Všechny diagonály a příčky dříku jsou vařeny přírubou dovnitř stožáru. </w:t>
      </w:r>
    </w:p>
    <w:p w:rsidRPr="00A901F3" w:rsidR="006F123E" w:rsidP="00501E01" w:rsidRDefault="006F123E" w14:paraId="7C569042" w14:textId="77777777">
      <w:pPr>
        <w:tabs>
          <w:tab w:val="left" w:pos="6521"/>
        </w:tabs>
        <w:jc w:val="both"/>
        <w:rPr>
          <w:rFonts w:ascii="Arial" w:hAnsi="Arial" w:cs="Arial"/>
          <w:sz w:val="20"/>
        </w:rPr>
      </w:pPr>
      <w:r w:rsidRPr="00A901F3">
        <w:rPr>
          <w:rFonts w:ascii="Arial" w:hAnsi="Arial" w:cs="Arial"/>
          <w:sz w:val="20"/>
        </w:rPr>
        <w:t xml:space="preserve">Velikost vrcholové síly je požadována v hodnotách </w:t>
      </w:r>
      <w:r w:rsidRPr="00A901F3">
        <w:rPr>
          <w:rFonts w:ascii="Arial" w:hAnsi="Arial" w:cs="Arial"/>
          <w:b/>
          <w:sz w:val="20"/>
        </w:rPr>
        <w:t>20, 30, 40,</w:t>
      </w:r>
      <w:r w:rsidRPr="00A901F3" w:rsidR="00A718BA">
        <w:rPr>
          <w:rFonts w:ascii="Arial" w:hAnsi="Arial" w:cs="Arial"/>
          <w:b/>
          <w:sz w:val="20"/>
        </w:rPr>
        <w:t xml:space="preserve"> 50,</w:t>
      </w:r>
      <w:r w:rsidRPr="00A901F3">
        <w:rPr>
          <w:rFonts w:ascii="Arial" w:hAnsi="Arial" w:cs="Arial"/>
          <w:b/>
          <w:sz w:val="20"/>
        </w:rPr>
        <w:t xml:space="preserve"> 60, 70</w:t>
      </w:r>
      <w:r w:rsidRPr="00A901F3">
        <w:rPr>
          <w:rFonts w:ascii="Arial" w:hAnsi="Arial" w:cs="Arial"/>
          <w:sz w:val="20"/>
        </w:rPr>
        <w:t xml:space="preserve"> a </w:t>
      </w:r>
      <w:r w:rsidRPr="00A901F3">
        <w:rPr>
          <w:rFonts w:ascii="Arial" w:hAnsi="Arial" w:cs="Arial"/>
          <w:b/>
          <w:sz w:val="20"/>
        </w:rPr>
        <w:t>80 kN</w:t>
      </w:r>
      <w:r w:rsidRPr="00A901F3">
        <w:rPr>
          <w:rFonts w:ascii="Arial" w:hAnsi="Arial" w:cs="Arial"/>
          <w:sz w:val="20"/>
        </w:rPr>
        <w:t>. Zatížení stožárů je uvažováno vodorovnou sílou ve vrcholu stožáru ve směru vždy na dvě stěny stožáru kolmém, a se zbývajícími dvěma ve směru rovnoběžném. Tyto normové hodnoty jsou návrhovými únosnostmi v souladu s PNE 33 3301</w:t>
      </w:r>
      <w:r w:rsidRPr="00A901F3" w:rsidR="00960756">
        <w:rPr>
          <w:rFonts w:ascii="Arial" w:hAnsi="Arial" w:cs="Arial"/>
          <w:sz w:val="20"/>
        </w:rPr>
        <w:t>.</w:t>
      </w:r>
    </w:p>
    <w:p w:rsidRPr="00A901F3" w:rsidR="006F123E" w:rsidP="00767C77" w:rsidRDefault="006F123E" w14:paraId="1FE9318F" w14:textId="77777777">
      <w:pPr>
        <w:numPr>
          <w:ilvl w:val="2"/>
          <w:numId w:val="15"/>
        </w:numPr>
        <w:tabs>
          <w:tab w:val="left" w:pos="851"/>
          <w:tab w:val="left" w:pos="6521"/>
        </w:tabs>
        <w:spacing w:before="120"/>
        <w:outlineLvl w:val="2"/>
        <w:rPr>
          <w:rFonts w:ascii="Arial" w:hAnsi="Arial" w:cs="Arial"/>
          <w:b/>
          <w:sz w:val="20"/>
        </w:rPr>
      </w:pPr>
      <w:bookmarkStart w:name="_Toc415244414" w:id="30"/>
      <w:bookmarkStart w:name="_Toc415483175" w:id="31"/>
      <w:bookmarkStart w:name="_Toc70680437" w:id="32"/>
      <w:r w:rsidRPr="00A901F3">
        <w:rPr>
          <w:rFonts w:ascii="Arial" w:hAnsi="Arial" w:cs="Arial"/>
          <w:b/>
          <w:sz w:val="20"/>
        </w:rPr>
        <w:t>Provedení styků, spojovací materiál</w:t>
      </w:r>
      <w:bookmarkEnd w:id="30"/>
      <w:bookmarkEnd w:id="31"/>
      <w:bookmarkEnd w:id="32"/>
    </w:p>
    <w:p w:rsidRPr="00A901F3" w:rsidR="006F123E" w:rsidP="00DB2CB9" w:rsidRDefault="006F123E" w14:paraId="501EFEE9" w14:textId="720EAF16">
      <w:pPr>
        <w:autoSpaceDE w:val="0"/>
        <w:autoSpaceDN w:val="0"/>
        <w:adjustRightInd w:val="0"/>
        <w:spacing w:after="0"/>
        <w:jc w:val="both"/>
        <w:rPr>
          <w:rFonts w:ascii="Arial" w:hAnsi="Arial" w:cs="Arial"/>
          <w:sz w:val="20"/>
        </w:rPr>
      </w:pPr>
      <w:r w:rsidRPr="00A901F3">
        <w:rPr>
          <w:rFonts w:ascii="Arial" w:hAnsi="Arial" w:cs="Arial"/>
          <w:sz w:val="20"/>
        </w:rPr>
        <w:t xml:space="preserve">Styky šroubované a jednostřižné. V konstrukci jsou šrouby použity pouze pro spojení dílů stykovými plechy, uchycení konzol a pro připevnění držáku zemnícího lana. Ve všech případech jsou použity konstrukční šrouby dle DIN 7990 o pevnosti 8.8 v kombinaci s hrubou maticí dle ČSN ISO 4032 o pevnosti 5 a konstrukční podložkou dle DIN 7989. </w:t>
      </w:r>
      <w:r w:rsidRPr="00A901F3" w:rsidR="005E1A93">
        <w:rPr>
          <w:rFonts w:ascii="Arial" w:hAnsi="Arial" w:eastAsia="Calibri" w:cs="Arial"/>
          <w:noProof w:val="0"/>
          <w:sz w:val="20"/>
          <w:lang w:eastAsia="en-US"/>
        </w:rPr>
        <w:t xml:space="preserve">Ke svařování bude používán svařovací drát podle </w:t>
      </w:r>
      <w:r w:rsidRPr="00A901F3" w:rsidR="00E551F1">
        <w:rPr>
          <w:rFonts w:ascii="Arial" w:hAnsi="Arial" w:eastAsia="Calibri" w:cs="Arial"/>
          <w:noProof w:val="0"/>
          <w:sz w:val="20"/>
          <w:lang w:eastAsia="en-US"/>
        </w:rPr>
        <w:t xml:space="preserve">EN </w:t>
      </w:r>
      <w:r w:rsidRPr="00A901F3" w:rsidR="005E1A93">
        <w:rPr>
          <w:rFonts w:ascii="Arial" w:hAnsi="Arial" w:eastAsia="Calibri" w:cs="Arial"/>
          <w:noProof w:val="0"/>
          <w:sz w:val="20"/>
          <w:lang w:eastAsia="en-US"/>
        </w:rPr>
        <w:t xml:space="preserve">ISO 14 341-A (EN 440) G3Si1. </w:t>
      </w:r>
      <w:r w:rsidRPr="00A901F3" w:rsidR="004A7DB0">
        <w:rPr>
          <w:rFonts w:ascii="Arial" w:hAnsi="Arial" w:cs="Arial"/>
          <w:noProof w:val="0"/>
          <w:sz w:val="20"/>
        </w:rPr>
        <w:t>K použitým s</w:t>
      </w:r>
      <w:r w:rsidRPr="00A901F3">
        <w:rPr>
          <w:rFonts w:ascii="Arial" w:hAnsi="Arial" w:cs="Arial"/>
          <w:sz w:val="20"/>
        </w:rPr>
        <w:t>vařovací</w:t>
      </w:r>
      <w:r w:rsidRPr="00A901F3" w:rsidR="004A7DB0">
        <w:rPr>
          <w:rFonts w:ascii="Arial" w:hAnsi="Arial" w:cs="Arial"/>
          <w:sz w:val="20"/>
        </w:rPr>
        <w:t>m</w:t>
      </w:r>
      <w:r w:rsidRPr="00A901F3">
        <w:rPr>
          <w:rFonts w:ascii="Arial" w:hAnsi="Arial" w:cs="Arial"/>
          <w:sz w:val="20"/>
        </w:rPr>
        <w:t xml:space="preserve"> drát</w:t>
      </w:r>
      <w:r w:rsidRPr="00A901F3" w:rsidR="004A7DB0">
        <w:rPr>
          <w:rFonts w:ascii="Arial" w:hAnsi="Arial" w:cs="Arial"/>
          <w:sz w:val="20"/>
        </w:rPr>
        <w:t>ům</w:t>
      </w:r>
      <w:r w:rsidRPr="00A901F3" w:rsidR="00D91030">
        <w:rPr>
          <w:rFonts w:ascii="Arial" w:hAnsi="Arial" w:cs="Arial"/>
          <w:sz w:val="20"/>
        </w:rPr>
        <w:t xml:space="preserve"> bude dodán</w:t>
      </w:r>
      <w:r w:rsidRPr="00A901F3" w:rsidR="004A7DB0">
        <w:rPr>
          <w:rFonts w:ascii="Arial" w:hAnsi="Arial" w:cs="Arial"/>
          <w:sz w:val="20"/>
        </w:rPr>
        <w:t>a</w:t>
      </w:r>
      <w:r w:rsidRPr="00A901F3" w:rsidR="00D91030">
        <w:rPr>
          <w:rFonts w:ascii="Arial" w:hAnsi="Arial" w:cs="Arial"/>
          <w:sz w:val="20"/>
        </w:rPr>
        <w:t xml:space="preserve"> zkušební zpráv</w:t>
      </w:r>
      <w:r w:rsidRPr="00A901F3" w:rsidR="004A7DB0">
        <w:rPr>
          <w:rFonts w:ascii="Arial" w:hAnsi="Arial" w:cs="Arial"/>
          <w:sz w:val="20"/>
        </w:rPr>
        <w:t>a</w:t>
      </w:r>
      <w:r w:rsidRPr="00A901F3" w:rsidR="00D91030">
        <w:rPr>
          <w:rFonts w:ascii="Arial" w:hAnsi="Arial" w:cs="Arial"/>
          <w:sz w:val="20"/>
        </w:rPr>
        <w:t xml:space="preserve"> </w:t>
      </w:r>
      <w:r w:rsidRPr="00A901F3" w:rsidR="0025607C">
        <w:rPr>
          <w:rFonts w:ascii="Arial" w:hAnsi="Arial" w:cs="Arial"/>
          <w:sz w:val="20"/>
        </w:rPr>
        <w:t xml:space="preserve">dle čl. </w:t>
      </w:r>
      <w:r w:rsidRPr="00A901F3" w:rsidR="00D91030">
        <w:rPr>
          <w:rFonts w:ascii="Arial" w:hAnsi="Arial" w:cs="Arial"/>
          <w:sz w:val="20"/>
        </w:rPr>
        <w:t>2.2</w:t>
      </w:r>
      <w:r w:rsidRPr="00A901F3" w:rsidR="0025607C">
        <w:rPr>
          <w:rFonts w:ascii="Arial" w:hAnsi="Arial" w:cs="Arial"/>
          <w:sz w:val="20"/>
        </w:rPr>
        <w:t>,</w:t>
      </w:r>
      <w:r w:rsidRPr="00A901F3" w:rsidR="00D91030">
        <w:rPr>
          <w:rFonts w:ascii="Arial" w:hAnsi="Arial" w:cs="Arial"/>
          <w:sz w:val="20"/>
        </w:rPr>
        <w:t xml:space="preserve"> ČSN EN 10204.</w:t>
      </w:r>
    </w:p>
    <w:p w:rsidRPr="00A901F3" w:rsidR="00135753" w:rsidP="00501E01" w:rsidRDefault="00FA6C2F" w14:paraId="502600D1" w14:textId="77777777">
      <w:pPr>
        <w:tabs>
          <w:tab w:val="left" w:pos="6521"/>
        </w:tabs>
        <w:rPr>
          <w:rFonts w:ascii="Arial" w:hAnsi="Arial" w:cs="Arial"/>
          <w:b/>
          <w:caps/>
          <w:sz w:val="20"/>
        </w:rPr>
      </w:pPr>
      <w:r w:rsidRPr="00A901F3">
        <w:rPr>
          <w:rFonts w:ascii="Arial" w:hAnsi="Arial" w:cs="Arial"/>
          <w:sz w:val="20"/>
        </w:rPr>
        <w:drawing>
          <wp:anchor distT="0" distB="0" distL="114300" distR="114300" simplePos="0" relativeHeight="251658242" behindDoc="0" locked="0" layoutInCell="1" allowOverlap="1" wp14:anchorId="0FD5BB00" wp14:editId="7EBB0A2D">
            <wp:simplePos x="0" y="0"/>
            <wp:positionH relativeFrom="column">
              <wp:posOffset>3303270</wp:posOffset>
            </wp:positionH>
            <wp:positionV relativeFrom="paragraph">
              <wp:posOffset>-3175</wp:posOffset>
            </wp:positionV>
            <wp:extent cx="2795905" cy="1824990"/>
            <wp:effectExtent l="0" t="0" r="4445" b="3810"/>
            <wp:wrapNone/>
            <wp:docPr id="2432" name="Obráze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5905" cy="18249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901F3">
        <w:rPr>
          <w:rFonts w:ascii="Arial" w:hAnsi="Arial" w:cs="Arial"/>
          <w:sz w:val="20"/>
        </w:rPr>
        <w:drawing>
          <wp:anchor distT="0" distB="0" distL="114300" distR="114300" simplePos="0" relativeHeight="251658241" behindDoc="0" locked="0" layoutInCell="1" allowOverlap="1" wp14:anchorId="1118A964" wp14:editId="384BC357">
            <wp:simplePos x="0" y="0"/>
            <wp:positionH relativeFrom="column">
              <wp:posOffset>31115</wp:posOffset>
            </wp:positionH>
            <wp:positionV relativeFrom="paragraph">
              <wp:posOffset>-3175</wp:posOffset>
            </wp:positionV>
            <wp:extent cx="2831465" cy="1807845"/>
            <wp:effectExtent l="0" t="0" r="6985" b="1905"/>
            <wp:wrapNone/>
            <wp:docPr id="767" name="Obrázek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31465" cy="180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901F3" w:rsidR="00D91030">
        <w:rPr>
          <w:rFonts w:ascii="Arial" w:hAnsi="Arial" w:cs="Arial"/>
          <w:b/>
          <w:caps/>
          <w:sz w:val="20"/>
        </w:rPr>
        <w:t>.</w:t>
      </w:r>
    </w:p>
    <w:p w:rsidRPr="00A901F3" w:rsidR="00135753" w:rsidP="00501E01" w:rsidRDefault="00135753" w14:paraId="5CFA3966" w14:textId="77777777">
      <w:pPr>
        <w:tabs>
          <w:tab w:val="left" w:pos="6521"/>
        </w:tabs>
        <w:rPr>
          <w:rFonts w:ascii="Arial" w:hAnsi="Arial" w:cs="Arial"/>
          <w:b/>
          <w:caps/>
          <w:sz w:val="20"/>
        </w:rPr>
      </w:pPr>
    </w:p>
    <w:p w:rsidRPr="00A901F3" w:rsidR="00135753" w:rsidP="00501E01" w:rsidRDefault="00135753" w14:paraId="0678F857" w14:textId="77777777">
      <w:pPr>
        <w:tabs>
          <w:tab w:val="left" w:pos="6521"/>
        </w:tabs>
        <w:rPr>
          <w:rFonts w:ascii="Arial" w:hAnsi="Arial" w:cs="Arial"/>
          <w:b/>
          <w:caps/>
          <w:sz w:val="20"/>
        </w:rPr>
      </w:pPr>
    </w:p>
    <w:p w:rsidRPr="00A901F3" w:rsidR="00135753" w:rsidP="00501E01" w:rsidRDefault="00135753" w14:paraId="69DBE5DD" w14:textId="77777777">
      <w:pPr>
        <w:tabs>
          <w:tab w:val="left" w:pos="6521"/>
        </w:tabs>
        <w:rPr>
          <w:rFonts w:ascii="Arial" w:hAnsi="Arial" w:cs="Arial"/>
          <w:b/>
          <w:caps/>
          <w:sz w:val="20"/>
        </w:rPr>
      </w:pPr>
    </w:p>
    <w:p w:rsidRPr="00A901F3" w:rsidR="00501E01" w:rsidP="00501E01" w:rsidRDefault="00501E01" w14:paraId="340E3B55" w14:textId="77777777">
      <w:pPr>
        <w:tabs>
          <w:tab w:val="left" w:pos="6521"/>
        </w:tabs>
        <w:rPr>
          <w:rFonts w:ascii="Arial" w:hAnsi="Arial" w:cs="Arial"/>
          <w:b/>
          <w:caps/>
          <w:sz w:val="20"/>
        </w:rPr>
      </w:pPr>
    </w:p>
    <w:p w:rsidRPr="00A901F3" w:rsidR="00501E01" w:rsidP="00501E01" w:rsidRDefault="00501E01" w14:paraId="210702DF" w14:textId="77777777">
      <w:pPr>
        <w:tabs>
          <w:tab w:val="left" w:pos="6521"/>
        </w:tabs>
        <w:rPr>
          <w:rFonts w:ascii="Arial" w:hAnsi="Arial" w:cs="Arial"/>
          <w:b/>
          <w:caps/>
          <w:sz w:val="20"/>
        </w:rPr>
      </w:pPr>
    </w:p>
    <w:p w:rsidRPr="00A901F3" w:rsidR="00135753" w:rsidP="00501E01" w:rsidRDefault="00135753" w14:paraId="2505FA6F" w14:textId="77777777">
      <w:pPr>
        <w:tabs>
          <w:tab w:val="left" w:pos="6521"/>
        </w:tabs>
        <w:rPr>
          <w:rFonts w:ascii="Arial" w:hAnsi="Arial" w:cs="Arial"/>
          <w:b/>
          <w:caps/>
          <w:sz w:val="20"/>
        </w:rPr>
      </w:pPr>
    </w:p>
    <w:p w:rsidRPr="00A901F3" w:rsidR="00135753" w:rsidP="00501E01" w:rsidRDefault="00135753" w14:paraId="71652A7F" w14:textId="77777777">
      <w:pPr>
        <w:tabs>
          <w:tab w:val="left" w:pos="6521"/>
        </w:tabs>
        <w:rPr>
          <w:rFonts w:ascii="Arial" w:hAnsi="Arial" w:cs="Arial"/>
          <w:b/>
          <w:caps/>
          <w:sz w:val="20"/>
        </w:rPr>
      </w:pPr>
    </w:p>
    <w:p w:rsidRPr="00A901F3" w:rsidR="00135753" w:rsidP="00E454AA" w:rsidRDefault="00135753" w14:paraId="511C307D" w14:textId="77777777">
      <w:pPr>
        <w:numPr>
          <w:ilvl w:val="1"/>
          <w:numId w:val="15"/>
        </w:numPr>
        <w:tabs>
          <w:tab w:val="left" w:pos="567"/>
          <w:tab w:val="left" w:pos="6521"/>
        </w:tabs>
        <w:spacing w:before="120"/>
        <w:outlineLvl w:val="1"/>
        <w:rPr>
          <w:rFonts w:ascii="Arial" w:hAnsi="Arial" w:cs="Arial"/>
          <w:b/>
          <w:sz w:val="20"/>
        </w:rPr>
      </w:pPr>
      <w:bookmarkStart w:name="_Toc415244415" w:id="33"/>
      <w:bookmarkStart w:name="_Toc415483176" w:id="34"/>
      <w:bookmarkStart w:name="_Toc70680438" w:id="35"/>
      <w:r w:rsidRPr="00A901F3">
        <w:rPr>
          <w:rFonts w:ascii="Arial" w:hAnsi="Arial" w:cs="Arial"/>
          <w:b/>
          <w:sz w:val="20"/>
        </w:rPr>
        <w:t>Konzoly</w:t>
      </w:r>
      <w:bookmarkEnd w:id="33"/>
      <w:bookmarkEnd w:id="34"/>
      <w:bookmarkEnd w:id="35"/>
    </w:p>
    <w:p w:rsidRPr="00A901F3" w:rsidR="00135753" w:rsidP="00501E01" w:rsidRDefault="00135753" w14:paraId="417D0A0B" w14:textId="77777777">
      <w:pPr>
        <w:tabs>
          <w:tab w:val="left" w:pos="6521"/>
        </w:tabs>
        <w:jc w:val="both"/>
        <w:rPr>
          <w:rFonts w:ascii="Arial" w:hAnsi="Arial" w:cs="Arial"/>
          <w:sz w:val="20"/>
        </w:rPr>
      </w:pPr>
      <w:r w:rsidRPr="00A901F3">
        <w:rPr>
          <w:rFonts w:ascii="Arial" w:hAnsi="Arial" w:cs="Arial"/>
          <w:sz w:val="20"/>
        </w:rPr>
        <w:t>Pro sestavení nejvhodnějšího uspořádání vodičů je možné použít oboustranné konzoly (typu A), jednostranné konzoly (typu B) se standardním vyložením 0, 1 000, 1 500 a 2 000 mm. Uchycení na dřík stožáru je realizováno pomocí čtyř šroubů M16. Koncepčně jsou rozděleny na konzoly bez rámečku a s rámečkem. Na vrcholu dříku stožáru je rámeček vyvařen, a proto se zde umístí konzoly bez rámečku. V případě umístění konzoly do jiného místa hlavy stožáru musí použita pouze konzola s rámečkem.</w:t>
      </w:r>
    </w:p>
    <w:p w:rsidRPr="00A901F3" w:rsidR="00135753" w:rsidP="00501E01" w:rsidRDefault="00135753" w14:paraId="74F731A4" w14:textId="77777777">
      <w:pPr>
        <w:tabs>
          <w:tab w:val="left" w:pos="6521"/>
        </w:tabs>
        <w:jc w:val="both"/>
        <w:rPr>
          <w:rFonts w:ascii="Arial" w:hAnsi="Arial" w:cs="Arial"/>
          <w:sz w:val="20"/>
        </w:rPr>
      </w:pPr>
      <w:r w:rsidRPr="00A901F3">
        <w:rPr>
          <w:rFonts w:ascii="Arial" w:hAnsi="Arial" w:cs="Arial"/>
          <w:sz w:val="20"/>
        </w:rPr>
        <w:t>V</w:t>
      </w:r>
      <w:r w:rsidRPr="00A901F3" w:rsidR="00092A45">
        <w:rPr>
          <w:rFonts w:ascii="Arial" w:hAnsi="Arial" w:cs="Arial"/>
          <w:sz w:val="20"/>
        </w:rPr>
        <w:t>e</w:t>
      </w:r>
      <w:r w:rsidRPr="00A901F3">
        <w:rPr>
          <w:rFonts w:ascii="Arial" w:hAnsi="Arial" w:cs="Arial"/>
          <w:sz w:val="20"/>
        </w:rPr>
        <w:t xml:space="preserve"> </w:t>
      </w:r>
      <w:r w:rsidRPr="00A901F3" w:rsidR="00092A45">
        <w:rPr>
          <w:rFonts w:ascii="Arial" w:hAnsi="Arial" w:cs="Arial"/>
          <w:sz w:val="20"/>
        </w:rPr>
        <w:t xml:space="preserve">výkresové části č. </w:t>
      </w:r>
      <w:r w:rsidRPr="00A901F3" w:rsidR="00DF7517">
        <w:rPr>
          <w:rFonts w:ascii="Arial" w:hAnsi="Arial" w:cs="Arial"/>
          <w:sz w:val="20"/>
        </w:rPr>
        <w:t>7.2</w:t>
      </w:r>
      <w:r w:rsidRPr="00A901F3" w:rsidR="00092A45">
        <w:rPr>
          <w:rFonts w:ascii="Arial" w:hAnsi="Arial" w:cs="Arial"/>
          <w:sz w:val="20"/>
        </w:rPr>
        <w:t xml:space="preserve"> této specifikace </w:t>
      </w:r>
      <w:r w:rsidRPr="00A901F3">
        <w:rPr>
          <w:rFonts w:ascii="Arial" w:hAnsi="Arial" w:cs="Arial"/>
          <w:sz w:val="20"/>
        </w:rPr>
        <w:t>je samostatně uveden přehled konzol a pomocných konstrukcí pro upevnění vodičů ke stožárům.</w:t>
      </w:r>
    </w:p>
    <w:p w:rsidRPr="00A901F3" w:rsidR="00135753" w:rsidP="00767C77" w:rsidRDefault="0056089A" w14:paraId="4A386520" w14:textId="77777777">
      <w:pPr>
        <w:numPr>
          <w:ilvl w:val="1"/>
          <w:numId w:val="15"/>
        </w:numPr>
        <w:tabs>
          <w:tab w:val="left" w:pos="567"/>
          <w:tab w:val="left" w:pos="6521"/>
        </w:tabs>
        <w:spacing w:before="120"/>
        <w:outlineLvl w:val="1"/>
        <w:rPr>
          <w:rFonts w:ascii="Arial" w:hAnsi="Arial" w:cs="Arial"/>
          <w:b/>
          <w:sz w:val="20"/>
        </w:rPr>
      </w:pPr>
      <w:bookmarkStart w:name="_Toc415244416" w:id="36"/>
      <w:bookmarkStart w:name="_Toc415483177" w:id="37"/>
      <w:bookmarkStart w:name="_Toc70680439" w:id="38"/>
      <w:r w:rsidRPr="00A901F3">
        <w:rPr>
          <w:rFonts w:ascii="Arial" w:hAnsi="Arial" w:cs="Arial"/>
          <w:b/>
          <w:sz w:val="20"/>
        </w:rPr>
        <w:t>Z</w:t>
      </w:r>
      <w:r w:rsidRPr="00A901F3" w:rsidR="00135753">
        <w:rPr>
          <w:rFonts w:ascii="Arial" w:hAnsi="Arial" w:cs="Arial"/>
          <w:b/>
          <w:sz w:val="20"/>
        </w:rPr>
        <w:t>načení stožárů</w:t>
      </w:r>
      <w:bookmarkEnd w:id="36"/>
      <w:bookmarkEnd w:id="37"/>
      <w:bookmarkEnd w:id="38"/>
    </w:p>
    <w:p w:rsidRPr="00A901F3" w:rsidR="00135753" w:rsidP="00501E01" w:rsidRDefault="00135753" w14:paraId="708C62E6" w14:textId="2A8C3231">
      <w:pPr>
        <w:tabs>
          <w:tab w:val="left" w:pos="6521"/>
        </w:tabs>
        <w:jc w:val="both"/>
        <w:rPr>
          <w:rFonts w:ascii="Arial" w:hAnsi="Arial" w:cs="Arial"/>
          <w:sz w:val="20"/>
        </w:rPr>
      </w:pPr>
      <w:r w:rsidRPr="00A901F3">
        <w:rPr>
          <w:rFonts w:ascii="Arial" w:hAnsi="Arial" w:cs="Arial"/>
          <w:sz w:val="20"/>
        </w:rPr>
        <w:t>Každý díl stožáru bude dle PNE 34 8240 jednoznačně označen typovou délkou stožáru, typovou velikostí vrcholové síly (tahu), posledním dvojčíslím roku výroby a popisem E</w:t>
      </w:r>
      <w:r w:rsidRPr="00A901F3" w:rsidR="009F32B7">
        <w:rPr>
          <w:rFonts w:ascii="Arial" w:hAnsi="Arial" w:cs="Arial"/>
          <w:sz w:val="20"/>
        </w:rPr>
        <w:t>G</w:t>
      </w:r>
      <w:r w:rsidRPr="00A901F3" w:rsidR="00551BFC">
        <w:rPr>
          <w:rFonts w:ascii="Arial" w:hAnsi="Arial" w:cs="Arial"/>
          <w:sz w:val="20"/>
        </w:rPr>
        <w:t>D</w:t>
      </w:r>
      <w:r w:rsidRPr="00A901F3" w:rsidR="009F32B7">
        <w:rPr>
          <w:rFonts w:ascii="Arial" w:hAnsi="Arial" w:cs="Arial"/>
          <w:sz w:val="20"/>
        </w:rPr>
        <w:t>,</w:t>
      </w:r>
      <w:r w:rsidRPr="00A901F3">
        <w:rPr>
          <w:rFonts w:ascii="Arial" w:hAnsi="Arial" w:cs="Arial"/>
          <w:sz w:val="20"/>
        </w:rPr>
        <w:t xml:space="preserve"> </w:t>
      </w:r>
      <w:r w:rsidRPr="00A901F3" w:rsidR="009F32B7">
        <w:rPr>
          <w:rFonts w:ascii="Arial" w:hAnsi="Arial" w:cs="Arial"/>
          <w:sz w:val="20"/>
        </w:rPr>
        <w:t>majitele Typizační směrnice, dle které bude zhotovena výrobní dokumentace</w:t>
      </w:r>
      <w:r w:rsidRPr="00A901F3" w:rsidR="00551BFC">
        <w:rPr>
          <w:rFonts w:ascii="Arial" w:hAnsi="Arial" w:cs="Arial"/>
          <w:sz w:val="20"/>
        </w:rPr>
        <w:t xml:space="preserve">, </w:t>
      </w:r>
      <w:r w:rsidRPr="00A901F3">
        <w:rPr>
          <w:rFonts w:ascii="Arial" w:hAnsi="Arial" w:cs="Arial"/>
          <w:sz w:val="20"/>
        </w:rPr>
        <w:t>pro jasnou identifikaci</w:t>
      </w:r>
      <w:r w:rsidRPr="00A901F3" w:rsidR="00BC1F8F">
        <w:rPr>
          <w:rFonts w:ascii="Arial" w:hAnsi="Arial" w:cs="Arial"/>
          <w:sz w:val="20"/>
        </w:rPr>
        <w:t>.</w:t>
      </w:r>
      <w:r w:rsidRPr="00A901F3" w:rsidR="00E20B84">
        <w:rPr>
          <w:rFonts w:ascii="Arial" w:hAnsi="Arial" w:cs="Arial"/>
          <w:sz w:val="20"/>
        </w:rPr>
        <w:t xml:space="preserve"> Jednotlivé údaje označení budou odděleny pomlčkou dle následujících příkladů.</w:t>
      </w:r>
    </w:p>
    <w:p w:rsidRPr="00A901F3" w:rsidR="001B77F6" w:rsidP="001B77F6" w:rsidRDefault="001B77F6" w14:paraId="54BB0F6F" w14:textId="77777777">
      <w:pPr>
        <w:tabs>
          <w:tab w:val="left" w:pos="6521"/>
        </w:tabs>
        <w:jc w:val="both"/>
        <w:rPr>
          <w:rFonts w:ascii="Arial" w:hAnsi="Arial" w:cs="Arial"/>
          <w:sz w:val="20"/>
        </w:rPr>
      </w:pPr>
      <w:r w:rsidRPr="00A901F3">
        <w:rPr>
          <w:rFonts w:ascii="Arial" w:hAnsi="Arial" w:cs="Arial"/>
          <w:sz w:val="20"/>
        </w:rPr>
        <w:t>K bezproblémové identifikaci jednotlivých dílů bude na stavbu dodána i složka Stavební dokumentace, která obsahuje náčrt dodávaných stožárů s identifikací jednotlivých prvků včetně umístění konkrétních šroubů. Kromě těchto výkresů i balicí listy spojovacího materiálu a kompletační soupis dodávaných dílů pro uvedenou zakázku.</w:t>
      </w:r>
    </w:p>
    <w:p w:rsidRPr="00A901F3" w:rsidR="001B77F6" w:rsidP="001B77F6" w:rsidRDefault="001B77F6" w14:paraId="274BF529" w14:textId="699710B0">
      <w:pPr>
        <w:tabs>
          <w:tab w:val="left" w:pos="6521"/>
        </w:tabs>
        <w:jc w:val="both"/>
        <w:rPr>
          <w:rFonts w:ascii="Arial" w:hAnsi="Arial" w:cs="Arial"/>
          <w:sz w:val="20"/>
        </w:rPr>
      </w:pPr>
      <w:r w:rsidRPr="00A901F3">
        <w:rPr>
          <w:rFonts w:ascii="Arial" w:hAnsi="Arial" w:cs="Arial"/>
          <w:sz w:val="20"/>
        </w:rPr>
        <w:t>V případě požadavku, specifikovaného při objednání, budou jednotlivé díly konstrukce a přepravní jednotky spojovacího materiálu popsány číslem bodu stožáru. Popis dodávaných svařených dílů konstrukce bude proveden barvou. U přepravních jednotek spojovacího materiálu bude informační štítek obsahovat číslo bodu stožáru.</w:t>
      </w:r>
    </w:p>
    <w:p w:rsidRPr="00A901F3" w:rsidR="0001276D" w:rsidP="008A5362" w:rsidRDefault="0001276D" w14:paraId="2808E596" w14:textId="1B0DAB7B">
      <w:pPr>
        <w:keepNext/>
        <w:tabs>
          <w:tab w:val="left" w:pos="6521"/>
        </w:tabs>
        <w:ind w:right="4536"/>
        <w:jc w:val="both"/>
        <w:rPr>
          <w:rFonts w:ascii="Arial" w:hAnsi="Arial" w:cs="Arial"/>
          <w:b/>
          <w:sz w:val="20"/>
        </w:rPr>
      </w:pPr>
      <w:r w:rsidRPr="00A901F3">
        <w:rPr>
          <w:rFonts w:ascii="Arial" w:hAnsi="Arial" w:cs="Arial"/>
          <w:b/>
          <w:sz w:val="20"/>
        </w:rPr>
        <w:t>Díly základové</w:t>
      </w:r>
    </w:p>
    <w:p w:rsidRPr="00A901F3" w:rsidR="0001276D" w:rsidP="0001276D" w:rsidRDefault="00396E94" w14:paraId="785C6E1A" w14:textId="7678583C">
      <w:pPr>
        <w:tabs>
          <w:tab w:val="left" w:pos="6521"/>
        </w:tabs>
        <w:ind w:right="4108"/>
        <w:jc w:val="both"/>
        <w:rPr>
          <w:rFonts w:ascii="Arial" w:hAnsi="Arial" w:cs="Arial"/>
          <w:sz w:val="20"/>
        </w:rPr>
      </w:pPr>
      <w:r w:rsidRPr="00A901F3">
        <w:rPr>
          <w:rFonts w:ascii="Arial" w:hAnsi="Arial" w:cs="Arial"/>
          <w:sz w:val="20"/>
        </w:rPr>
        <mc:AlternateContent>
          <mc:Choice Requires="wpg">
            <w:drawing>
              <wp:anchor distT="0" distB="0" distL="114300" distR="114300" simplePos="0" relativeHeight="251658245" behindDoc="0" locked="0" layoutInCell="1" allowOverlap="1" wp14:anchorId="495E689C" wp14:editId="234A17E3">
                <wp:simplePos x="0" y="0"/>
                <wp:positionH relativeFrom="column">
                  <wp:posOffset>3678555</wp:posOffset>
                </wp:positionH>
                <wp:positionV relativeFrom="paragraph">
                  <wp:posOffset>323850</wp:posOffset>
                </wp:positionV>
                <wp:extent cx="2678430" cy="1156970"/>
                <wp:effectExtent l="0" t="0" r="0" b="0"/>
                <wp:wrapNone/>
                <wp:docPr id="746" name="Group 25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8430" cy="1156970"/>
                          <a:chOff x="6805" y="10359"/>
                          <a:chExt cx="4218" cy="1822"/>
                        </a:xfrm>
                      </wpg:grpSpPr>
                      <wpg:grpSp>
                        <wpg:cNvPr id="747" name="Group 2497"/>
                        <wpg:cNvGrpSpPr>
                          <a:grpSpLocks/>
                        </wpg:cNvGrpSpPr>
                        <wpg:grpSpPr bwMode="auto">
                          <a:xfrm>
                            <a:off x="6996" y="11185"/>
                            <a:ext cx="979" cy="454"/>
                            <a:chOff x="6543" y="3357"/>
                            <a:chExt cx="988" cy="454"/>
                          </a:xfrm>
                        </wpg:grpSpPr>
                        <wps:wsp>
                          <wps:cNvPr id="748" name="AutoShape 2498"/>
                          <wps:cNvCnPr>
                            <a:cxnSpLocks noChangeShapeType="1"/>
                          </wps:cNvCnPr>
                          <wps:spPr bwMode="auto">
                            <a:xfrm flipV="1">
                              <a:off x="6543" y="3357"/>
                              <a:ext cx="6"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49" name="AutoShape 2499"/>
                          <wps:cNvCnPr>
                            <a:cxnSpLocks noChangeShapeType="1"/>
                          </wps:cNvCnPr>
                          <wps:spPr bwMode="auto">
                            <a:xfrm>
                              <a:off x="6549" y="3389"/>
                              <a:ext cx="978"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50" name="AutoShape 2500"/>
                          <wps:cNvCnPr>
                            <a:cxnSpLocks noChangeShapeType="1"/>
                          </wps:cNvCnPr>
                          <wps:spPr bwMode="auto">
                            <a:xfrm flipH="1" flipV="1">
                              <a:off x="7525" y="3357"/>
                              <a:ext cx="6"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g:grpSp>
                      <wpg:grpSp>
                        <wpg:cNvPr id="751" name="Group 2517"/>
                        <wpg:cNvGrpSpPr>
                          <a:grpSpLocks/>
                        </wpg:cNvGrpSpPr>
                        <wpg:grpSpPr bwMode="auto">
                          <a:xfrm>
                            <a:off x="6805" y="10359"/>
                            <a:ext cx="4218" cy="1822"/>
                            <a:chOff x="6805" y="10359"/>
                            <a:chExt cx="4218" cy="1822"/>
                          </a:xfrm>
                        </wpg:grpSpPr>
                        <wps:wsp>
                          <wps:cNvPr id="752" name="AutoShape 2502"/>
                          <wps:cNvSpPr>
                            <a:spLocks/>
                          </wps:cNvSpPr>
                          <wps:spPr bwMode="auto">
                            <a:xfrm>
                              <a:off x="8966" y="11776"/>
                              <a:ext cx="2057" cy="405"/>
                            </a:xfrm>
                            <a:prstGeom prst="callout2">
                              <a:avLst>
                                <a:gd name="adj1" fmla="val 44444"/>
                                <a:gd name="adj2" fmla="val -5833"/>
                                <a:gd name="adj3" fmla="val 44444"/>
                                <a:gd name="adj4" fmla="val -28778"/>
                                <a:gd name="adj5" fmla="val -135310"/>
                                <a:gd name="adj6" fmla="val -75597"/>
                              </a:avLst>
                            </a:prstGeom>
                            <a:solidFill>
                              <a:srgbClr val="FFFFFF"/>
                            </a:solidFill>
                            <a:ln w="6350">
                              <a:solidFill>
                                <a:srgbClr val="000000"/>
                              </a:solidFill>
                              <a:miter lim="800000"/>
                              <a:headEnd/>
                              <a:tailEnd type="stealth" w="med" len="lg"/>
                            </a:ln>
                          </wps:spPr>
                          <wps:txbx>
                            <w:txbxContent>
                              <w:p w:rsidRPr="00DB59BD" w:rsidR="007A3145" w:rsidP="00DB59BD" w:rsidRDefault="007A3145" w14:paraId="421C87B6" w14:textId="77777777">
                                <w:pPr>
                                  <w:rPr>
                                    <w:rFonts w:ascii="Arial" w:hAnsi="Arial" w:cs="Arial"/>
                                  </w:rPr>
                                </w:pPr>
                                <w:r w:rsidRPr="00DB59BD">
                                  <w:rPr>
                                    <w:rFonts w:ascii="Arial" w:hAnsi="Arial" w:cs="Arial"/>
                                  </w:rPr>
                                  <w:t>druhá část označení</w:t>
                                </w:r>
                              </w:p>
                            </w:txbxContent>
                          </wps:txbx>
                          <wps:bodyPr rot="0" vert="horz" wrap="square" lIns="18000" tIns="10800" rIns="18000" bIns="10800" anchor="t" anchorCtr="0" upright="1">
                            <a:noAutofit/>
                          </wps:bodyPr>
                        </wps:wsp>
                        <wps:wsp>
                          <wps:cNvPr id="753" name="AutoShape 2503"/>
                          <wps:cNvSpPr>
                            <a:spLocks/>
                          </wps:cNvSpPr>
                          <wps:spPr bwMode="auto">
                            <a:xfrm>
                              <a:off x="8965" y="11338"/>
                              <a:ext cx="1978" cy="405"/>
                            </a:xfrm>
                            <a:prstGeom prst="callout2">
                              <a:avLst>
                                <a:gd name="adj1" fmla="val 44444"/>
                                <a:gd name="adj2" fmla="val -6065"/>
                                <a:gd name="adj3" fmla="val 44444"/>
                                <a:gd name="adj4" fmla="val -6824"/>
                                <a:gd name="adj5" fmla="val 44690"/>
                                <a:gd name="adj6" fmla="val -49343"/>
                              </a:avLst>
                            </a:prstGeom>
                            <a:solidFill>
                              <a:srgbClr val="FFFFFF"/>
                            </a:solidFill>
                            <a:ln w="6350">
                              <a:solidFill>
                                <a:srgbClr val="000000"/>
                              </a:solidFill>
                              <a:miter lim="800000"/>
                              <a:headEnd/>
                              <a:tailEnd type="stealth" w="med" len="lg"/>
                            </a:ln>
                          </wps:spPr>
                          <wps:txbx>
                            <w:txbxContent>
                              <w:p w:rsidRPr="00DB59BD" w:rsidR="007A3145" w:rsidP="00DB59BD" w:rsidRDefault="007A3145" w14:paraId="202796E4" w14:textId="77777777">
                                <w:pPr>
                                  <w:rPr>
                                    <w:rFonts w:ascii="Arial" w:hAnsi="Arial" w:cs="Arial"/>
                                  </w:rPr>
                                </w:pPr>
                                <w:r w:rsidRPr="00DB59BD">
                                  <w:rPr>
                                    <w:rFonts w:ascii="Arial" w:hAnsi="Arial" w:cs="Arial"/>
                                  </w:rPr>
                                  <w:t>první část označení</w:t>
                                </w:r>
                              </w:p>
                            </w:txbxContent>
                          </wps:txbx>
                          <wps:bodyPr rot="0" vert="horz" wrap="square" lIns="18000" tIns="10800" rIns="18000" bIns="10800" anchor="t" anchorCtr="0" upright="1">
                            <a:noAutofit/>
                          </wps:bodyPr>
                        </wps:wsp>
                        <wps:wsp>
                          <wps:cNvPr id="754" name="AutoShape 2504"/>
                          <wps:cNvSpPr>
                            <a:spLocks/>
                          </wps:cNvSpPr>
                          <wps:spPr bwMode="auto">
                            <a:xfrm>
                              <a:off x="8965" y="10901"/>
                              <a:ext cx="1978" cy="405"/>
                            </a:xfrm>
                            <a:prstGeom prst="callout2">
                              <a:avLst>
                                <a:gd name="adj1" fmla="val 44444"/>
                                <a:gd name="adj2" fmla="val -6065"/>
                                <a:gd name="adj3" fmla="val 44444"/>
                                <a:gd name="adj4" fmla="val -23912"/>
                                <a:gd name="adj5" fmla="val 73829"/>
                                <a:gd name="adj6" fmla="val -42014"/>
                              </a:avLst>
                            </a:prstGeom>
                            <a:solidFill>
                              <a:srgbClr val="FFFFFF"/>
                            </a:solidFill>
                            <a:ln w="6350">
                              <a:solidFill>
                                <a:srgbClr val="000000"/>
                              </a:solidFill>
                              <a:miter lim="800000"/>
                              <a:headEnd/>
                              <a:tailEnd type="stealth" w="med" len="lg"/>
                            </a:ln>
                          </wps:spPr>
                          <wps:txbx>
                            <w:txbxContent>
                              <w:p w:rsidRPr="00DB59BD" w:rsidR="007A3145" w:rsidP="00DB59BD" w:rsidRDefault="007A3145" w14:paraId="56136968" w14:textId="77777777">
                                <w:pPr>
                                  <w:rPr>
                                    <w:rFonts w:ascii="Arial" w:hAnsi="Arial" w:cs="Arial"/>
                                  </w:rPr>
                                </w:pPr>
                                <w:r w:rsidRPr="00DB59BD">
                                  <w:rPr>
                                    <w:rFonts w:ascii="Arial" w:hAnsi="Arial" w:cs="Arial"/>
                                  </w:rPr>
                                  <w:t>stykové příložky</w:t>
                                </w:r>
                              </w:p>
                            </w:txbxContent>
                          </wps:txbx>
                          <wps:bodyPr rot="0" vert="horz" wrap="square" lIns="18000" tIns="10800" rIns="18000" bIns="10800" anchor="t" anchorCtr="0" upright="1">
                            <a:noAutofit/>
                          </wps:bodyPr>
                        </wps:wsp>
                        <wpg:grpSp>
                          <wpg:cNvPr id="755" name="Group 2516"/>
                          <wpg:cNvGrpSpPr>
                            <a:grpSpLocks/>
                          </wpg:cNvGrpSpPr>
                          <wpg:grpSpPr bwMode="auto">
                            <a:xfrm>
                              <a:off x="6805" y="10359"/>
                              <a:ext cx="1359" cy="1567"/>
                              <a:chOff x="6805" y="10359"/>
                              <a:chExt cx="1359" cy="1567"/>
                            </a:xfrm>
                          </wpg:grpSpPr>
                          <wps:wsp>
                            <wps:cNvPr id="756" name="AutoShape 2506"/>
                            <wps:cNvCnPr>
                              <a:cxnSpLocks noChangeShapeType="1"/>
                            </wps:cNvCnPr>
                            <wps:spPr bwMode="auto">
                              <a:xfrm flipV="1">
                                <a:off x="6899" y="10962"/>
                                <a:ext cx="0"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57" name="AutoShape 2507"/>
                            <wps:cNvCnPr>
                              <a:cxnSpLocks noChangeShapeType="1"/>
                            </wps:cNvCnPr>
                            <wps:spPr bwMode="auto">
                              <a:xfrm flipV="1">
                                <a:off x="8083" y="10970"/>
                                <a:ext cx="0"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g:grpSp>
                            <wpg:cNvPr id="758" name="Group 2508"/>
                            <wpg:cNvGrpSpPr>
                              <a:grpSpLocks/>
                            </wpg:cNvGrpSpPr>
                            <wpg:grpSpPr bwMode="auto">
                              <a:xfrm>
                                <a:off x="6805" y="11523"/>
                                <a:ext cx="1359" cy="403"/>
                                <a:chOff x="2418" y="4132"/>
                                <a:chExt cx="1372" cy="403"/>
                              </a:xfrm>
                            </wpg:grpSpPr>
                            <wps:wsp>
                              <wps:cNvPr id="759" name="Freeform 2509"/>
                              <wps:cNvSpPr>
                                <a:spLocks/>
                              </wps:cNvSpPr>
                              <wps:spPr bwMode="auto">
                                <a:xfrm>
                                  <a:off x="2418" y="4252"/>
                                  <a:ext cx="1372" cy="283"/>
                                </a:xfrm>
                                <a:custGeom>
                                  <a:avLst/>
                                  <a:gdLst>
                                    <a:gd name="T0" fmla="*/ 0 w 1372"/>
                                    <a:gd name="T1" fmla="*/ 571 h 571"/>
                                    <a:gd name="T2" fmla="*/ 0 w 1372"/>
                                    <a:gd name="T3" fmla="*/ 0 h 571"/>
                                    <a:gd name="T4" fmla="*/ 1372 w 1372"/>
                                    <a:gd name="T5" fmla="*/ 0 h 571"/>
                                    <a:gd name="T6" fmla="*/ 1372 w 1372"/>
                                    <a:gd name="T7" fmla="*/ 571 h 571"/>
                                  </a:gdLst>
                                  <a:ahLst/>
                                  <a:cxnLst>
                                    <a:cxn ang="0">
                                      <a:pos x="T0" y="T1"/>
                                    </a:cxn>
                                    <a:cxn ang="0">
                                      <a:pos x="T2" y="T3"/>
                                    </a:cxn>
                                    <a:cxn ang="0">
                                      <a:pos x="T4" y="T5"/>
                                    </a:cxn>
                                    <a:cxn ang="0">
                                      <a:pos x="T6" y="T7"/>
                                    </a:cxn>
                                  </a:cxnLst>
                                  <a:rect l="0" t="0" r="r" b="b"/>
                                  <a:pathLst>
                                    <a:path w="1372" h="571">
                                      <a:moveTo>
                                        <a:pt x="0" y="571"/>
                                      </a:moveTo>
                                      <a:lnTo>
                                        <a:pt x="0" y="0"/>
                                      </a:lnTo>
                                      <a:lnTo>
                                        <a:pt x="1372" y="0"/>
                                      </a:lnTo>
                                      <a:lnTo>
                                        <a:pt x="1372" y="571"/>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0" name="Freeform 2510"/>
                              <wps:cNvSpPr>
                                <a:spLocks/>
                              </wps:cNvSpPr>
                              <wps:spPr bwMode="auto">
                                <a:xfrm>
                                  <a:off x="2418" y="4132"/>
                                  <a:ext cx="1372" cy="113"/>
                                </a:xfrm>
                                <a:custGeom>
                                  <a:avLst/>
                                  <a:gdLst>
                                    <a:gd name="T0" fmla="*/ 0 w 1372"/>
                                    <a:gd name="T1" fmla="*/ 170 h 170"/>
                                    <a:gd name="T2" fmla="*/ 666 w 1372"/>
                                    <a:gd name="T3" fmla="*/ 0 h 170"/>
                                    <a:gd name="T4" fmla="*/ 1372 w 1372"/>
                                    <a:gd name="T5" fmla="*/ 170 h 170"/>
                                  </a:gdLst>
                                  <a:ahLst/>
                                  <a:cxnLst>
                                    <a:cxn ang="0">
                                      <a:pos x="T0" y="T1"/>
                                    </a:cxn>
                                    <a:cxn ang="0">
                                      <a:pos x="T2" y="T3"/>
                                    </a:cxn>
                                    <a:cxn ang="0">
                                      <a:pos x="T4" y="T5"/>
                                    </a:cxn>
                                  </a:cxnLst>
                                  <a:rect l="0" t="0" r="r" b="b"/>
                                  <a:pathLst>
                                    <a:path w="1372" h="170">
                                      <a:moveTo>
                                        <a:pt x="0" y="170"/>
                                      </a:moveTo>
                                      <a:lnTo>
                                        <a:pt x="666" y="0"/>
                                      </a:lnTo>
                                      <a:lnTo>
                                        <a:pt x="1372" y="17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 name="Group 2511"/>
                            <wpg:cNvGrpSpPr>
                              <a:grpSpLocks/>
                            </wpg:cNvGrpSpPr>
                            <wpg:grpSpPr bwMode="auto">
                              <a:xfrm>
                                <a:off x="7006" y="10359"/>
                                <a:ext cx="964" cy="794"/>
                                <a:chOff x="6553" y="2531"/>
                                <a:chExt cx="973" cy="794"/>
                              </a:xfrm>
                            </wpg:grpSpPr>
                            <wps:wsp>
                              <wps:cNvPr id="762" name="AutoShape 2512"/>
                              <wps:cNvCnPr>
                                <a:cxnSpLocks noChangeShapeType="1"/>
                              </wps:cNvCnPr>
                              <wps:spPr bwMode="auto">
                                <a:xfrm flipH="1" flipV="1">
                                  <a:off x="6559" y="2676"/>
                                  <a:ext cx="966" cy="61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63" name="AutoShape 2513"/>
                              <wps:cNvCnPr>
                                <a:cxnSpLocks noChangeShapeType="1"/>
                              </wps:cNvCnPr>
                              <wps:spPr bwMode="auto">
                                <a:xfrm flipH="1">
                                  <a:off x="6553" y="2531"/>
                                  <a:ext cx="6" cy="79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65" name="AutoShape 2514"/>
                              <wps:cNvCnPr>
                                <a:cxnSpLocks noChangeShapeType="1"/>
                              </wps:cNvCnPr>
                              <wps:spPr bwMode="auto">
                                <a:xfrm>
                                  <a:off x="7520" y="2531"/>
                                  <a:ext cx="6" cy="79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66" name="AutoShape 2515"/>
                              <wps:cNvCnPr>
                                <a:cxnSpLocks noChangeShapeType="1"/>
                              </wps:cNvCnPr>
                              <wps:spPr bwMode="auto">
                                <a:xfrm flipH="1">
                                  <a:off x="6557" y="2531"/>
                                  <a:ext cx="214" cy="159"/>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grpSp>
                    </wpg:wgp>
                  </a:graphicData>
                </a:graphic>
                <wp14:sizeRelH relativeFrom="page">
                  <wp14:pctWidth>0</wp14:pctWidth>
                </wp14:sizeRelH>
                <wp14:sizeRelV relativeFrom="page">
                  <wp14:pctHeight>0</wp14:pctHeight>
                </wp14:sizeRelV>
              </wp:anchor>
            </w:drawing>
          </mc:Choice>
          <mc:Fallback>
            <w:pict w14:anchorId="2FF06D2D">
              <v:group id="Group 2518" style="position:absolute;left:0;text-align:left;margin-left:289.65pt;margin-top:25.5pt;width:210.9pt;height:91.1pt;z-index:251658245" coordsize="4218,1822" coordorigin="6805,10359" o:spid="_x0000_s1026" w14:anchorId="495E689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">
                <v:group id="Group 2497" style="position:absolute;left:6996;top:11185;width:979;height:454" coordsize="988,454" coordorigin="6543,3357"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">
                  <v:shapetype id="_x0000_t32" coordsize="21600,21600" o:oned="t" filled="f" o:spt="32" path="m,l21600,21600e">
                    <v:path fillok="f" arrowok="t" o:connecttype="none"/>
                    <o:lock v:ext="edit" shapetype="t"/>
                  </v:shapetype>
                  <v:shape id="AutoShape 2498" style="position:absolute;left:6543;top:3357;width:6;height:454;flip:y;visibility:visible;mso-wrap-style:square" o:spid="_x0000_s1028"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"/>
                  <v:shape id="AutoShape 2499" style="position:absolute;left:6549;top:3389;width:978;height:0;visibility:visible;mso-wrap-style:square" o:spid="_x0000_s1029"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"/>
                  <v:shape id="AutoShape 2500" style="position:absolute;left:7525;top:3357;width:6;height:454;flip:x y;visibility:visible;mso-wrap-style:square" o:spid="_x0000_s1030"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"/>
                </v:group>
                <v:group id="Group 2517" style="position:absolute;left:6805;top:10359;width:4218;height:1822" coordsize="4218,1822" coordorigin="6805,10359" o:spid="_x0000_s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">
                  <v:shapetype id="_x0000_t42" coordsize="21600,21600" o:spt="42" adj="-10080,24300,-3600,4050,-1800,4050" path="m@0@1l@2@3@4@5nfem,l21600,r,21600l,21600nsxe">
                    <v:stroke joinstyle="miter"/>
                    <v:formulas>
                      <v:f eqn="val #0"/>
                      <v:f eqn="val #1"/>
                      <v:f eqn="val #2"/>
                      <v:f eqn="val #3"/>
                      <v:f eqn="val #4"/>
                      <v:f eqn="val #5"/>
                    </v:formulas>
                    <v:path arrowok="t" gradientshapeok="t" o:connecttype="custom" o:connectlocs="@0,@1;10800,0;10800,21600;0,10800;21600,10800" o:extrusionok="f"/>
                    <v:handles>
                      <v:h position="#0,#1"/>
                      <v:h position="#2,#3"/>
                      <v:h position="#4,#5"/>
                    </v:handles>
                    <o:callout v:ext="edit" on="t" textborder="f"/>
                  </v:shapetype>
                  <v:shape id="AutoShape 2502" style="position:absolute;left:8966;top:11776;width:2057;height:405;visibility:visible;mso-wrap-style:square;v-text-anchor:top" o:spid="_x0000_s1032" strokeweight=".5pt" type="#_x0000_t42" adj="-16329,-29227,-6216,9600,-1260,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">
                    <v:stroke startarrow="classic" startarrowlength="long"/>
                    <v:textbox inset=".5mm,.3mm,.5mm,.3mm">
                      <w:txbxContent>
                        <w:p w:rsidRPr="00DB59BD" w:rsidR="007A3145" w:rsidP="00DB59BD" w:rsidRDefault="007A3145" w14:paraId="1B8F87FB" w14:textId="77777777">
                          <w:pPr>
                            <w:rPr>
                              <w:rFonts w:ascii="Arial" w:hAnsi="Arial" w:cs="Arial"/>
                            </w:rPr>
                          </w:pPr>
                          <w:r w:rsidRPr="00DB59BD">
                            <w:rPr>
                              <w:rFonts w:ascii="Arial" w:hAnsi="Arial" w:cs="Arial"/>
                            </w:rPr>
                            <w:t>druhá část označení</w:t>
                          </w:r>
                        </w:p>
                      </w:txbxContent>
                    </v:textbox>
                  </v:shape>
                  <v:shape id="AutoShape 2503" style="position:absolute;left:8965;top:11338;width:1978;height:405;visibility:visible;mso-wrap-style:square;v-text-anchor:top" o:spid="_x0000_s1033" strokeweight=".5pt" type="#_x0000_t42" adj="-10658,9653,-1474,9600,-1310,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">
                    <v:stroke startarrow="classic" startarrowlength="long"/>
                    <v:textbox inset=".5mm,.3mm,.5mm,.3mm">
                      <w:txbxContent>
                        <w:p w:rsidRPr="00DB59BD" w:rsidR="007A3145" w:rsidP="00DB59BD" w:rsidRDefault="007A3145" w14:paraId="1A88282B" w14:textId="77777777">
                          <w:pPr>
                            <w:rPr>
                              <w:rFonts w:ascii="Arial" w:hAnsi="Arial" w:cs="Arial"/>
                            </w:rPr>
                          </w:pPr>
                          <w:r w:rsidRPr="00DB59BD">
                            <w:rPr>
                              <w:rFonts w:ascii="Arial" w:hAnsi="Arial" w:cs="Arial"/>
                            </w:rPr>
                            <w:t>první část označení</w:t>
                          </w:r>
                        </w:p>
                      </w:txbxContent>
                    </v:textbox>
                    <o:callout v:ext="edit" minusy="t"/>
                  </v:shape>
                  <v:shape id="AutoShape 2504" style="position:absolute;left:8965;top:10901;width:1978;height:405;visibility:visible;mso-wrap-style:square;v-text-anchor:top" o:spid="_x0000_s1034" strokeweight=".5pt" type="#_x0000_t42" adj="-9075,15947,-5165,9600,-1310,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">
                    <v:stroke startarrow="classic" startarrowlength="long"/>
                    <v:textbox inset=".5mm,.3mm,.5mm,.3mm">
                      <w:txbxContent>
                        <w:p w:rsidRPr="00DB59BD" w:rsidR="007A3145" w:rsidP="00DB59BD" w:rsidRDefault="007A3145" w14:paraId="540D3659" w14:textId="77777777">
                          <w:pPr>
                            <w:rPr>
                              <w:rFonts w:ascii="Arial" w:hAnsi="Arial" w:cs="Arial"/>
                            </w:rPr>
                          </w:pPr>
                          <w:r w:rsidRPr="00DB59BD">
                            <w:rPr>
                              <w:rFonts w:ascii="Arial" w:hAnsi="Arial" w:cs="Arial"/>
                            </w:rPr>
                            <w:t>stykové příložky</w:t>
                          </w:r>
                        </w:p>
                      </w:txbxContent>
                    </v:textbox>
                    <o:callout v:ext="edit" minusy="t"/>
                  </v:shape>
                  <v:group id="Group 2516" style="position:absolute;left:6805;top:10359;width:1359;height:1567" coordsize="1359,1567" coordorigin="6805,10359" o:spid="_x0000_s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">
                    <v:shape id="AutoShape 2506" style="position:absolute;left:6899;top:10962;width:0;height:454;flip:y;visibility:visible;mso-wrap-style:square" o:spid="_x0000_s1036"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"/>
                    <v:shape id="AutoShape 2507" style="position:absolute;left:8083;top:10970;width:0;height:454;flip:y;visibility:visible;mso-wrap-style:square" o:spid="_x0000_s1037"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"/>
                    <v:group id="Group 2508" style="position:absolute;left:6805;top:11523;width:1359;height:403" coordsize="1372,403" coordorigin="2418,4132" o:spid="_x0000_s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">
                      <v:shape id="Freeform 2509" style="position:absolute;left:2418;top:4252;width:1372;height:283;visibility:visible;mso-wrap-style:square;v-text-anchor:top" coordsize="1372,571" o:spid="_x0000_s1039" filled="f" strokeweight="1.5pt" path="m,571l,,1372,r,5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">
                        <v:path arrowok="t" o:connecttype="custom" o:connectlocs="0,283;0,0;1372,0;1372,283" o:connectangles="0,0,0,0"/>
                      </v:shape>
                      <v:shape id="Freeform 2510" style="position:absolute;left:2418;top:4132;width:1372;height:113;visibility:visible;mso-wrap-style:square;v-text-anchor:top" coordsize="1372,170" o:spid="_x0000_s1040" filled="f" strokeweight="1.5pt" path="m,170l666,r706,17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">
                        <v:path arrowok="t" o:connecttype="custom" o:connectlocs="0,113;666,0;1372,113" o:connectangles="0,0,0"/>
                      </v:shape>
                    </v:group>
                    <v:group id="Group 2511" style="position:absolute;left:7006;top:10359;width:964;height:794" coordsize="973,794" coordorigin="6553,2531"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">
                      <v:shape id="AutoShape 2512" style="position:absolute;left:6559;top:2676;width:966;height:618;flip:x y;visibility:visible;mso-wrap-style:square" o:spid="_x0000_s1042"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"/>
                      <v:shape id="AutoShape 2513" style="position:absolute;left:6553;top:2531;width:6;height:794;flip:x;visibility:visible;mso-wrap-style:square" o:spid="_x0000_s1043"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"/>
                      <v:shape id="AutoShape 2514" style="position:absolute;left:7520;top:2531;width:6;height:794;visibility:visible;mso-wrap-style:square" o:spid="_x0000_s1044"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"/>
                      <v:shape id="AutoShape 2515" style="position:absolute;left:6557;top:2531;width:214;height:159;flip:x;visibility:visible;mso-wrap-style:square" o:spid="_x0000_s1045"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"/>
                    </v:group>
                  </v:group>
                </v:group>
              </v:group>
            </w:pict>
          </mc:Fallback>
        </mc:AlternateContent>
      </w:r>
      <w:r w:rsidRPr="00A901F3" w:rsidR="00135753">
        <w:rPr>
          <w:rFonts w:ascii="Arial" w:hAnsi="Arial" w:cs="Arial"/>
          <w:sz w:val="20"/>
        </w:rPr>
        <w:t xml:space="preserve">První část </w:t>
      </w:r>
      <w:r w:rsidRPr="00A901F3" w:rsidR="00DB59BD">
        <w:rPr>
          <w:rFonts w:ascii="Arial" w:hAnsi="Arial" w:cs="Arial"/>
          <w:sz w:val="20"/>
        </w:rPr>
        <w:t xml:space="preserve">označení </w:t>
      </w:r>
      <w:r w:rsidRPr="00A901F3" w:rsidR="00135753">
        <w:rPr>
          <w:rFonts w:ascii="Arial" w:hAnsi="Arial" w:cs="Arial"/>
          <w:sz w:val="20"/>
        </w:rPr>
        <w:t>(typová výška stožáru a typová vrcholová síla a typ příček) bude vyražena na každé stojině těsně pod horním stykovým plechem</w:t>
      </w:r>
      <w:r w:rsidRPr="00A901F3" w:rsidR="0001276D">
        <w:rPr>
          <w:rFonts w:ascii="Arial" w:hAnsi="Arial" w:cs="Arial"/>
          <w:sz w:val="20"/>
        </w:rPr>
        <w:t xml:space="preserve"> [</w:t>
      </w:r>
      <w:r w:rsidRPr="00A901F3" w:rsidR="00551BFC">
        <w:rPr>
          <w:rFonts w:ascii="Arial" w:hAnsi="Arial" w:cs="Arial"/>
          <w:sz w:val="20"/>
        </w:rPr>
        <w:t xml:space="preserve">například </w:t>
      </w:r>
      <w:r w:rsidRPr="00A901F3" w:rsidR="0001276D">
        <w:rPr>
          <w:rFonts w:ascii="Arial" w:hAnsi="Arial" w:cs="Arial"/>
          <w:sz w:val="20"/>
        </w:rPr>
        <w:t>12-20N]</w:t>
      </w:r>
      <w:r w:rsidRPr="00A901F3" w:rsidR="00135753">
        <w:rPr>
          <w:rFonts w:ascii="Arial" w:hAnsi="Arial" w:cs="Arial"/>
          <w:sz w:val="20"/>
        </w:rPr>
        <w:t xml:space="preserve">. </w:t>
      </w:r>
    </w:p>
    <w:p w:rsidRPr="00A901F3" w:rsidR="000C0558" w:rsidP="0001276D" w:rsidRDefault="00995471" w14:paraId="0CF8C7A5" w14:textId="39E26973">
      <w:pPr>
        <w:tabs>
          <w:tab w:val="left" w:pos="6521"/>
        </w:tabs>
        <w:ind w:right="4108"/>
        <w:jc w:val="both"/>
        <w:rPr>
          <w:rFonts w:ascii="Arial" w:hAnsi="Arial" w:cs="Arial"/>
          <w:sz w:val="20"/>
        </w:rPr>
      </w:pPr>
      <w:r w:rsidRPr="00A901F3">
        <w:rPr>
          <w:rFonts w:ascii="Arial" w:hAnsi="Arial" w:cs="Arial"/>
          <w:sz w:val="20"/>
        </w:rPr>
        <w:t xml:space="preserve">V případě prodlouženého základového dílu, se stykem </w:t>
      </w:r>
      <w:r w:rsidRPr="00A901F3" w:rsidR="000C0558">
        <w:rPr>
          <w:rFonts w:ascii="Arial" w:hAnsi="Arial" w:cs="Arial"/>
          <w:sz w:val="20"/>
        </w:rPr>
        <w:t xml:space="preserve">více než 40 cm nad hlavou betonového základu, bude první část označení </w:t>
      </w:r>
      <w:r w:rsidRPr="00A901F3">
        <w:rPr>
          <w:rFonts w:ascii="Arial" w:hAnsi="Arial" w:cs="Arial"/>
          <w:sz w:val="20"/>
        </w:rPr>
        <w:t>těsně pod horizontálním rámečkem nad betonovým základem</w:t>
      </w:r>
      <w:r w:rsidRPr="00A901F3" w:rsidR="0001276D">
        <w:rPr>
          <w:rFonts w:ascii="Arial" w:hAnsi="Arial" w:cs="Arial"/>
          <w:sz w:val="20"/>
        </w:rPr>
        <w:t xml:space="preserve"> [16,5-20N]</w:t>
      </w:r>
      <w:r w:rsidRPr="00A901F3">
        <w:rPr>
          <w:rFonts w:ascii="Arial" w:hAnsi="Arial" w:cs="Arial"/>
          <w:sz w:val="20"/>
        </w:rPr>
        <w:t xml:space="preserve">. </w:t>
      </w:r>
    </w:p>
    <w:p w:rsidRPr="00A901F3" w:rsidR="00E20B84" w:rsidP="00E20B84" w:rsidRDefault="00135753" w14:paraId="3F0FC382" w14:textId="6E6617A3">
      <w:pPr>
        <w:tabs>
          <w:tab w:val="left" w:pos="6521"/>
        </w:tabs>
        <w:spacing w:after="0"/>
        <w:ind w:right="4111"/>
        <w:jc w:val="both"/>
        <w:rPr>
          <w:rFonts w:ascii="Arial" w:hAnsi="Arial" w:cs="Arial"/>
          <w:sz w:val="20"/>
        </w:rPr>
      </w:pPr>
      <w:r w:rsidRPr="00A901F3">
        <w:rPr>
          <w:rFonts w:ascii="Arial" w:hAnsi="Arial" w:cs="Arial"/>
          <w:sz w:val="20"/>
        </w:rPr>
        <w:t xml:space="preserve">Druhá část </w:t>
      </w:r>
      <w:r w:rsidRPr="00A901F3" w:rsidR="005638BE">
        <w:rPr>
          <w:rFonts w:ascii="Arial" w:hAnsi="Arial" w:cs="Arial"/>
          <w:sz w:val="20"/>
        </w:rPr>
        <w:t>označení</w:t>
      </w:r>
      <w:r w:rsidRPr="00A901F3">
        <w:rPr>
          <w:rFonts w:ascii="Arial" w:hAnsi="Arial" w:cs="Arial"/>
          <w:sz w:val="20"/>
        </w:rPr>
        <w:t xml:space="preserve"> (rok výroby, </w:t>
      </w:r>
      <w:r w:rsidRPr="00A901F3" w:rsidR="00DC1F1F">
        <w:rPr>
          <w:rFonts w:ascii="Arial" w:hAnsi="Arial" w:cs="Arial"/>
          <w:sz w:val="20"/>
        </w:rPr>
        <w:t xml:space="preserve">logo </w:t>
      </w:r>
      <w:r w:rsidRPr="00A901F3">
        <w:rPr>
          <w:rFonts w:ascii="Arial" w:hAnsi="Arial" w:cs="Arial"/>
          <w:sz w:val="20"/>
        </w:rPr>
        <w:t>výrobce a E</w:t>
      </w:r>
      <w:r w:rsidRPr="00A901F3" w:rsidR="00591B44">
        <w:rPr>
          <w:rFonts w:ascii="Arial" w:hAnsi="Arial" w:cs="Arial"/>
          <w:sz w:val="20"/>
        </w:rPr>
        <w:t>GD</w:t>
      </w:r>
      <w:r w:rsidRPr="00A901F3">
        <w:rPr>
          <w:rFonts w:ascii="Arial" w:hAnsi="Arial" w:cs="Arial"/>
          <w:sz w:val="20"/>
        </w:rPr>
        <w:t xml:space="preserve">) bude umístěna </w:t>
      </w:r>
      <w:r w:rsidRPr="00A901F3" w:rsidR="0001276D">
        <w:rPr>
          <w:rFonts w:ascii="Arial" w:hAnsi="Arial" w:cs="Arial"/>
          <w:sz w:val="20"/>
        </w:rPr>
        <w:t xml:space="preserve">vždy </w:t>
      </w:r>
      <w:r w:rsidRPr="00A901F3" w:rsidR="000C0558">
        <w:rPr>
          <w:rFonts w:ascii="Arial" w:hAnsi="Arial" w:cs="Arial"/>
          <w:sz w:val="20"/>
        </w:rPr>
        <w:t xml:space="preserve">shora </w:t>
      </w:r>
      <w:r w:rsidRPr="00A901F3">
        <w:rPr>
          <w:rFonts w:ascii="Arial" w:hAnsi="Arial" w:cs="Arial"/>
          <w:sz w:val="20"/>
        </w:rPr>
        <w:t>na horizontálním rámečku u styku</w:t>
      </w:r>
      <w:r w:rsidRPr="00A901F3" w:rsidR="00E20B84">
        <w:rPr>
          <w:rFonts w:ascii="Arial" w:hAnsi="Arial" w:cs="Arial"/>
          <w:sz w:val="20"/>
        </w:rPr>
        <w:t xml:space="preserve"> [</w:t>
      </w:r>
      <w:r w:rsidRPr="00A901F3" w:rsidR="00DC1F1F">
        <w:rPr>
          <w:rFonts w:ascii="Arial" w:hAnsi="Arial" w:cs="Arial"/>
          <w:sz w:val="20"/>
        </w:rPr>
        <w:t>21</w:t>
      </w:r>
      <w:r w:rsidRPr="00A901F3" w:rsidR="00E20B84">
        <w:rPr>
          <w:rFonts w:ascii="Arial" w:hAnsi="Arial" w:cs="Arial"/>
          <w:sz w:val="20"/>
        </w:rPr>
        <w:t>-</w:t>
      </w:r>
      <w:r w:rsidRPr="00A901F3" w:rsidR="0026552C">
        <w:rPr>
          <w:rFonts w:ascii="Arial" w:hAnsi="Arial" w:cs="Arial"/>
          <w:sz w:val="20"/>
        </w:rPr>
        <w:t>výrobce</w:t>
      </w:r>
      <w:r w:rsidRPr="00A901F3" w:rsidR="00E20B84">
        <w:rPr>
          <w:rFonts w:ascii="Arial" w:hAnsi="Arial" w:cs="Arial"/>
          <w:sz w:val="20"/>
        </w:rPr>
        <w:t>-E</w:t>
      </w:r>
      <w:r w:rsidRPr="00A901F3" w:rsidR="00551BFC">
        <w:rPr>
          <w:rFonts w:ascii="Arial" w:hAnsi="Arial" w:cs="Arial"/>
          <w:sz w:val="20"/>
        </w:rPr>
        <w:t>GD</w:t>
      </w:r>
      <w:r w:rsidRPr="00A901F3" w:rsidR="00E20B84">
        <w:rPr>
          <w:rFonts w:ascii="Arial" w:hAnsi="Arial" w:cs="Arial"/>
          <w:sz w:val="20"/>
        </w:rPr>
        <w:t>]</w:t>
      </w:r>
      <w:r w:rsidRPr="00A901F3">
        <w:rPr>
          <w:rFonts w:ascii="Arial" w:hAnsi="Arial" w:cs="Arial"/>
          <w:sz w:val="20"/>
        </w:rPr>
        <w:t>.</w:t>
      </w:r>
    </w:p>
    <w:p w:rsidRPr="00A901F3" w:rsidR="00135753" w:rsidP="00E5614B" w:rsidRDefault="00087313" w14:paraId="5ACC1F67" w14:textId="3DF43200">
      <w:pPr>
        <w:tabs>
          <w:tab w:val="left" w:pos="6521"/>
        </w:tabs>
        <w:ind w:right="4108"/>
        <w:jc w:val="both"/>
        <w:rPr>
          <w:rFonts w:ascii="Arial" w:hAnsi="Arial" w:cs="Arial"/>
          <w:sz w:val="20"/>
        </w:rPr>
      </w:pPr>
      <w:r w:rsidRPr="00A901F3">
        <w:rPr>
          <w:rFonts w:ascii="Arial" w:hAnsi="Arial" w:cs="Arial"/>
          <w:sz w:val="20"/>
        </w:rPr>
        <mc:AlternateContent>
          <mc:Choice Requires="wpg">
            <w:drawing>
              <wp:anchor distT="0" distB="0" distL="114300" distR="114300" simplePos="0" relativeHeight="251658246" behindDoc="1" locked="0" layoutInCell="1" allowOverlap="1" wp14:anchorId="3E6E2605" wp14:editId="16AFC95F">
                <wp:simplePos x="0" y="0"/>
                <wp:positionH relativeFrom="margin">
                  <wp:align>right</wp:align>
                </wp:positionH>
                <wp:positionV relativeFrom="paragraph">
                  <wp:posOffset>-309245</wp:posOffset>
                </wp:positionV>
                <wp:extent cx="2694305" cy="1090295"/>
                <wp:effectExtent l="0" t="19050" r="10795" b="14605"/>
                <wp:wrapTight wrapText="bothSides">
                  <wp:wrapPolygon edited="0">
                    <wp:start x="458" y="-377"/>
                    <wp:lineTo x="0" y="15851"/>
                    <wp:lineTo x="0" y="19625"/>
                    <wp:lineTo x="10691" y="21512"/>
                    <wp:lineTo x="21534" y="21512"/>
                    <wp:lineTo x="21534" y="9812"/>
                    <wp:lineTo x="6414" y="6038"/>
                    <wp:lineTo x="6414" y="-377"/>
                    <wp:lineTo x="458" y="-377"/>
                  </wp:wrapPolygon>
                </wp:wrapTight>
                <wp:docPr id="2749" name="Group 2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94305" cy="1090295"/>
                          <a:chOff x="6700" y="12181"/>
                          <a:chExt cx="4243" cy="1717"/>
                        </a:xfrm>
                      </wpg:grpSpPr>
                      <wps:wsp>
                        <wps:cNvPr id="2750" name="AutoShape 2520"/>
                        <wps:cNvSpPr>
                          <a:spLocks/>
                        </wps:cNvSpPr>
                        <wps:spPr bwMode="auto">
                          <a:xfrm>
                            <a:off x="8861" y="13493"/>
                            <a:ext cx="2082" cy="405"/>
                          </a:xfrm>
                          <a:prstGeom prst="callout2">
                            <a:avLst>
                              <a:gd name="adj1" fmla="val 44444"/>
                              <a:gd name="adj2" fmla="val -5764"/>
                              <a:gd name="adj3" fmla="val 44444"/>
                              <a:gd name="adj4" fmla="val -28338"/>
                              <a:gd name="adj5" fmla="val -109384"/>
                              <a:gd name="adj6" fmla="val -74352"/>
                            </a:avLst>
                          </a:prstGeom>
                          <a:solidFill>
                            <a:srgbClr val="FFFFFF"/>
                          </a:solidFill>
                          <a:ln w="6350">
                            <a:solidFill>
                              <a:srgbClr val="000000"/>
                            </a:solidFill>
                            <a:miter lim="800000"/>
                            <a:headEnd/>
                            <a:tailEnd type="stealth" w="med" len="lg"/>
                          </a:ln>
                        </wps:spPr>
                        <wps:txbx>
                          <w:txbxContent>
                            <w:p w:rsidRPr="00DB59BD" w:rsidR="007A3145" w:rsidP="00DB59BD" w:rsidRDefault="007A3145" w14:paraId="7116A281" w14:textId="77777777">
                              <w:pPr>
                                <w:rPr>
                                  <w:rFonts w:ascii="Arial" w:hAnsi="Arial" w:cs="Arial"/>
                                </w:rPr>
                              </w:pPr>
                              <w:r w:rsidRPr="00DB59BD">
                                <w:rPr>
                                  <w:rFonts w:ascii="Arial" w:hAnsi="Arial" w:cs="Arial"/>
                                </w:rPr>
                                <w:t>druhá část označení</w:t>
                              </w:r>
                            </w:p>
                          </w:txbxContent>
                        </wps:txbx>
                        <wps:bodyPr rot="0" vert="horz" wrap="square" lIns="18000" tIns="10800" rIns="18000" bIns="10800" anchor="t" anchorCtr="0" upright="1">
                          <a:noAutofit/>
                        </wps:bodyPr>
                      </wps:wsp>
                      <wps:wsp>
                        <wps:cNvPr id="2751" name="AutoShape 2521"/>
                        <wps:cNvSpPr>
                          <a:spLocks/>
                        </wps:cNvSpPr>
                        <wps:spPr bwMode="auto">
                          <a:xfrm>
                            <a:off x="8875" y="13010"/>
                            <a:ext cx="2068" cy="405"/>
                          </a:xfrm>
                          <a:prstGeom prst="callout2">
                            <a:avLst>
                              <a:gd name="adj1" fmla="val 44444"/>
                              <a:gd name="adj2" fmla="val -5801"/>
                              <a:gd name="adj3" fmla="val 44444"/>
                              <a:gd name="adj4" fmla="val -6528"/>
                              <a:gd name="adj5" fmla="val 44690"/>
                              <a:gd name="adj6" fmla="val -47630"/>
                            </a:avLst>
                          </a:prstGeom>
                          <a:solidFill>
                            <a:srgbClr val="FFFFFF"/>
                          </a:solidFill>
                          <a:ln w="6350">
                            <a:solidFill>
                              <a:srgbClr val="000000"/>
                            </a:solidFill>
                            <a:miter lim="800000"/>
                            <a:headEnd/>
                            <a:tailEnd type="stealth" w="med" len="lg"/>
                          </a:ln>
                        </wps:spPr>
                        <wps:txbx>
                          <w:txbxContent>
                            <w:p w:rsidRPr="00DB59BD" w:rsidR="007A3145" w:rsidP="00DB59BD" w:rsidRDefault="007A3145" w14:paraId="1ECEA7E4" w14:textId="77777777">
                              <w:pPr>
                                <w:rPr>
                                  <w:rFonts w:ascii="Arial" w:hAnsi="Arial" w:cs="Arial"/>
                                </w:rPr>
                              </w:pPr>
                              <w:r w:rsidRPr="00DB59BD">
                                <w:rPr>
                                  <w:rFonts w:ascii="Arial" w:hAnsi="Arial" w:cs="Arial"/>
                                </w:rPr>
                                <w:t>první část označení</w:t>
                              </w:r>
                            </w:p>
                          </w:txbxContent>
                        </wps:txbx>
                        <wps:bodyPr rot="0" vert="horz" wrap="square" lIns="18000" tIns="10800" rIns="18000" bIns="10800" anchor="t" anchorCtr="0" upright="1">
                          <a:noAutofit/>
                        </wps:bodyPr>
                      </wps:wsp>
                      <wpg:grpSp>
                        <wpg:cNvPr id="736" name="Group 2532"/>
                        <wpg:cNvGrpSpPr>
                          <a:grpSpLocks/>
                        </wpg:cNvGrpSpPr>
                        <wpg:grpSpPr bwMode="auto">
                          <a:xfrm>
                            <a:off x="6700" y="12181"/>
                            <a:ext cx="1357" cy="1567"/>
                            <a:chOff x="6700" y="12181"/>
                            <a:chExt cx="1357" cy="1567"/>
                          </a:xfrm>
                        </wpg:grpSpPr>
                        <wpg:grpSp>
                          <wpg:cNvPr id="737" name="Group 2523"/>
                          <wpg:cNvGrpSpPr>
                            <a:grpSpLocks/>
                          </wpg:cNvGrpSpPr>
                          <wpg:grpSpPr bwMode="auto">
                            <a:xfrm>
                              <a:off x="6700" y="13345"/>
                              <a:ext cx="1357" cy="403"/>
                              <a:chOff x="2418" y="4132"/>
                              <a:chExt cx="1372" cy="403"/>
                            </a:xfrm>
                          </wpg:grpSpPr>
                          <wps:wsp>
                            <wps:cNvPr id="738" name="Freeform 2524"/>
                            <wps:cNvSpPr>
                              <a:spLocks/>
                            </wps:cNvSpPr>
                            <wps:spPr bwMode="auto">
                              <a:xfrm>
                                <a:off x="2418" y="4252"/>
                                <a:ext cx="1372" cy="283"/>
                              </a:xfrm>
                              <a:custGeom>
                                <a:avLst/>
                                <a:gdLst>
                                  <a:gd name="T0" fmla="*/ 0 w 1372"/>
                                  <a:gd name="T1" fmla="*/ 571 h 571"/>
                                  <a:gd name="T2" fmla="*/ 0 w 1372"/>
                                  <a:gd name="T3" fmla="*/ 0 h 571"/>
                                  <a:gd name="T4" fmla="*/ 1372 w 1372"/>
                                  <a:gd name="T5" fmla="*/ 0 h 571"/>
                                  <a:gd name="T6" fmla="*/ 1372 w 1372"/>
                                  <a:gd name="T7" fmla="*/ 571 h 571"/>
                                </a:gdLst>
                                <a:ahLst/>
                                <a:cxnLst>
                                  <a:cxn ang="0">
                                    <a:pos x="T0" y="T1"/>
                                  </a:cxn>
                                  <a:cxn ang="0">
                                    <a:pos x="T2" y="T3"/>
                                  </a:cxn>
                                  <a:cxn ang="0">
                                    <a:pos x="T4" y="T5"/>
                                  </a:cxn>
                                  <a:cxn ang="0">
                                    <a:pos x="T6" y="T7"/>
                                  </a:cxn>
                                </a:cxnLst>
                                <a:rect l="0" t="0" r="r" b="b"/>
                                <a:pathLst>
                                  <a:path w="1372" h="571">
                                    <a:moveTo>
                                      <a:pt x="0" y="571"/>
                                    </a:moveTo>
                                    <a:lnTo>
                                      <a:pt x="0" y="0"/>
                                    </a:lnTo>
                                    <a:lnTo>
                                      <a:pt x="1372" y="0"/>
                                    </a:lnTo>
                                    <a:lnTo>
                                      <a:pt x="1372" y="571"/>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9" name="Freeform 2525"/>
                            <wps:cNvSpPr>
                              <a:spLocks/>
                            </wps:cNvSpPr>
                            <wps:spPr bwMode="auto">
                              <a:xfrm>
                                <a:off x="2418" y="4132"/>
                                <a:ext cx="1372" cy="113"/>
                              </a:xfrm>
                              <a:custGeom>
                                <a:avLst/>
                                <a:gdLst>
                                  <a:gd name="T0" fmla="*/ 0 w 1372"/>
                                  <a:gd name="T1" fmla="*/ 170 h 170"/>
                                  <a:gd name="T2" fmla="*/ 666 w 1372"/>
                                  <a:gd name="T3" fmla="*/ 0 h 170"/>
                                  <a:gd name="T4" fmla="*/ 1372 w 1372"/>
                                  <a:gd name="T5" fmla="*/ 170 h 170"/>
                                </a:gdLst>
                                <a:ahLst/>
                                <a:cxnLst>
                                  <a:cxn ang="0">
                                    <a:pos x="T0" y="T1"/>
                                  </a:cxn>
                                  <a:cxn ang="0">
                                    <a:pos x="T2" y="T3"/>
                                  </a:cxn>
                                  <a:cxn ang="0">
                                    <a:pos x="T4" y="T5"/>
                                  </a:cxn>
                                </a:cxnLst>
                                <a:rect l="0" t="0" r="r" b="b"/>
                                <a:pathLst>
                                  <a:path w="1372" h="170">
                                    <a:moveTo>
                                      <a:pt x="0" y="170"/>
                                    </a:moveTo>
                                    <a:lnTo>
                                      <a:pt x="666" y="0"/>
                                    </a:lnTo>
                                    <a:lnTo>
                                      <a:pt x="1372" y="170"/>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 name="Group 2526"/>
                          <wpg:cNvGrpSpPr>
                            <a:grpSpLocks/>
                          </wpg:cNvGrpSpPr>
                          <wpg:grpSpPr bwMode="auto">
                            <a:xfrm>
                              <a:off x="6891" y="12181"/>
                              <a:ext cx="977" cy="1280"/>
                              <a:chOff x="1213" y="13013"/>
                              <a:chExt cx="988" cy="1280"/>
                            </a:xfrm>
                          </wpg:grpSpPr>
                          <wps:wsp>
                            <wps:cNvPr id="741" name="AutoShape 2527"/>
                            <wps:cNvCnPr>
                              <a:cxnSpLocks noChangeShapeType="1"/>
                            </wps:cNvCnPr>
                            <wps:spPr bwMode="auto">
                              <a:xfrm flipH="1" flipV="1">
                                <a:off x="1229" y="13218"/>
                                <a:ext cx="966" cy="618"/>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42" name="AutoShape 2528"/>
                            <wps:cNvCnPr>
                              <a:cxnSpLocks noChangeShapeType="1"/>
                            </wps:cNvCnPr>
                            <wps:spPr bwMode="auto">
                              <a:xfrm flipH="1">
                                <a:off x="1227" y="13058"/>
                                <a:ext cx="214" cy="159"/>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43" name="AutoShape 2529"/>
                            <wps:cNvCnPr>
                              <a:cxnSpLocks noChangeShapeType="1"/>
                            </wps:cNvCnPr>
                            <wps:spPr bwMode="auto">
                              <a:xfrm flipV="1">
                                <a:off x="1213" y="13013"/>
                                <a:ext cx="10" cy="1280"/>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744" name="AutoShape 2530"/>
                            <wps:cNvCnPr>
                              <a:cxnSpLocks noChangeShapeType="1"/>
                            </wps:cNvCnPr>
                            <wps:spPr bwMode="auto">
                              <a:xfrm>
                                <a:off x="1219" y="13871"/>
                                <a:ext cx="978"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745" name="AutoShape 2531"/>
                            <wps:cNvCnPr>
                              <a:cxnSpLocks noChangeShapeType="1"/>
                            </wps:cNvCnPr>
                            <wps:spPr bwMode="auto">
                              <a:xfrm flipH="1" flipV="1">
                                <a:off x="2195" y="13013"/>
                                <a:ext cx="6" cy="1280"/>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w14:anchorId="048E7025">
              <v:group id="Group 2533" style="position:absolute;left:0;text-align:left;margin-left:160.95pt;margin-top:-24.35pt;width:212.15pt;height:85.85pt;z-index:-251658234;mso-position-horizontal:right;mso-position-horizontal-relative:margin" coordsize="4243,1717" coordorigin="6700,12181" o:spid="_x0000_s1046" w14:anchorId="3E6E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">
                <v:shape id="AutoShape 2520" style="position:absolute;left:8861;top:13493;width:2082;height:405;visibility:visible;mso-wrap-style:square;v-text-anchor:top" o:spid="_x0000_s1047" strokeweight=".5pt" type="#_x0000_t42" adj="-16060,-23627,-6121,9600,-1245,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">
                  <v:stroke startarrow="classic" startarrowlength="long"/>
                  <v:textbox inset=".5mm,.3mm,.5mm,.3mm">
                    <w:txbxContent>
                      <w:p w:rsidRPr="00DB59BD" w:rsidR="007A3145" w:rsidP="00DB59BD" w:rsidRDefault="007A3145" w14:paraId="0E9E4587" w14:textId="77777777">
                        <w:pPr>
                          <w:rPr>
                            <w:rFonts w:ascii="Arial" w:hAnsi="Arial" w:cs="Arial"/>
                          </w:rPr>
                        </w:pPr>
                        <w:r w:rsidRPr="00DB59BD">
                          <w:rPr>
                            <w:rFonts w:ascii="Arial" w:hAnsi="Arial" w:cs="Arial"/>
                          </w:rPr>
                          <w:t>druhá část označení</w:t>
                        </w:r>
                      </w:p>
                    </w:txbxContent>
                  </v:textbox>
                </v:shape>
                <v:shape id="AutoShape 2521" style="position:absolute;left:8875;top:13010;width:2068;height:405;visibility:visible;mso-wrap-style:square;v-text-anchor:top" o:spid="_x0000_s1048" strokeweight=".5pt" type="#_x0000_t42" adj="-10288,9653,-1410,9600,-1253,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">
                  <v:stroke startarrow="classic" startarrowlength="long"/>
                  <v:textbox inset=".5mm,.3mm,.5mm,.3mm">
                    <w:txbxContent>
                      <w:p w:rsidRPr="00DB59BD" w:rsidR="007A3145" w:rsidP="00DB59BD" w:rsidRDefault="007A3145" w14:paraId="049EB0C8" w14:textId="77777777">
                        <w:pPr>
                          <w:rPr>
                            <w:rFonts w:ascii="Arial" w:hAnsi="Arial" w:cs="Arial"/>
                          </w:rPr>
                        </w:pPr>
                        <w:r w:rsidRPr="00DB59BD">
                          <w:rPr>
                            <w:rFonts w:ascii="Arial" w:hAnsi="Arial" w:cs="Arial"/>
                          </w:rPr>
                          <w:t>první část označení</w:t>
                        </w:r>
                      </w:p>
                    </w:txbxContent>
                  </v:textbox>
                  <o:callout v:ext="edit" minusy="t"/>
                </v:shape>
                <v:group id="Group 2532" style="position:absolute;left:6700;top:12181;width:1357;height:1567" coordsize="1357,1567" coordorigin="6700,12181" o:spid="_x0000_s1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">
                  <v:group id="Group 2523" style="position:absolute;left:6700;top:13345;width:1357;height:403" coordsize="1372,403" coordorigin="2418,4132" o:spid="_x0000_s1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">
                    <v:shape id="Freeform 2524" style="position:absolute;left:2418;top:4252;width:1372;height:283;visibility:visible;mso-wrap-style:square;v-text-anchor:top" coordsize="1372,571" o:spid="_x0000_s1051" filled="f" strokeweight="1.5pt" path="m,571l,,1372,r,571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">
                      <v:path arrowok="t" o:connecttype="custom" o:connectlocs="0,283;0,0;1372,0;1372,283" o:connectangles="0,0,0,0"/>
                    </v:shape>
                    <v:shape id="Freeform 2525" style="position:absolute;left:2418;top:4132;width:1372;height:113;visibility:visible;mso-wrap-style:square;v-text-anchor:top" coordsize="1372,170" o:spid="_x0000_s1052" filled="f" strokeweight="1.5pt" path="m,170l666,r706,17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">
                      <v:path arrowok="t" o:connecttype="custom" o:connectlocs="0,113;666,0;1372,113" o:connectangles="0,0,0"/>
                    </v:shape>
                  </v:group>
                  <v:group id="Group 2526" style="position:absolute;left:6891;top:12181;width:977;height:1280" coordsize="988,1280" coordorigin="1213,13013" o:spid="_x0000_s1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">
                    <v:shape id="AutoShape 2527" style="position:absolute;left:1229;top:13218;width:966;height:618;flip:x y;visibility:visible;mso-wrap-style:square" o:spid="_x0000_s1054"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"/>
                    <v:shape id="AutoShape 2528" style="position:absolute;left:1227;top:13058;width:214;height:159;flip:x;visibility:visible;mso-wrap-style:square" o:spid="_x0000_s1055"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"/>
                    <v:shape id="AutoShape 2529" style="position:absolute;left:1213;top:13013;width:10;height:1280;flip:y;visibility:visible;mso-wrap-style:square" o:spid="_x0000_s1056"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"/>
                    <v:shape id="AutoShape 2530" style="position:absolute;left:1219;top:13871;width:978;height:0;visibility:visible;mso-wrap-style:square" o:spid="_x0000_s1057"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"/>
                    <v:shape id="AutoShape 2531" style="position:absolute;left:2195;top:13013;width:6;height:1280;flip:x y;visibility:visible;mso-wrap-style:square" o:spid="_x0000_s1058"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"/>
                  </v:group>
                </v:group>
                <w10:wrap type="tight" anchorx="margin"/>
              </v:group>
            </w:pict>
          </mc:Fallback>
        </mc:AlternateContent>
      </w:r>
      <w:r w:rsidRPr="00A901F3" w:rsidR="0001276D">
        <w:rPr>
          <w:rFonts w:ascii="Arial" w:hAnsi="Arial" w:cs="Arial"/>
          <w:sz w:val="20"/>
        </w:rPr>
        <w:t>Výrobce může alternativně za své logo doplnit identifikační číslo [</w:t>
      </w:r>
      <w:r w:rsidRPr="00A901F3" w:rsidR="00DC1F1F">
        <w:rPr>
          <w:rFonts w:ascii="Arial" w:hAnsi="Arial" w:cs="Arial"/>
          <w:sz w:val="20"/>
        </w:rPr>
        <w:t>21</w:t>
      </w:r>
      <w:r w:rsidRPr="00A901F3" w:rsidR="0001276D">
        <w:rPr>
          <w:rFonts w:ascii="Arial" w:hAnsi="Arial" w:cs="Arial"/>
          <w:sz w:val="20"/>
        </w:rPr>
        <w:t>-</w:t>
      </w:r>
      <w:r w:rsidRPr="00A901F3" w:rsidR="00112E8E">
        <w:rPr>
          <w:rFonts w:ascii="Arial" w:hAnsi="Arial" w:cs="Arial"/>
          <w:sz w:val="20"/>
        </w:rPr>
        <w:t>v</w:t>
      </w:r>
      <w:r w:rsidRPr="00A901F3" w:rsidR="0026552C">
        <w:rPr>
          <w:rFonts w:ascii="Arial" w:hAnsi="Arial" w:cs="Arial"/>
          <w:sz w:val="20"/>
        </w:rPr>
        <w:t>ýrobce</w:t>
      </w:r>
      <w:r w:rsidRPr="00A901F3" w:rsidR="00112E8E">
        <w:rPr>
          <w:rFonts w:ascii="Arial" w:hAnsi="Arial" w:cs="Arial"/>
          <w:sz w:val="20"/>
        </w:rPr>
        <w:t>+č.</w:t>
      </w:r>
      <w:r w:rsidRPr="00A901F3" w:rsidR="0001276D">
        <w:rPr>
          <w:rFonts w:ascii="Arial" w:hAnsi="Arial" w:cs="Arial"/>
          <w:sz w:val="20"/>
        </w:rPr>
        <w:t>-E</w:t>
      </w:r>
      <w:r w:rsidRPr="00A901F3" w:rsidR="00551BFC">
        <w:rPr>
          <w:rFonts w:ascii="Arial" w:hAnsi="Arial" w:cs="Arial"/>
          <w:sz w:val="20"/>
        </w:rPr>
        <w:t>GD</w:t>
      </w:r>
      <w:r w:rsidRPr="00A901F3" w:rsidR="0001276D">
        <w:rPr>
          <w:rFonts w:ascii="Arial" w:hAnsi="Arial" w:cs="Arial"/>
          <w:sz w:val="20"/>
        </w:rPr>
        <w:t>].</w:t>
      </w:r>
    </w:p>
    <w:p w:rsidR="00F2750A" w:rsidP="00F2750A" w:rsidRDefault="00F2750A" w14:paraId="63DD8FB4" w14:textId="1A62D228">
      <w:pPr>
        <w:tabs>
          <w:tab w:val="left" w:pos="6521"/>
        </w:tabs>
        <w:ind w:right="-2"/>
        <w:jc w:val="both"/>
        <w:rPr>
          <w:ins w:author="Kos, Tomáš" w:date="2025-07-17T13:30:00Z" w16du:dateUtc="2025-07-17T11:30:00Z" w:id="39"/>
          <w:rFonts w:ascii="Arial" w:hAnsi="Arial" w:cs="Arial"/>
          <w:sz w:val="20"/>
        </w:rPr>
      </w:pPr>
      <w:r w:rsidRPr="00A901F3">
        <w:rPr>
          <w:rFonts w:ascii="Arial" w:hAnsi="Arial" w:cs="Arial"/>
          <w:sz w:val="20"/>
        </w:rPr>
        <w:t xml:space="preserve">Stykové příložky </w:t>
      </w:r>
      <w:r w:rsidRPr="00A901F3" w:rsidR="008663D6">
        <w:rPr>
          <w:rFonts w:ascii="Arial" w:hAnsi="Arial" w:cs="Arial"/>
          <w:sz w:val="20"/>
        </w:rPr>
        <w:t>bud</w:t>
      </w:r>
      <w:r w:rsidRPr="00A901F3">
        <w:rPr>
          <w:rFonts w:ascii="Arial" w:hAnsi="Arial" w:cs="Arial"/>
          <w:sz w:val="20"/>
        </w:rPr>
        <w:t>ou vždy značeny identifikačním číslem dle výrobce konstrukce (číslo výkresu nebo zakázky …).</w:t>
      </w:r>
    </w:p>
    <w:p w:rsidRPr="00A901F3" w:rsidR="00087313" w:rsidP="00F2750A" w:rsidRDefault="00087313" w14:paraId="02F6330B" w14:textId="77777777">
      <w:pPr>
        <w:tabs>
          <w:tab w:val="left" w:pos="6521"/>
        </w:tabs>
        <w:ind w:right="-2"/>
        <w:jc w:val="both"/>
        <w:rPr>
          <w:rFonts w:ascii="Arial" w:hAnsi="Arial" w:cs="Arial"/>
          <w:sz w:val="20"/>
        </w:rPr>
      </w:pPr>
    </w:p>
    <w:p w:rsidRPr="00A901F3" w:rsidR="00E20B84" w:rsidP="0001276D" w:rsidRDefault="00E20B84" w14:paraId="45DECBB3" w14:textId="77777777">
      <w:pPr>
        <w:tabs>
          <w:tab w:val="left" w:pos="6521"/>
        </w:tabs>
        <w:ind w:right="-2"/>
        <w:jc w:val="both"/>
        <w:rPr>
          <w:rFonts w:ascii="Arial" w:hAnsi="Arial" w:cs="Arial"/>
          <w:sz w:val="20"/>
        </w:rPr>
      </w:pPr>
      <w:r w:rsidRPr="00A901F3">
        <w:rPr>
          <w:rFonts w:ascii="Arial" w:hAnsi="Arial" w:cs="Arial"/>
          <w:b/>
          <w:sz w:val="20"/>
        </w:rPr>
        <w:t>Díly nadzemní</w:t>
      </w:r>
    </w:p>
    <w:p w:rsidRPr="00A901F3" w:rsidR="00E20B84" w:rsidP="0001276D" w:rsidRDefault="008663D6" w14:paraId="0F396DAB" w14:textId="5B029A0F">
      <w:pPr>
        <w:tabs>
          <w:tab w:val="left" w:pos="6521"/>
        </w:tabs>
        <w:ind w:right="-2"/>
        <w:jc w:val="both"/>
        <w:rPr>
          <w:rFonts w:ascii="Arial" w:hAnsi="Arial" w:cs="Arial"/>
          <w:sz w:val="20"/>
        </w:rPr>
      </w:pPr>
      <w:r w:rsidRPr="00A901F3">
        <w:rPr>
          <w:rFonts w:ascii="Arial" w:hAnsi="Arial" w:cs="Arial"/>
          <w:sz w:val="20"/>
        </w:rPr>
        <w:t>Bud</w:t>
      </w:r>
      <w:r w:rsidRPr="00A901F3" w:rsidR="00E20B84">
        <w:rPr>
          <w:rFonts w:ascii="Arial" w:hAnsi="Arial" w:cs="Arial"/>
          <w:sz w:val="20"/>
        </w:rPr>
        <w:t>ou označeny v místě horizontálního výztužného rámečku dle rozsahu použití všech typových sestav stožárů daného výrobce dle umístění dílu.</w:t>
      </w:r>
    </w:p>
    <w:p w:rsidRPr="00A901F3" w:rsidR="00E20B84" w:rsidP="00E20B84" w:rsidRDefault="00E20B84" w14:paraId="2930F238" w14:textId="6A38074A">
      <w:pPr>
        <w:numPr>
          <w:ilvl w:val="0"/>
          <w:numId w:val="23"/>
        </w:numPr>
        <w:tabs>
          <w:tab w:val="left" w:pos="284"/>
        </w:tabs>
        <w:ind w:left="284" w:hanging="284"/>
        <w:jc w:val="both"/>
        <w:rPr>
          <w:rFonts w:ascii="Arial" w:hAnsi="Arial" w:cs="Arial"/>
          <w:sz w:val="20"/>
        </w:rPr>
      </w:pPr>
      <w:r w:rsidRPr="00A901F3">
        <w:rPr>
          <w:rFonts w:ascii="Arial" w:hAnsi="Arial" w:cs="Arial"/>
          <w:sz w:val="20"/>
        </w:rPr>
        <w:t>Díly mezi základovým a horním prizmatickým dílem</w:t>
      </w:r>
      <w:r w:rsidRPr="00A901F3" w:rsidR="00F2750A">
        <w:rPr>
          <w:rFonts w:ascii="Arial" w:hAnsi="Arial" w:cs="Arial"/>
          <w:sz w:val="20"/>
        </w:rPr>
        <w:t>,</w:t>
      </w:r>
      <w:r w:rsidRPr="00A901F3">
        <w:rPr>
          <w:rFonts w:ascii="Arial" w:hAnsi="Arial" w:cs="Arial"/>
          <w:sz w:val="20"/>
        </w:rPr>
        <w:t xml:space="preserve"> pod stykem s navazujícím dílem.</w:t>
      </w:r>
    </w:p>
    <w:p w:rsidRPr="00A901F3" w:rsidR="00E20B84" w:rsidP="00E20B84" w:rsidRDefault="00E20B84" w14:paraId="55C9118E" w14:textId="3BB63BD5">
      <w:pPr>
        <w:numPr>
          <w:ilvl w:val="0"/>
          <w:numId w:val="23"/>
        </w:numPr>
        <w:tabs>
          <w:tab w:val="left" w:pos="284"/>
        </w:tabs>
        <w:ind w:left="284" w:hanging="284"/>
        <w:jc w:val="both"/>
        <w:rPr>
          <w:rFonts w:ascii="Arial" w:hAnsi="Arial" w:cs="Arial"/>
          <w:sz w:val="20"/>
        </w:rPr>
      </w:pPr>
      <w:r w:rsidRPr="00A901F3">
        <w:rPr>
          <w:rFonts w:ascii="Arial" w:hAnsi="Arial" w:cs="Arial"/>
          <w:sz w:val="20"/>
        </w:rPr>
        <w:t>Díl horní prizmatický, s hlavou 700x700 mm, nad stykem s navazujícím dílem.</w:t>
      </w:r>
    </w:p>
    <w:p w:rsidRPr="00A901F3" w:rsidR="00E20B84" w:rsidP="00F2750A" w:rsidRDefault="0002002A" w14:paraId="1DB34BCE" w14:textId="2E422C9D">
      <w:pPr>
        <w:tabs>
          <w:tab w:val="left" w:pos="6521"/>
        </w:tabs>
        <w:ind w:right="4108"/>
        <w:jc w:val="both"/>
        <w:rPr>
          <w:rFonts w:ascii="Arial" w:hAnsi="Arial" w:cs="Arial"/>
          <w:sz w:val="20"/>
        </w:rPr>
      </w:pPr>
      <w:r w:rsidRPr="00A901F3">
        <w:rPr>
          <w:rFonts w:ascii="Arial" w:hAnsi="Arial" w:cs="Arial"/>
          <w:sz w:val="20"/>
        </w:rPr>
        <mc:AlternateContent>
          <mc:Choice Requires="wpg">
            <w:drawing>
              <wp:anchor distT="0" distB="0" distL="114300" distR="114300" simplePos="0" relativeHeight="251658247" behindDoc="1" locked="0" layoutInCell="1" allowOverlap="1" wp14:anchorId="242E2B84" wp14:editId="5775E28E">
                <wp:simplePos x="0" y="0"/>
                <wp:positionH relativeFrom="margin">
                  <wp:align>right</wp:align>
                </wp:positionH>
                <wp:positionV relativeFrom="paragraph">
                  <wp:posOffset>29210</wp:posOffset>
                </wp:positionV>
                <wp:extent cx="2695575" cy="1076325"/>
                <wp:effectExtent l="19050" t="19050" r="28575" b="28575"/>
                <wp:wrapTight wrapText="bothSides">
                  <wp:wrapPolygon edited="0">
                    <wp:start x="153" y="-382"/>
                    <wp:lineTo x="153" y="6117"/>
                    <wp:lineTo x="-153" y="7646"/>
                    <wp:lineTo x="-153" y="12616"/>
                    <wp:lineTo x="0" y="18350"/>
                    <wp:lineTo x="0" y="21027"/>
                    <wp:lineTo x="1374" y="21791"/>
                    <wp:lineTo x="5190" y="21791"/>
                    <wp:lineTo x="6106" y="21791"/>
                    <wp:lineTo x="19234" y="21791"/>
                    <wp:lineTo x="21676" y="21409"/>
                    <wp:lineTo x="21676" y="6499"/>
                    <wp:lineTo x="21066" y="6117"/>
                    <wp:lineTo x="5953" y="6117"/>
                    <wp:lineTo x="5953" y="-382"/>
                    <wp:lineTo x="153" y="-382"/>
                  </wp:wrapPolygon>
                </wp:wrapTight>
                <wp:docPr id="2730" name="Group 25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95575" cy="1076325"/>
                          <a:chOff x="6808" y="3447"/>
                          <a:chExt cx="4245" cy="1695"/>
                        </a:xfrm>
                      </wpg:grpSpPr>
                      <wps:wsp>
                        <wps:cNvPr id="2731" name="AutoShape 2535"/>
                        <wps:cNvSpPr>
                          <a:spLocks/>
                        </wps:cNvSpPr>
                        <wps:spPr bwMode="auto">
                          <a:xfrm>
                            <a:off x="8946" y="4733"/>
                            <a:ext cx="2107" cy="405"/>
                          </a:xfrm>
                          <a:prstGeom prst="callout2">
                            <a:avLst>
                              <a:gd name="adj1" fmla="val 44444"/>
                              <a:gd name="adj2" fmla="val -5694"/>
                              <a:gd name="adj3" fmla="val 44444"/>
                              <a:gd name="adj4" fmla="val -23685"/>
                              <a:gd name="adj5" fmla="val -111852"/>
                              <a:gd name="adj6" fmla="val -74606"/>
                            </a:avLst>
                          </a:prstGeom>
                          <a:solidFill>
                            <a:srgbClr val="FFFFFF"/>
                          </a:solidFill>
                          <a:ln w="6350">
                            <a:solidFill>
                              <a:srgbClr val="000000"/>
                            </a:solidFill>
                            <a:miter lim="800000"/>
                            <a:headEnd/>
                            <a:tailEnd type="stealth" w="med" len="lg"/>
                          </a:ln>
                        </wps:spPr>
                        <wps:txbx>
                          <w:txbxContent>
                            <w:p w:rsidRPr="0056089A" w:rsidR="007A3145" w:rsidP="00F2750A" w:rsidRDefault="007A3145" w14:paraId="4CB8CED3" w14:textId="77777777">
                              <w:pPr>
                                <w:rPr>
                                  <w:rFonts w:ascii="Arial" w:hAnsi="Arial" w:cs="Arial"/>
                                </w:rPr>
                              </w:pPr>
                              <w:r w:rsidRPr="0056089A">
                                <w:rPr>
                                  <w:rFonts w:ascii="Arial" w:hAnsi="Arial" w:cs="Arial"/>
                                </w:rPr>
                                <w:t>druhá část označení</w:t>
                              </w:r>
                            </w:p>
                          </w:txbxContent>
                        </wps:txbx>
                        <wps:bodyPr rot="0" vert="horz" wrap="square" lIns="18000" tIns="10800" rIns="18000" bIns="10800" anchor="t" anchorCtr="0" upright="1">
                          <a:noAutofit/>
                        </wps:bodyPr>
                      </wps:wsp>
                      <wps:wsp>
                        <wps:cNvPr id="2732" name="AutoShape 2536"/>
                        <wps:cNvSpPr>
                          <a:spLocks/>
                        </wps:cNvSpPr>
                        <wps:spPr bwMode="auto">
                          <a:xfrm>
                            <a:off x="8945" y="4337"/>
                            <a:ext cx="2108" cy="405"/>
                          </a:xfrm>
                          <a:prstGeom prst="callout2">
                            <a:avLst>
                              <a:gd name="adj1" fmla="val 44444"/>
                              <a:gd name="adj2" fmla="val -5694"/>
                              <a:gd name="adj3" fmla="val 44444"/>
                              <a:gd name="adj4" fmla="val -6454"/>
                              <a:gd name="adj5" fmla="val 44940"/>
                              <a:gd name="adj6" fmla="val -47579"/>
                            </a:avLst>
                          </a:prstGeom>
                          <a:solidFill>
                            <a:srgbClr val="FFFFFF"/>
                          </a:solidFill>
                          <a:ln w="6350">
                            <a:solidFill>
                              <a:srgbClr val="000000"/>
                            </a:solidFill>
                            <a:miter lim="800000"/>
                            <a:headEnd/>
                            <a:tailEnd type="stealth" w="med" len="lg"/>
                          </a:ln>
                        </wps:spPr>
                        <wps:txbx>
                          <w:txbxContent>
                            <w:p w:rsidRPr="0056089A" w:rsidR="007A3145" w:rsidP="00F2750A" w:rsidRDefault="007A3145" w14:paraId="72B74FE9" w14:textId="77777777">
                              <w:pPr>
                                <w:rPr>
                                  <w:rFonts w:ascii="Arial" w:hAnsi="Arial" w:cs="Arial"/>
                                </w:rPr>
                              </w:pPr>
                              <w:r w:rsidRPr="0056089A">
                                <w:rPr>
                                  <w:rFonts w:ascii="Arial" w:hAnsi="Arial" w:cs="Arial"/>
                                </w:rPr>
                                <w:t>první část označení</w:t>
                              </w:r>
                            </w:p>
                          </w:txbxContent>
                        </wps:txbx>
                        <wps:bodyPr rot="0" vert="horz" wrap="square" lIns="18000" tIns="10800" rIns="18000" bIns="10800" anchor="t" anchorCtr="0" upright="1">
                          <a:noAutofit/>
                        </wps:bodyPr>
                      </wps:wsp>
                      <wps:wsp>
                        <wps:cNvPr id="2733" name="AutoShape 2537"/>
                        <wps:cNvSpPr>
                          <a:spLocks/>
                        </wps:cNvSpPr>
                        <wps:spPr bwMode="auto">
                          <a:xfrm>
                            <a:off x="8911" y="3942"/>
                            <a:ext cx="2041" cy="405"/>
                          </a:xfrm>
                          <a:prstGeom prst="callout2">
                            <a:avLst>
                              <a:gd name="adj1" fmla="val 44444"/>
                              <a:gd name="adj2" fmla="val -6648"/>
                              <a:gd name="adj3" fmla="val 44444"/>
                              <a:gd name="adj4" fmla="val -24542"/>
                              <a:gd name="adj5" fmla="val 73829"/>
                              <a:gd name="adj6" fmla="val -42602"/>
                            </a:avLst>
                          </a:prstGeom>
                          <a:solidFill>
                            <a:srgbClr val="FFFFFF"/>
                          </a:solidFill>
                          <a:ln w="6350">
                            <a:solidFill>
                              <a:srgbClr val="000000"/>
                            </a:solidFill>
                            <a:miter lim="800000"/>
                            <a:headEnd/>
                            <a:tailEnd type="stealth" w="med" len="lg"/>
                          </a:ln>
                        </wps:spPr>
                        <wps:txbx>
                          <w:txbxContent>
                            <w:p w:rsidRPr="0056089A" w:rsidR="007A3145" w:rsidP="00F2750A" w:rsidRDefault="007A3145" w14:paraId="6CE289FF" w14:textId="77777777">
                              <w:pPr>
                                <w:rPr>
                                  <w:rFonts w:ascii="Arial" w:hAnsi="Arial" w:cs="Arial"/>
                                </w:rPr>
                              </w:pPr>
                              <w:r w:rsidRPr="0056089A">
                                <w:rPr>
                                  <w:rFonts w:ascii="Arial" w:hAnsi="Arial" w:cs="Arial"/>
                                </w:rPr>
                                <w:t>stykové příložky</w:t>
                              </w:r>
                            </w:p>
                          </w:txbxContent>
                        </wps:txbx>
                        <wps:bodyPr rot="0" vert="horz" wrap="square" lIns="18000" tIns="10800" rIns="18000" bIns="10800" anchor="t" anchorCtr="0" upright="1">
                          <a:noAutofit/>
                        </wps:bodyPr>
                      </wps:wsp>
                      <wpg:grpSp>
                        <wpg:cNvPr id="2734" name="Group 2552"/>
                        <wpg:cNvGrpSpPr>
                          <a:grpSpLocks/>
                        </wpg:cNvGrpSpPr>
                        <wpg:grpSpPr bwMode="auto">
                          <a:xfrm>
                            <a:off x="6808" y="3447"/>
                            <a:ext cx="1216" cy="1695"/>
                            <a:chOff x="6808" y="3447"/>
                            <a:chExt cx="1216" cy="1695"/>
                          </a:xfrm>
                        </wpg:grpSpPr>
                        <wps:wsp>
                          <wps:cNvPr id="2735" name="AutoShape 2539"/>
                          <wps:cNvCnPr>
                            <a:cxnSpLocks noChangeShapeType="1"/>
                          </wps:cNvCnPr>
                          <wps:spPr bwMode="auto">
                            <a:xfrm flipV="1">
                              <a:off x="6808" y="3989"/>
                              <a:ext cx="0"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36" name="AutoShape 2540"/>
                          <wps:cNvCnPr>
                            <a:cxnSpLocks noChangeShapeType="1"/>
                          </wps:cNvCnPr>
                          <wps:spPr bwMode="auto">
                            <a:xfrm flipV="1">
                              <a:off x="8024" y="3983"/>
                              <a:ext cx="0" cy="454"/>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g:grpSp>
                          <wpg:cNvPr id="2737" name="Group 2541"/>
                          <wpg:cNvGrpSpPr>
                            <a:grpSpLocks/>
                          </wpg:cNvGrpSpPr>
                          <wpg:grpSpPr bwMode="auto">
                            <a:xfrm>
                              <a:off x="6917" y="3447"/>
                              <a:ext cx="1005" cy="825"/>
                              <a:chOff x="3121" y="8108"/>
                              <a:chExt cx="988" cy="825"/>
                            </a:xfrm>
                          </wpg:grpSpPr>
                          <wps:wsp>
                            <wps:cNvPr id="2738" name="AutoShape 2542"/>
                            <wps:cNvCnPr>
                              <a:cxnSpLocks noChangeShapeType="1"/>
                            </wps:cNvCnPr>
                            <wps:spPr bwMode="auto">
                              <a:xfrm flipH="1" flipV="1">
                                <a:off x="3124" y="8461"/>
                                <a:ext cx="979" cy="472"/>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739" name="AutoShape 2543"/>
                            <wps:cNvCnPr>
                              <a:cxnSpLocks noChangeShapeType="1"/>
                            </wps:cNvCnPr>
                            <wps:spPr bwMode="auto">
                              <a:xfrm>
                                <a:off x="3121" y="8108"/>
                                <a:ext cx="1" cy="733"/>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40" name="AutoShape 2544"/>
                            <wps:cNvCnPr>
                              <a:cxnSpLocks noChangeShapeType="1"/>
                            </wps:cNvCnPr>
                            <wps:spPr bwMode="auto">
                              <a:xfrm>
                                <a:off x="4103" y="8108"/>
                                <a:ext cx="0" cy="733"/>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42" name="AutoShape 2545"/>
                            <wps:cNvCnPr>
                              <a:cxnSpLocks noChangeShapeType="1"/>
                            </wps:cNvCnPr>
                            <wps:spPr bwMode="auto">
                              <a:xfrm>
                                <a:off x="3124" y="8461"/>
                                <a:ext cx="98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743" name="AutoShape 2546"/>
                            <wps:cNvCnPr>
                              <a:cxnSpLocks noChangeShapeType="1"/>
                            </wps:cNvCnPr>
                            <wps:spPr bwMode="auto">
                              <a:xfrm flipV="1">
                                <a:off x="3121" y="8108"/>
                                <a:ext cx="490" cy="353"/>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744" name="Group 2547"/>
                          <wpg:cNvGrpSpPr>
                            <a:grpSpLocks/>
                          </wpg:cNvGrpSpPr>
                          <wpg:grpSpPr bwMode="auto">
                            <a:xfrm>
                              <a:off x="6893" y="4212"/>
                              <a:ext cx="1046" cy="930"/>
                              <a:chOff x="3098" y="8873"/>
                              <a:chExt cx="1027" cy="930"/>
                            </a:xfrm>
                          </wpg:grpSpPr>
                          <wps:wsp>
                            <wps:cNvPr id="2745" name="AutoShape 2548"/>
                            <wps:cNvCnPr>
                              <a:cxnSpLocks noChangeShapeType="1"/>
                            </wps:cNvCnPr>
                            <wps:spPr bwMode="auto">
                              <a:xfrm flipV="1">
                                <a:off x="3098" y="8873"/>
                                <a:ext cx="23" cy="877"/>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46" name="AutoShape 2549"/>
                            <wps:cNvCnPr>
                              <a:cxnSpLocks noChangeShapeType="1"/>
                            </wps:cNvCnPr>
                            <wps:spPr bwMode="auto">
                              <a:xfrm>
                                <a:off x="3118" y="8933"/>
                                <a:ext cx="98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747" name="AutoShape 2550"/>
                            <wps:cNvCnPr>
                              <a:cxnSpLocks noChangeShapeType="1"/>
                            </wps:cNvCnPr>
                            <wps:spPr bwMode="auto">
                              <a:xfrm flipH="1" flipV="1">
                                <a:off x="4101" y="8873"/>
                                <a:ext cx="24" cy="930"/>
                              </a:xfrm>
                              <a:prstGeom prst="straightConnector1">
                                <a:avLst/>
                              </a:prstGeom>
                              <a:noFill/>
                              <a:ln w="31750">
                                <a:solidFill>
                                  <a:srgbClr val="000000"/>
                                </a:solidFill>
                                <a:round/>
                                <a:headEnd/>
                                <a:tailEnd/>
                              </a:ln>
                              <a:extLst>
                                <a:ext uri="{909E8E84-426E-40DD-AFC4-6F175D3DCCD1}">
                                  <a14:hiddenFill xmlns:a14="http://schemas.microsoft.com/office/drawing/2010/main">
                                    <a:noFill/>
                                  </a14:hiddenFill>
                                </a:ext>
                              </a:extLst>
                            </wps:spPr>
                            <wps:bodyPr/>
                          </wps:wsp>
                          <wps:wsp>
                            <wps:cNvPr id="2748" name="AutoShape 2551"/>
                            <wps:cNvCnPr>
                              <a:cxnSpLocks noChangeShapeType="1"/>
                            </wps:cNvCnPr>
                            <wps:spPr bwMode="auto">
                              <a:xfrm flipV="1">
                                <a:off x="3410" y="8933"/>
                                <a:ext cx="690" cy="817"/>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wgp>
                  </a:graphicData>
                </a:graphic>
                <wp14:sizeRelH relativeFrom="page">
                  <wp14:pctWidth>0</wp14:pctWidth>
                </wp14:sizeRelH>
                <wp14:sizeRelV relativeFrom="page">
                  <wp14:pctHeight>0</wp14:pctHeight>
                </wp14:sizeRelV>
              </wp:anchor>
            </w:drawing>
          </mc:Choice>
          <mc:Fallback>
            <w:pict w14:anchorId="4A03BCB2">
              <v:group id="Group 2553" style="position:absolute;left:0;text-align:left;margin-left:161.05pt;margin-top:2.3pt;width:212.25pt;height:84.75pt;z-index:-251658233;mso-position-horizontal:right;mso-position-horizontal-relative:margin" coordsize="4245,1695" coordorigin="6808,3447" o:spid="_x0000_s1059" w14:anchorId="242E2B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">
                <v:shape id="AutoShape 2535" style="position:absolute;left:8946;top:4733;width:2107;height:405;visibility:visible;mso-wrap-style:square;v-text-anchor:top" o:spid="_x0000_s1060" strokeweight=".5pt" type="#_x0000_t42" adj="-16115,-24160,-5116,9600,-1230,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">
                  <v:stroke startarrow="classic" startarrowlength="long"/>
                  <v:textbox inset=".5mm,.3mm,.5mm,.3mm">
                    <w:txbxContent>
                      <w:p w:rsidRPr="0056089A" w:rsidR="007A3145" w:rsidP="00F2750A" w:rsidRDefault="007A3145" w14:paraId="4E4211DF" w14:textId="77777777">
                        <w:pPr>
                          <w:rPr>
                            <w:rFonts w:ascii="Arial" w:hAnsi="Arial" w:cs="Arial"/>
                          </w:rPr>
                        </w:pPr>
                        <w:r w:rsidRPr="0056089A">
                          <w:rPr>
                            <w:rFonts w:ascii="Arial" w:hAnsi="Arial" w:cs="Arial"/>
                          </w:rPr>
                          <w:t>druhá část označení</w:t>
                        </w:r>
                      </w:p>
                    </w:txbxContent>
                  </v:textbox>
                </v:shape>
                <v:shape id="AutoShape 2536" style="position:absolute;left:8945;top:4337;width:2108;height:405;visibility:visible;mso-wrap-style:square;v-text-anchor:top" o:spid="_x0000_s1061" strokeweight=".5pt" type="#_x0000_t42" adj="-10277,9707,-1394,9600,-1230,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">
                  <v:stroke startarrow="classic" startarrowlength="long"/>
                  <v:textbox inset=".5mm,.3mm,.5mm,.3mm">
                    <w:txbxContent>
                      <w:p w:rsidRPr="0056089A" w:rsidR="007A3145" w:rsidP="00F2750A" w:rsidRDefault="007A3145" w14:paraId="4742134C" w14:textId="77777777">
                        <w:pPr>
                          <w:rPr>
                            <w:rFonts w:ascii="Arial" w:hAnsi="Arial" w:cs="Arial"/>
                          </w:rPr>
                        </w:pPr>
                        <w:r w:rsidRPr="0056089A">
                          <w:rPr>
                            <w:rFonts w:ascii="Arial" w:hAnsi="Arial" w:cs="Arial"/>
                          </w:rPr>
                          <w:t>první část označení</w:t>
                        </w:r>
                      </w:p>
                    </w:txbxContent>
                  </v:textbox>
                  <o:callout v:ext="edit" minusy="t"/>
                </v:shape>
                <v:shape id="AutoShape 2537" style="position:absolute;left:8911;top:3942;width:2041;height:405;visibility:visible;mso-wrap-style:square;v-text-anchor:top" o:spid="_x0000_s1062" strokeweight=".5pt" type="#_x0000_t42" adj="-9202,15947,-5301,9600,-1436,9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">
                  <v:stroke startarrow="classic" startarrowlength="long"/>
                  <v:textbox inset=".5mm,.3mm,.5mm,.3mm">
                    <w:txbxContent>
                      <w:p w:rsidRPr="0056089A" w:rsidR="007A3145" w:rsidP="00F2750A" w:rsidRDefault="007A3145" w14:paraId="345B09DE" w14:textId="77777777">
                        <w:pPr>
                          <w:rPr>
                            <w:rFonts w:ascii="Arial" w:hAnsi="Arial" w:cs="Arial"/>
                          </w:rPr>
                        </w:pPr>
                        <w:r w:rsidRPr="0056089A">
                          <w:rPr>
                            <w:rFonts w:ascii="Arial" w:hAnsi="Arial" w:cs="Arial"/>
                          </w:rPr>
                          <w:t>stykové příložky</w:t>
                        </w:r>
                      </w:p>
                    </w:txbxContent>
                  </v:textbox>
                  <o:callout v:ext="edit" minusy="t"/>
                </v:shape>
                <v:group id="Group 2552" style="position:absolute;left:6808;top:3447;width:1216;height:1695" coordsize="1216,1695" coordorigin="6808,3447" o:spid="_x0000_s10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">
                  <v:shape id="AutoShape 2539" style="position:absolute;left:6808;top:3989;width:0;height:454;flip:y;visibility:visible;mso-wrap-style:square" o:spid="_x0000_s1064"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"/>
                  <v:shape id="AutoShape 2540" style="position:absolute;left:8024;top:3983;width:0;height:454;flip:y;visibility:visible;mso-wrap-style:square" o:spid="_x0000_s1065"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"/>
                  <v:group id="Group 2541" style="position:absolute;left:6917;top:3447;width:1005;height:825" coordsize="988,825" coordorigin="3121,8108" o:spid="_x0000_s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">
                    <v:shape id="AutoShape 2542" style="position:absolute;left:3124;top:8461;width:979;height:472;flip:x y;visibility:visible;mso-wrap-style:square" o:spid="_x0000_s1067"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"/>
                    <v:shape id="AutoShape 2543" style="position:absolute;left:3121;top:8108;width:1;height:733;visibility:visible;mso-wrap-style:square" o:spid="_x0000_s1068"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"/>
                    <v:shape id="AutoShape 2544" style="position:absolute;left:4103;top:8108;width:0;height:733;visibility:visible;mso-wrap-style:square" o:spid="_x0000_s1069"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"/>
                    <v:shape id="AutoShape 2545" style="position:absolute;left:3124;top:8461;width:985;height:0;visibility:visible;mso-wrap-style:square" o:spid="_x0000_s1070"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"/>
                    <v:shape id="AutoShape 2546" style="position:absolute;left:3121;top:8108;width:490;height:353;flip:y;visibility:visible;mso-wrap-style:square" o:spid="_x0000_s1071"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"/>
                  </v:group>
                  <v:group id="Group 2547" style="position:absolute;left:6893;top:4212;width:1046;height:930" coordsize="1027,930" coordorigin="3098,8873" o:spid="_x0000_s1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">
                    <v:shape id="AutoShape 2548" style="position:absolute;left:3098;top:8873;width:23;height:877;flip:y;visibility:visible;mso-wrap-style:square" o:spid="_x0000_s1073"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"/>
                    <v:shape id="AutoShape 2549" style="position:absolute;left:3118;top:8933;width:985;height:0;visibility:visible;mso-wrap-style:square" o:spid="_x0000_s1074"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"/>
                    <v:shape id="AutoShape 2550" style="position:absolute;left:4101;top:8873;width:24;height:930;flip:x y;visibility:visible;mso-wrap-style:square" o:spid="_x0000_s1075"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"/>
                    <v:shape id="AutoShape 2551" style="position:absolute;left:3410;top:8933;width:690;height:817;flip:y;visibility:visible;mso-wrap-style:square" o:spid="_x0000_s1076" strokeweight="1.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"/>
                  </v:group>
                </v:group>
                <w10:wrap type="tight" anchorx="margin"/>
              </v:group>
            </w:pict>
          </mc:Fallback>
        </mc:AlternateContent>
      </w:r>
      <w:r w:rsidRPr="00A901F3" w:rsidR="00F2750A">
        <w:rPr>
          <w:rFonts w:ascii="Arial" w:hAnsi="Arial" w:cs="Arial"/>
          <w:sz w:val="20"/>
        </w:rPr>
        <w:t xml:space="preserve">První část označení (použití dílu v typových výškách sestav stožárů, typová vrcholová síla, typ příček a pořadí dílu v sestavě) </w:t>
      </w:r>
      <w:r w:rsidRPr="00A901F3" w:rsidR="008663D6">
        <w:rPr>
          <w:rFonts w:ascii="Arial" w:hAnsi="Arial" w:cs="Arial"/>
          <w:sz w:val="20"/>
        </w:rPr>
        <w:t>bud</w:t>
      </w:r>
      <w:r w:rsidRPr="00A901F3" w:rsidR="00F2750A">
        <w:rPr>
          <w:rFonts w:ascii="Arial" w:hAnsi="Arial" w:cs="Arial"/>
          <w:sz w:val="20"/>
        </w:rPr>
        <w:t>e vyražena na každé stojině [</w:t>
      </w:r>
      <w:r w:rsidRPr="00A901F3" w:rsidR="00551BFC">
        <w:rPr>
          <w:rFonts w:ascii="Arial" w:hAnsi="Arial" w:cs="Arial"/>
          <w:sz w:val="20"/>
        </w:rPr>
        <w:t xml:space="preserve">například </w:t>
      </w:r>
      <w:r w:rsidRPr="00A901F3" w:rsidR="00F2750A">
        <w:rPr>
          <w:rFonts w:ascii="Arial" w:hAnsi="Arial" w:cs="Arial"/>
          <w:sz w:val="20"/>
        </w:rPr>
        <w:t>12-13,5-20N-1 nebo 16,5-24-20N-2, …].</w:t>
      </w:r>
    </w:p>
    <w:p w:rsidRPr="00A901F3" w:rsidR="00F2750A" w:rsidP="00F2750A" w:rsidRDefault="00F2750A" w14:paraId="026FE1CD" w14:textId="77777777">
      <w:pPr>
        <w:tabs>
          <w:tab w:val="left" w:pos="6521"/>
        </w:tabs>
        <w:ind w:right="4108"/>
        <w:jc w:val="both"/>
        <w:rPr>
          <w:rFonts w:ascii="Arial" w:hAnsi="Arial" w:cs="Arial"/>
          <w:sz w:val="20"/>
        </w:rPr>
      </w:pPr>
      <w:r w:rsidRPr="00A901F3">
        <w:rPr>
          <w:rFonts w:ascii="Arial" w:hAnsi="Arial" w:cs="Arial"/>
          <w:sz w:val="20"/>
        </w:rPr>
        <w:t xml:space="preserve">Druhá část označení na horizontálním rámečku i na stykových příložkách </w:t>
      </w:r>
      <w:r w:rsidRPr="00A901F3" w:rsidR="008663D6">
        <w:rPr>
          <w:rFonts w:ascii="Arial" w:hAnsi="Arial" w:cs="Arial"/>
          <w:sz w:val="20"/>
        </w:rPr>
        <w:t>bud</w:t>
      </w:r>
      <w:r w:rsidRPr="00A901F3">
        <w:rPr>
          <w:rFonts w:ascii="Arial" w:hAnsi="Arial" w:cs="Arial"/>
          <w:sz w:val="20"/>
        </w:rPr>
        <w:t>e na všech dílech vždy stejná.</w:t>
      </w:r>
    </w:p>
    <w:p w:rsidRPr="00A901F3" w:rsidR="00E44B16" w:rsidP="00501E01" w:rsidRDefault="001B77F6" w14:paraId="19361F49" w14:textId="77777777">
      <w:pPr>
        <w:tabs>
          <w:tab w:val="left" w:pos="6521"/>
        </w:tabs>
        <w:jc w:val="both"/>
        <w:rPr>
          <w:rFonts w:ascii="Arial" w:hAnsi="Arial" w:cs="Arial"/>
          <w:b/>
          <w:sz w:val="20"/>
        </w:rPr>
      </w:pPr>
      <w:r w:rsidRPr="00A901F3">
        <w:rPr>
          <w:rFonts w:ascii="Arial" w:hAnsi="Arial" w:cs="Arial"/>
          <w:b/>
          <w:sz w:val="20"/>
        </w:rPr>
        <w:t>Konzoly</w:t>
      </w:r>
    </w:p>
    <w:p w:rsidRPr="00A901F3" w:rsidR="001B77F6" w:rsidP="001B77F6" w:rsidRDefault="001B77F6" w14:paraId="4C5AF4A2" w14:textId="2DFF0D5E">
      <w:pPr>
        <w:tabs>
          <w:tab w:val="left" w:pos="6521"/>
        </w:tabs>
        <w:ind w:right="-2"/>
        <w:jc w:val="both"/>
        <w:rPr>
          <w:rFonts w:ascii="Arial" w:hAnsi="Arial" w:cs="Arial"/>
          <w:sz w:val="20"/>
        </w:rPr>
      </w:pPr>
      <w:r w:rsidRPr="00A901F3">
        <w:rPr>
          <w:rFonts w:ascii="Arial" w:hAnsi="Arial" w:cs="Arial"/>
          <w:sz w:val="20"/>
        </w:rPr>
        <w:t>Značení konzol je pro různé varianty uvedeno ve výkresové části. Značení konzol postihuje rozměrovou a tvarovou odlišnost doplněnou opět o poslední dvojčíslí roku výroby a popis E</w:t>
      </w:r>
      <w:r w:rsidRPr="00A901F3" w:rsidR="00591B44">
        <w:rPr>
          <w:rFonts w:ascii="Arial" w:hAnsi="Arial" w:cs="Arial"/>
          <w:sz w:val="20"/>
        </w:rPr>
        <w:t>GD</w:t>
      </w:r>
      <w:r w:rsidRPr="00A901F3">
        <w:rPr>
          <w:rFonts w:ascii="Arial" w:hAnsi="Arial" w:cs="Arial"/>
          <w:sz w:val="20"/>
        </w:rPr>
        <w:t>.</w:t>
      </w:r>
    </w:p>
    <w:p w:rsidRPr="00A901F3" w:rsidR="001B77F6" w:rsidP="008663D6" w:rsidRDefault="00FA6C2F" w14:paraId="5867D5C6" w14:textId="417329D7">
      <w:pPr>
        <w:tabs>
          <w:tab w:val="left" w:pos="6521"/>
        </w:tabs>
        <w:ind w:right="4108"/>
        <w:jc w:val="both"/>
        <w:rPr>
          <w:rFonts w:ascii="Arial" w:hAnsi="Arial" w:cs="Arial"/>
          <w:sz w:val="20"/>
        </w:rPr>
      </w:pPr>
      <w:r w:rsidRPr="00A901F3">
        <w:rPr>
          <w:rFonts w:ascii="Arial" w:hAnsi="Arial" w:cs="Arial"/>
          <w:color w:val="FF0000"/>
          <w:sz w:val="20"/>
        </w:rPr>
        <mc:AlternateContent>
          <mc:Choice Requires="wpg">
            <w:drawing>
              <wp:anchor distT="0" distB="0" distL="107950" distR="107950" simplePos="0" relativeHeight="251658248" behindDoc="0" locked="0" layoutInCell="1" allowOverlap="1" wp14:anchorId="5DFF1F0B" wp14:editId="0AA8B634">
                <wp:simplePos x="0" y="0"/>
                <wp:positionH relativeFrom="column">
                  <wp:posOffset>3618865</wp:posOffset>
                </wp:positionH>
                <wp:positionV relativeFrom="paragraph">
                  <wp:posOffset>58420</wp:posOffset>
                </wp:positionV>
                <wp:extent cx="2552700" cy="1401445"/>
                <wp:effectExtent l="0" t="0" r="0" b="0"/>
                <wp:wrapSquare wrapText="bothSides"/>
                <wp:docPr id="2726" name="Group 2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52700" cy="1401445"/>
                          <a:chOff x="7029" y="4518"/>
                          <a:chExt cx="4020" cy="2207"/>
                        </a:xfrm>
                      </wpg:grpSpPr>
                      <pic:pic xmlns:pic="http://schemas.openxmlformats.org/drawingml/2006/picture">
                        <pic:nvPicPr>
                          <pic:cNvPr id="2727" name="Picture 2555" descr="Konzola A detail značení"/>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7029" y="4518"/>
                            <a:ext cx="2435" cy="2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28" name="AutoShape 2556"/>
                        <wps:cNvSpPr>
                          <a:spLocks/>
                        </wps:cNvSpPr>
                        <wps:spPr bwMode="auto">
                          <a:xfrm>
                            <a:off x="9745" y="5685"/>
                            <a:ext cx="1304" cy="680"/>
                          </a:xfrm>
                          <a:prstGeom prst="callout2">
                            <a:avLst>
                              <a:gd name="adj1" fmla="val 26472"/>
                              <a:gd name="adj2" fmla="val -9204"/>
                              <a:gd name="adj3" fmla="val 26472"/>
                              <a:gd name="adj4" fmla="val -25995"/>
                              <a:gd name="adj5" fmla="val 117204"/>
                              <a:gd name="adj6" fmla="val -74769"/>
                            </a:avLst>
                          </a:prstGeom>
                          <a:solidFill>
                            <a:srgbClr val="FFFFFF"/>
                          </a:solidFill>
                          <a:ln w="6350">
                            <a:solidFill>
                              <a:srgbClr val="000000"/>
                            </a:solidFill>
                            <a:miter lim="800000"/>
                            <a:headEnd/>
                            <a:tailEnd type="stealth" w="med" len="lg"/>
                          </a:ln>
                        </wps:spPr>
                        <wps:txbx>
                          <w:txbxContent>
                            <w:p w:rsidRPr="007A7AAF" w:rsidR="007A3145" w:rsidP="00071139" w:rsidRDefault="007A3145" w14:paraId="0764602C" w14:textId="77777777">
                              <w:pPr>
                                <w:ind w:left="284" w:hanging="284"/>
                                <w:rPr>
                                  <w:rFonts w:ascii="Arial" w:hAnsi="Arial" w:cs="Arial"/>
                                </w:rPr>
                              </w:pPr>
                              <w:r>
                                <w:rPr>
                                  <w:rFonts w:ascii="Arial" w:hAnsi="Arial" w:cs="Arial"/>
                                </w:rPr>
                                <w:t>druhá</w:t>
                              </w:r>
                              <w:r w:rsidRPr="007A7AAF">
                                <w:rPr>
                                  <w:rFonts w:ascii="Arial" w:hAnsi="Arial" w:cs="Arial"/>
                                </w:rPr>
                                <w:t xml:space="preserve"> část označení</w:t>
                              </w:r>
                            </w:p>
                          </w:txbxContent>
                        </wps:txbx>
                        <wps:bodyPr rot="0" vert="horz" wrap="square" lIns="18000" tIns="10800" rIns="18000" bIns="10800" anchor="t" anchorCtr="0" upright="1">
                          <a:noAutofit/>
                        </wps:bodyPr>
                      </wps:wsp>
                      <wps:wsp>
                        <wps:cNvPr id="2729" name="AutoShape 2557"/>
                        <wps:cNvSpPr>
                          <a:spLocks/>
                        </wps:cNvSpPr>
                        <wps:spPr bwMode="auto">
                          <a:xfrm>
                            <a:off x="9786" y="4880"/>
                            <a:ext cx="1247" cy="680"/>
                          </a:xfrm>
                          <a:prstGeom prst="callout2">
                            <a:avLst>
                              <a:gd name="adj1" fmla="val 26472"/>
                              <a:gd name="adj2" fmla="val -9625"/>
                              <a:gd name="adj3" fmla="val 26472"/>
                              <a:gd name="adj4" fmla="val -149398"/>
                              <a:gd name="adj5" fmla="val -21472"/>
                              <a:gd name="adj6" fmla="val -179472"/>
                            </a:avLst>
                          </a:prstGeom>
                          <a:solidFill>
                            <a:srgbClr val="FFFFFF"/>
                          </a:solidFill>
                          <a:ln w="6350">
                            <a:solidFill>
                              <a:srgbClr val="000000"/>
                            </a:solidFill>
                            <a:miter lim="800000"/>
                            <a:headEnd/>
                            <a:tailEnd type="stealth" w="med" len="lg"/>
                          </a:ln>
                        </wps:spPr>
                        <wps:txbx>
                          <w:txbxContent>
                            <w:p w:rsidRPr="007A7AAF" w:rsidR="007A3145" w:rsidP="00071139" w:rsidRDefault="007A3145" w14:paraId="55F24B0C" w14:textId="77777777">
                              <w:pPr>
                                <w:ind w:left="284" w:hanging="284"/>
                                <w:rPr>
                                  <w:rFonts w:ascii="Arial" w:hAnsi="Arial" w:cs="Arial"/>
                                </w:rPr>
                              </w:pPr>
                              <w:r>
                                <w:rPr>
                                  <w:rFonts w:ascii="Arial" w:hAnsi="Arial" w:cs="Arial"/>
                                </w:rPr>
                                <w:t>první</w:t>
                              </w:r>
                              <w:r w:rsidRPr="007A7AAF">
                                <w:rPr>
                                  <w:rFonts w:ascii="Arial" w:hAnsi="Arial" w:cs="Arial"/>
                                </w:rPr>
                                <w:t xml:space="preserve"> část označení</w:t>
                              </w:r>
                            </w:p>
                          </w:txbxContent>
                        </wps:txbx>
                        <wps:bodyPr rot="0" vert="horz" wrap="square" lIns="18000" tIns="10800" rIns="18000" bIns="10800" anchor="t" anchorCtr="0" upright="1">
                          <a:noAutofit/>
                        </wps:bodyPr>
                      </wps:wsp>
                    </wpg:wgp>
                  </a:graphicData>
                </a:graphic>
                <wp14:sizeRelH relativeFrom="page">
                  <wp14:pctWidth>0</wp14:pctWidth>
                </wp14:sizeRelH>
                <wp14:sizeRelV relativeFrom="page">
                  <wp14:pctHeight>0</wp14:pctHeight>
                </wp14:sizeRelV>
              </wp:anchor>
            </w:drawing>
          </mc:Choice>
          <mc:Fallback>
            <w:pict w14:anchorId="1E38410B">
              <v:group id="Group 2554" style="position:absolute;left:0;text-align:left;margin-left:284.95pt;margin-top:4.6pt;width:201pt;height:110.35pt;z-index:251658248;mso-wrap-distance-left:8.5pt;mso-wrap-distance-right:8.5pt" coordsize="4020,2207" coordorigin="7029,4518" o:spid="_x0000_s1077" w14:anchorId="5DFF1F0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2555" style="position:absolute;left:7029;top:4518;width:2435;height:2207;visibility:visible;mso-wrap-style:square" alt="Konzola A detail značení" o:spid="_x0000_s107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">
                  <v:imagedata o:title="Konzola A detail značení" r:id="rId13"/>
                </v:shape>
                <v:shape id="AutoShape 2556" style="position:absolute;left:9745;top:5685;width:1304;height:680;visibility:visible;mso-wrap-style:square;v-text-anchor:top" o:spid="_x0000_s1079" strokeweight=".5pt" type="#_x0000_t42" adj="-16150,25316,-5615,5718,-1988,5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">
                  <v:stroke startarrow="classic" startarrowlength="long"/>
                  <v:textbox inset=".5mm,.3mm,.5mm,.3mm">
                    <w:txbxContent>
                      <w:p w:rsidRPr="007A7AAF" w:rsidR="007A3145" w:rsidP="00071139" w:rsidRDefault="007A3145" w14:paraId="6CB8625C" w14:textId="77777777">
                        <w:pPr>
                          <w:ind w:left="284" w:hanging="284"/>
                          <w:rPr>
                            <w:rFonts w:ascii="Arial" w:hAnsi="Arial" w:cs="Arial"/>
                          </w:rPr>
                        </w:pPr>
                        <w:r>
                          <w:rPr>
                            <w:rFonts w:ascii="Arial" w:hAnsi="Arial" w:cs="Arial"/>
                          </w:rPr>
                          <w:t>druhá</w:t>
                        </w:r>
                        <w:r w:rsidRPr="007A7AAF">
                          <w:rPr>
                            <w:rFonts w:ascii="Arial" w:hAnsi="Arial" w:cs="Arial"/>
                          </w:rPr>
                          <w:t xml:space="preserve"> část označení</w:t>
                        </w:r>
                      </w:p>
                    </w:txbxContent>
                  </v:textbox>
                  <o:callout v:ext="edit" minusy="t"/>
                </v:shape>
                <v:shape id="AutoShape 2557" style="position:absolute;left:9786;top:4880;width:1247;height:680;visibility:visible;mso-wrap-style:square;v-text-anchor:top" o:spid="_x0000_s1080" strokeweight=".5pt" type="#_x0000_t42" adj="-38766,-4638,-32270,5718,-2079,5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">
                  <v:stroke startarrow="classic" startarrowlength="long"/>
                  <v:textbox inset=".5mm,.3mm,.5mm,.3mm">
                    <w:txbxContent>
                      <w:p w:rsidRPr="007A7AAF" w:rsidR="007A3145" w:rsidP="00071139" w:rsidRDefault="007A3145" w14:paraId="5AE577BA" w14:textId="77777777">
                        <w:pPr>
                          <w:ind w:left="284" w:hanging="284"/>
                          <w:rPr>
                            <w:rFonts w:ascii="Arial" w:hAnsi="Arial" w:cs="Arial"/>
                          </w:rPr>
                        </w:pPr>
                        <w:r>
                          <w:rPr>
                            <w:rFonts w:ascii="Arial" w:hAnsi="Arial" w:cs="Arial"/>
                          </w:rPr>
                          <w:t>první</w:t>
                        </w:r>
                        <w:r w:rsidRPr="007A7AAF">
                          <w:rPr>
                            <w:rFonts w:ascii="Arial" w:hAnsi="Arial" w:cs="Arial"/>
                          </w:rPr>
                          <w:t xml:space="preserve"> část označení</w:t>
                        </w:r>
                      </w:p>
                    </w:txbxContent>
                  </v:textbox>
                </v:shape>
                <w10:wrap type="square"/>
              </v:group>
            </w:pict>
          </mc:Fallback>
        </mc:AlternateContent>
      </w:r>
      <w:r w:rsidRPr="00A901F3" w:rsidR="00071139">
        <w:rPr>
          <w:rFonts w:ascii="Arial" w:hAnsi="Arial" w:cs="Arial"/>
          <w:sz w:val="20"/>
        </w:rPr>
        <w:t xml:space="preserve">První část označení (typové označení dle PNE 34 8240, </w:t>
      </w:r>
      <w:r w:rsidRPr="00A901F3" w:rsidR="008663D6">
        <w:rPr>
          <w:rFonts w:ascii="Arial" w:hAnsi="Arial" w:cs="Arial"/>
          <w:sz w:val="20"/>
        </w:rPr>
        <w:t>rozměr nosného profilu U a rozměr hlavy dříku) bude vyražena na boční straně jednoho z</w:t>
      </w:r>
      <w:r w:rsidRPr="00A901F3" w:rsidR="005638BE">
        <w:rPr>
          <w:rFonts w:ascii="Arial" w:hAnsi="Arial" w:cs="Arial"/>
          <w:sz w:val="20"/>
        </w:rPr>
        <w:t> </w:t>
      </w:r>
      <w:r w:rsidRPr="00A901F3" w:rsidR="008663D6">
        <w:rPr>
          <w:rFonts w:ascii="Arial" w:hAnsi="Arial" w:cs="Arial"/>
          <w:sz w:val="20"/>
        </w:rPr>
        <w:t>úhelník</w:t>
      </w:r>
      <w:r w:rsidRPr="00A901F3" w:rsidR="005638BE">
        <w:rPr>
          <w:rFonts w:ascii="Arial" w:hAnsi="Arial" w:cs="Arial"/>
          <w:sz w:val="20"/>
        </w:rPr>
        <w:t>ů [</w:t>
      </w:r>
      <w:r w:rsidRPr="00A901F3" w:rsidR="00551BFC">
        <w:rPr>
          <w:rFonts w:ascii="Arial" w:hAnsi="Arial" w:cs="Arial"/>
          <w:sz w:val="20"/>
        </w:rPr>
        <w:t xml:space="preserve">například </w:t>
      </w:r>
      <w:r w:rsidRPr="00A901F3" w:rsidR="005638BE">
        <w:rPr>
          <w:rFonts w:ascii="Arial" w:hAnsi="Arial" w:cs="Arial"/>
          <w:sz w:val="20"/>
        </w:rPr>
        <w:t>A3-8-70 nebo B-8-70, …]</w:t>
      </w:r>
      <w:r w:rsidRPr="00A901F3" w:rsidR="008663D6">
        <w:rPr>
          <w:rFonts w:ascii="Arial" w:hAnsi="Arial" w:cs="Arial"/>
          <w:sz w:val="20"/>
        </w:rPr>
        <w:t>.</w:t>
      </w:r>
    </w:p>
    <w:p w:rsidRPr="00A901F3" w:rsidR="007A7AAF" w:rsidP="007A7AAF" w:rsidRDefault="008663D6" w14:paraId="2280EE7D" w14:textId="3A6DE6C4">
      <w:pPr>
        <w:tabs>
          <w:tab w:val="left" w:pos="6521"/>
        </w:tabs>
        <w:spacing w:after="0"/>
        <w:ind w:right="4111"/>
        <w:jc w:val="both"/>
        <w:rPr>
          <w:rFonts w:ascii="Arial" w:hAnsi="Arial" w:cs="Arial"/>
          <w:sz w:val="20"/>
        </w:rPr>
      </w:pPr>
      <w:r w:rsidRPr="00A901F3">
        <w:rPr>
          <w:rFonts w:ascii="Arial" w:hAnsi="Arial" w:cs="Arial"/>
          <w:sz w:val="20"/>
        </w:rPr>
        <w:t>Druhá část označení</w:t>
      </w:r>
      <w:r w:rsidRPr="00A901F3" w:rsidR="005638BE">
        <w:rPr>
          <w:rFonts w:ascii="Arial" w:hAnsi="Arial" w:cs="Arial"/>
          <w:sz w:val="20"/>
        </w:rPr>
        <w:t xml:space="preserve"> (rok výroby, výrobce a E</w:t>
      </w:r>
      <w:r w:rsidRPr="00A901F3" w:rsidR="00591B44">
        <w:rPr>
          <w:rFonts w:ascii="Arial" w:hAnsi="Arial" w:cs="Arial"/>
          <w:sz w:val="20"/>
        </w:rPr>
        <w:t>GD</w:t>
      </w:r>
      <w:r w:rsidRPr="00A901F3" w:rsidR="005638BE">
        <w:rPr>
          <w:rFonts w:ascii="Arial" w:hAnsi="Arial" w:cs="Arial"/>
          <w:sz w:val="20"/>
        </w:rPr>
        <w:t>) bude vyražena na boční straně druhého z úhelníků [</w:t>
      </w:r>
      <w:r w:rsidRPr="00A901F3" w:rsidR="00544B39">
        <w:rPr>
          <w:rFonts w:ascii="Arial" w:hAnsi="Arial" w:cs="Arial"/>
          <w:sz w:val="20"/>
        </w:rPr>
        <w:t>21</w:t>
      </w:r>
      <w:r w:rsidRPr="00A901F3" w:rsidR="005638BE">
        <w:rPr>
          <w:rFonts w:ascii="Arial" w:hAnsi="Arial" w:cs="Arial"/>
          <w:sz w:val="20"/>
        </w:rPr>
        <w:t>-</w:t>
      </w:r>
      <w:r w:rsidRPr="00A901F3" w:rsidR="0026552C">
        <w:rPr>
          <w:rFonts w:ascii="Arial" w:hAnsi="Arial" w:cs="Arial"/>
          <w:sz w:val="20"/>
        </w:rPr>
        <w:t>výrobce</w:t>
      </w:r>
      <w:r w:rsidRPr="00A901F3" w:rsidR="005638BE">
        <w:rPr>
          <w:rFonts w:ascii="Arial" w:hAnsi="Arial" w:cs="Arial"/>
          <w:sz w:val="20"/>
        </w:rPr>
        <w:t>-E</w:t>
      </w:r>
      <w:r w:rsidRPr="00A901F3" w:rsidR="00551BFC">
        <w:rPr>
          <w:rFonts w:ascii="Arial" w:hAnsi="Arial" w:cs="Arial"/>
          <w:sz w:val="20"/>
        </w:rPr>
        <w:t>GD</w:t>
      </w:r>
      <w:r w:rsidRPr="00A901F3" w:rsidR="005638BE">
        <w:rPr>
          <w:rFonts w:ascii="Arial" w:hAnsi="Arial" w:cs="Arial"/>
          <w:sz w:val="20"/>
        </w:rPr>
        <w:t>.</w:t>
      </w:r>
    </w:p>
    <w:p w:rsidRPr="00A901F3" w:rsidR="008663D6" w:rsidP="008663D6" w:rsidRDefault="007A7AAF" w14:paraId="4749F7EB" w14:textId="5B3D7F4E">
      <w:pPr>
        <w:tabs>
          <w:tab w:val="left" w:pos="6521"/>
        </w:tabs>
        <w:ind w:right="4108"/>
        <w:jc w:val="both"/>
        <w:rPr>
          <w:rFonts w:ascii="Arial" w:hAnsi="Arial" w:cs="Arial"/>
          <w:sz w:val="20"/>
        </w:rPr>
      </w:pPr>
      <w:r w:rsidRPr="00A901F3">
        <w:rPr>
          <w:rFonts w:ascii="Arial" w:hAnsi="Arial" w:cs="Arial"/>
          <w:sz w:val="20"/>
        </w:rPr>
        <w:t>Výrobce může alternativně za své logo doplnit identifikační číslo [</w:t>
      </w:r>
      <w:r w:rsidRPr="00A901F3" w:rsidR="00544B39">
        <w:rPr>
          <w:rFonts w:ascii="Arial" w:hAnsi="Arial" w:cs="Arial"/>
          <w:sz w:val="20"/>
        </w:rPr>
        <w:t>21</w:t>
      </w:r>
      <w:r w:rsidRPr="00A901F3">
        <w:rPr>
          <w:rFonts w:ascii="Arial" w:hAnsi="Arial" w:cs="Arial"/>
          <w:sz w:val="20"/>
        </w:rPr>
        <w:t>-</w:t>
      </w:r>
      <w:r w:rsidRPr="00A901F3" w:rsidR="0026552C">
        <w:rPr>
          <w:rFonts w:ascii="Arial" w:hAnsi="Arial" w:cs="Arial"/>
          <w:sz w:val="20"/>
        </w:rPr>
        <w:t>výrobce</w:t>
      </w:r>
      <w:r w:rsidRPr="00A901F3" w:rsidR="00112E8E">
        <w:rPr>
          <w:rFonts w:ascii="Arial" w:hAnsi="Arial" w:cs="Arial"/>
          <w:sz w:val="20"/>
        </w:rPr>
        <w:t>+č.</w:t>
      </w:r>
      <w:r w:rsidRPr="00A901F3">
        <w:rPr>
          <w:rFonts w:ascii="Arial" w:hAnsi="Arial" w:cs="Arial"/>
          <w:sz w:val="20"/>
        </w:rPr>
        <w:t>-E</w:t>
      </w:r>
      <w:r w:rsidRPr="00A901F3" w:rsidR="00551BFC">
        <w:rPr>
          <w:rFonts w:ascii="Arial" w:hAnsi="Arial" w:cs="Arial"/>
          <w:sz w:val="20"/>
        </w:rPr>
        <w:t>GD</w:t>
      </w:r>
      <w:r w:rsidRPr="00A901F3">
        <w:rPr>
          <w:rFonts w:ascii="Arial" w:hAnsi="Arial" w:cs="Arial"/>
          <w:sz w:val="20"/>
        </w:rPr>
        <w:t>].</w:t>
      </w:r>
    </w:p>
    <w:p w:rsidRPr="00A901F3" w:rsidR="00135753" w:rsidP="00632675" w:rsidRDefault="001B77F6" w14:paraId="7BB8C949" w14:textId="77777777">
      <w:pPr>
        <w:numPr>
          <w:ilvl w:val="1"/>
          <w:numId w:val="15"/>
        </w:numPr>
        <w:tabs>
          <w:tab w:val="left" w:pos="567"/>
          <w:tab w:val="left" w:pos="6521"/>
        </w:tabs>
        <w:spacing w:before="120"/>
        <w:outlineLvl w:val="1"/>
        <w:rPr>
          <w:rFonts w:ascii="Arial" w:hAnsi="Arial" w:cs="Arial"/>
          <w:b/>
          <w:sz w:val="20"/>
        </w:rPr>
      </w:pPr>
      <w:bookmarkStart w:name="_Toc415244418" w:id="40"/>
      <w:bookmarkStart w:name="_Toc415483179" w:id="41"/>
      <w:r w:rsidRPr="00A901F3">
        <w:rPr>
          <w:rFonts w:ascii="Arial" w:hAnsi="Arial" w:cs="Arial"/>
          <w:b/>
          <w:sz w:val="20"/>
        </w:rPr>
        <w:br w:type="page"/>
      </w:r>
      <w:r w:rsidRPr="00A901F3" w:rsidDel="00632675" w:rsidR="00632675">
        <w:rPr>
          <w:rFonts w:ascii="Arial" w:hAnsi="Arial" w:cs="Arial"/>
          <w:b/>
          <w:sz w:val="20"/>
        </w:rPr>
        <w:t xml:space="preserve"> </w:t>
      </w:r>
      <w:bookmarkStart w:name="_Toc70680440" w:id="42"/>
      <w:r w:rsidRPr="00A901F3" w:rsidR="00135753">
        <w:rPr>
          <w:rFonts w:ascii="Arial" w:hAnsi="Arial" w:cs="Arial"/>
          <w:b/>
          <w:sz w:val="20"/>
        </w:rPr>
        <w:t>Uzemnění a bezpečnostní tabulky</w:t>
      </w:r>
      <w:bookmarkEnd w:id="40"/>
      <w:bookmarkEnd w:id="41"/>
      <w:bookmarkEnd w:id="42"/>
    </w:p>
    <w:p w:rsidRPr="00A901F3" w:rsidR="00135753" w:rsidP="00501E01" w:rsidRDefault="00FA6C2F" w14:paraId="7B0EEA54" w14:textId="77777777">
      <w:pPr>
        <w:tabs>
          <w:tab w:val="left" w:pos="6521"/>
        </w:tabs>
        <w:jc w:val="both"/>
        <w:rPr>
          <w:rFonts w:ascii="Arial" w:hAnsi="Arial" w:cs="Arial"/>
          <w:sz w:val="20"/>
        </w:rPr>
      </w:pPr>
      <w:r w:rsidRPr="00A901F3">
        <w:rPr>
          <w:rFonts w:ascii="Arial" w:hAnsi="Arial" w:cs="Arial"/>
          <w:sz w:val="20"/>
        </w:rPr>
        <w:drawing>
          <wp:anchor distT="0" distB="0" distL="114300" distR="114300" simplePos="0" relativeHeight="251658243" behindDoc="0" locked="0" layoutInCell="1" allowOverlap="1" wp14:anchorId="5E04A2D8" wp14:editId="05628FDB">
            <wp:simplePos x="0" y="0"/>
            <wp:positionH relativeFrom="column">
              <wp:posOffset>3691890</wp:posOffset>
            </wp:positionH>
            <wp:positionV relativeFrom="paragraph">
              <wp:posOffset>403860</wp:posOffset>
            </wp:positionV>
            <wp:extent cx="1289685" cy="1798955"/>
            <wp:effectExtent l="0" t="0" r="5715" b="0"/>
            <wp:wrapNone/>
            <wp:docPr id="2725" name="Obráze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89685" cy="17989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901F3" w:rsidR="00135753">
        <w:rPr>
          <w:rFonts w:ascii="Arial" w:hAnsi="Arial" w:cs="Arial"/>
          <w:sz w:val="20"/>
        </w:rPr>
        <w:t>Zemnící příchytky se dvěma otvory pro šrouby M10 se závitem k hlavě jsou navařeny na úhlopříčně protilehlých rohových úhelnících 200 mm pod prvním nadzemním stykem nebo výstužným rámečkem.</w:t>
      </w:r>
    </w:p>
    <w:p w:rsidRPr="00A901F3" w:rsidR="00135753" w:rsidP="00501E01" w:rsidRDefault="00FA6C2F" w14:paraId="06409F9D" w14:textId="61627ECD">
      <w:pPr>
        <w:tabs>
          <w:tab w:val="left" w:pos="6521"/>
        </w:tabs>
        <w:jc w:val="both"/>
        <w:rPr>
          <w:rFonts w:ascii="Arial" w:hAnsi="Arial" w:cs="Arial"/>
          <w:sz w:val="20"/>
        </w:rPr>
      </w:pPr>
      <w:r w:rsidRPr="00A901F3">
        <w:rPr>
          <w:rFonts w:ascii="Arial" w:hAnsi="Arial" w:cs="Arial"/>
          <w:sz w:val="20"/>
        </w:rPr>
        <mc:AlternateContent>
          <mc:Choice Requires="wps">
            <w:drawing>
              <wp:anchor distT="0" distB="0" distL="114300" distR="114300" simplePos="0" relativeHeight="251658244" behindDoc="0" locked="0" layoutInCell="1" allowOverlap="1" wp14:anchorId="4EF31143" wp14:editId="3135896B">
                <wp:simplePos x="0" y="0"/>
                <wp:positionH relativeFrom="column">
                  <wp:posOffset>1167765</wp:posOffset>
                </wp:positionH>
                <wp:positionV relativeFrom="paragraph">
                  <wp:posOffset>280670</wp:posOffset>
                </wp:positionV>
                <wp:extent cx="2668270" cy="122555"/>
                <wp:effectExtent l="19050" t="76200" r="17780" b="29845"/>
                <wp:wrapNone/>
                <wp:docPr id="764" name="Přímá spojnice se šipkou 7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2668270" cy="122555"/>
                        </a:xfrm>
                        <a:prstGeom prst="straightConnector1">
                          <a:avLst/>
                        </a:prstGeom>
                        <a:noFill/>
                        <a:ln w="9525" cap="flat" cmpd="sng" algn="ctr">
                          <a:solidFill>
                            <a:sysClr val="windowText" lastClr="000000"/>
                          </a:solidFill>
                          <a:prstDash val="solid"/>
                          <a:tailEnd type="arrow"/>
                        </a:ln>
                        <a:effec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w14:anchorId="4373C41C">
              <v:shape id="Přímá spojnice se šipkou 764" style="position:absolute;margin-left:91.95pt;margin-top:22.1pt;width:210.1pt;height:9.65pt;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windowTex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" w14:anchorId="1CD02EF7">
                <v:stroke endarrow="open"/>
                <o:lock v:ext="edit" shapetype="f"/>
              </v:shape>
            </w:pict>
          </mc:Fallback>
        </mc:AlternateContent>
      </w:r>
      <w:r w:rsidRPr="00A901F3">
        <w:rPr>
          <w:rFonts w:ascii="Arial" w:hAnsi="Arial" w:cs="Arial"/>
          <w:sz w:val="20"/>
        </w:rPr>
        <w:drawing>
          <wp:inline distT="0" distB="0" distL="0" distR="0" wp14:anchorId="7A7642CA" wp14:editId="6DE5A4EF">
            <wp:extent cx="2827655" cy="1435100"/>
            <wp:effectExtent l="0" t="0" r="0" b="0"/>
            <wp:docPr id="9" name="Obráze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27655" cy="1435100"/>
                    </a:xfrm>
                    <a:prstGeom prst="rect">
                      <a:avLst/>
                    </a:prstGeom>
                    <a:noFill/>
                    <a:ln>
                      <a:noFill/>
                    </a:ln>
                  </pic:spPr>
                </pic:pic>
              </a:graphicData>
            </a:graphic>
          </wp:inline>
        </w:drawing>
      </w:r>
    </w:p>
    <w:p w:rsidRPr="00A901F3" w:rsidR="00135753" w:rsidP="00501E01" w:rsidRDefault="0073461D" w14:paraId="783810B0" w14:textId="4A86C902">
      <w:pPr>
        <w:tabs>
          <w:tab w:val="left" w:pos="6521"/>
        </w:tabs>
        <w:jc w:val="both"/>
        <w:rPr>
          <w:rFonts w:ascii="Arial" w:hAnsi="Arial" w:cs="Arial"/>
          <w:sz w:val="20"/>
        </w:rPr>
      </w:pPr>
      <w:r w:rsidRPr="00A901F3">
        <w:rPr>
          <w:rFonts w:ascii="Arial" w:hAnsi="Arial" w:cs="Arial"/>
          <w:sz w:val="20"/>
        </w:rPr>
        <w:drawing>
          <wp:anchor distT="0" distB="0" distL="114300" distR="114300" simplePos="0" relativeHeight="251658254" behindDoc="1" locked="0" layoutInCell="1" allowOverlap="1" wp14:anchorId="5C096212" wp14:editId="1DF56794">
            <wp:simplePos x="0" y="0"/>
            <wp:positionH relativeFrom="column">
              <wp:posOffset>3067685</wp:posOffset>
            </wp:positionH>
            <wp:positionV relativeFrom="paragraph">
              <wp:posOffset>185998</wp:posOffset>
            </wp:positionV>
            <wp:extent cx="3052445" cy="3178175"/>
            <wp:effectExtent l="0" t="0" r="0" b="3175"/>
            <wp:wrapTight wrapText="bothSides">
              <wp:wrapPolygon edited="0">
                <wp:start x="0" y="0"/>
                <wp:lineTo x="0" y="21492"/>
                <wp:lineTo x="21434" y="21492"/>
                <wp:lineTo x="21434" y="0"/>
                <wp:lineTo x="0" y="0"/>
              </wp:wrapPolygon>
            </wp:wrapTight>
            <wp:docPr id="8" name="Obráze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52445" cy="31781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Pr="00A901F3" w:rsidR="008A2A5C" w:rsidP="00501E01" w:rsidRDefault="00135753" w14:paraId="19E53B28" w14:textId="709CCFDF">
      <w:pPr>
        <w:tabs>
          <w:tab w:val="left" w:pos="6521"/>
        </w:tabs>
        <w:jc w:val="both"/>
        <w:rPr>
          <w:rFonts w:ascii="Arial" w:hAnsi="Arial" w:cs="Arial"/>
          <w:sz w:val="20"/>
        </w:rPr>
      </w:pPr>
      <w:r w:rsidRPr="00A901F3">
        <w:rPr>
          <w:rFonts w:ascii="Arial" w:hAnsi="Arial" w:cs="Arial"/>
          <w:sz w:val="20"/>
        </w:rPr>
        <w:t xml:space="preserve">Pro uchycení bezpečnostní tabulky </w:t>
      </w:r>
      <w:r w:rsidRPr="00A901F3" w:rsidR="001564E8">
        <w:rPr>
          <w:rFonts w:ascii="Arial" w:hAnsi="Arial" w:cs="Arial"/>
          <w:sz w:val="20"/>
        </w:rPr>
        <w:t>bud</w:t>
      </w:r>
      <w:r w:rsidRPr="00A901F3">
        <w:rPr>
          <w:rFonts w:ascii="Arial" w:hAnsi="Arial" w:cs="Arial"/>
          <w:sz w:val="20"/>
        </w:rPr>
        <w:t>e na diagonále ve výšce 2,0 až 2,5 m nad terénem děrován otvor o průměru 11 mm</w:t>
      </w:r>
      <w:r w:rsidRPr="00A901F3" w:rsidR="00E24373">
        <w:rPr>
          <w:rFonts w:ascii="Arial" w:hAnsi="Arial" w:cs="Arial"/>
          <w:sz w:val="20"/>
        </w:rPr>
        <w:t xml:space="preserve"> dle výkres</w:t>
      </w:r>
      <w:r w:rsidRPr="00A901F3" w:rsidR="0073461D">
        <w:rPr>
          <w:rFonts w:ascii="Arial" w:hAnsi="Arial" w:cs="Arial"/>
          <w:sz w:val="20"/>
        </w:rPr>
        <w:t>u tohoto čl</w:t>
      </w:r>
      <w:r w:rsidRPr="00A901F3">
        <w:rPr>
          <w:rFonts w:ascii="Arial" w:hAnsi="Arial" w:cs="Arial"/>
          <w:sz w:val="20"/>
        </w:rPr>
        <w:t xml:space="preserve">. Otvory </w:t>
      </w:r>
      <w:r w:rsidRPr="00A901F3" w:rsidR="001564E8">
        <w:rPr>
          <w:rFonts w:ascii="Arial" w:hAnsi="Arial" w:cs="Arial"/>
          <w:sz w:val="20"/>
        </w:rPr>
        <w:t>bud</w:t>
      </w:r>
      <w:r w:rsidRPr="00A901F3">
        <w:rPr>
          <w:rFonts w:ascii="Arial" w:hAnsi="Arial" w:cs="Arial"/>
          <w:sz w:val="20"/>
        </w:rPr>
        <w:t>ou umístěny ve všech čtyřech stěnách dříku stožáru.</w:t>
      </w:r>
    </w:p>
    <w:p w:rsidRPr="00A901F3" w:rsidR="00135753" w:rsidP="00501E01" w:rsidRDefault="001564E8" w14:paraId="0A1B33E4" w14:textId="32EADCD9">
      <w:pPr>
        <w:tabs>
          <w:tab w:val="left" w:pos="6521"/>
        </w:tabs>
        <w:jc w:val="both"/>
        <w:rPr>
          <w:rFonts w:ascii="Arial" w:hAnsi="Arial" w:cs="Arial"/>
          <w:sz w:val="20"/>
        </w:rPr>
      </w:pPr>
      <w:r w:rsidRPr="00A901F3">
        <w:rPr>
          <w:rFonts w:ascii="Arial" w:hAnsi="Arial" w:cs="Arial"/>
          <w:sz w:val="20"/>
        </w:rPr>
        <w:t>Bezpečnostní tabulka ani její upevnění ne</w:t>
      </w:r>
      <w:r w:rsidRPr="00A901F3" w:rsidR="00BA65A5">
        <w:rPr>
          <w:rFonts w:ascii="Arial" w:hAnsi="Arial" w:cs="Arial"/>
          <w:sz w:val="20"/>
        </w:rPr>
        <w:t>bud</w:t>
      </w:r>
      <w:r w:rsidRPr="00A901F3">
        <w:rPr>
          <w:rFonts w:ascii="Arial" w:hAnsi="Arial" w:cs="Arial"/>
          <w:sz w:val="20"/>
        </w:rPr>
        <w:t>ou součástí dodávky stožárů.</w:t>
      </w:r>
    </w:p>
    <w:p w:rsidRPr="00A901F3" w:rsidR="0073461D" w:rsidP="00501E01" w:rsidRDefault="0073461D" w14:paraId="2D55518E" w14:textId="07DC7323">
      <w:pPr>
        <w:tabs>
          <w:tab w:val="left" w:pos="6521"/>
        </w:tabs>
        <w:jc w:val="both"/>
        <w:rPr>
          <w:rFonts w:ascii="Arial" w:hAnsi="Arial" w:cs="Arial"/>
          <w:sz w:val="20"/>
        </w:rPr>
      </w:pPr>
    </w:p>
    <w:p w:rsidRPr="00A901F3" w:rsidR="0073461D" w:rsidP="00501E01" w:rsidRDefault="0073461D" w14:paraId="2F39AD47" w14:textId="3DF95151">
      <w:pPr>
        <w:tabs>
          <w:tab w:val="left" w:pos="6521"/>
        </w:tabs>
        <w:jc w:val="both"/>
        <w:rPr>
          <w:rFonts w:ascii="Arial" w:hAnsi="Arial" w:cs="Arial"/>
          <w:sz w:val="20"/>
        </w:rPr>
      </w:pPr>
    </w:p>
    <w:p w:rsidRPr="00A901F3" w:rsidR="0073461D" w:rsidP="00501E01" w:rsidRDefault="0073461D" w14:paraId="20B17309" w14:textId="77777777">
      <w:pPr>
        <w:tabs>
          <w:tab w:val="left" w:pos="6521"/>
        </w:tabs>
        <w:jc w:val="both"/>
        <w:rPr>
          <w:rFonts w:ascii="Arial" w:hAnsi="Arial" w:cs="Arial"/>
          <w:sz w:val="20"/>
        </w:rPr>
      </w:pPr>
    </w:p>
    <w:p w:rsidRPr="00A901F3" w:rsidR="00135753" w:rsidP="00767C77" w:rsidRDefault="00135753" w14:paraId="50A27ACF" w14:textId="77777777">
      <w:pPr>
        <w:numPr>
          <w:ilvl w:val="1"/>
          <w:numId w:val="15"/>
        </w:numPr>
        <w:tabs>
          <w:tab w:val="left" w:pos="567"/>
          <w:tab w:val="left" w:pos="6521"/>
        </w:tabs>
        <w:spacing w:before="120"/>
        <w:outlineLvl w:val="1"/>
        <w:rPr>
          <w:rFonts w:ascii="Arial" w:hAnsi="Arial" w:cs="Arial"/>
          <w:b/>
          <w:sz w:val="20"/>
        </w:rPr>
      </w:pPr>
      <w:bookmarkStart w:name="_Toc415244419" w:id="43"/>
      <w:bookmarkStart w:name="_Toc415483180" w:id="44"/>
      <w:bookmarkStart w:name="_Toc70680441" w:id="45"/>
      <w:r w:rsidRPr="00A901F3">
        <w:rPr>
          <w:rFonts w:ascii="Arial" w:hAnsi="Arial" w:cs="Arial"/>
          <w:b/>
          <w:sz w:val="20"/>
        </w:rPr>
        <w:t>Výstup na stožár</w:t>
      </w:r>
      <w:bookmarkEnd w:id="43"/>
      <w:bookmarkEnd w:id="44"/>
      <w:bookmarkEnd w:id="45"/>
    </w:p>
    <w:p w:rsidRPr="00A901F3" w:rsidR="00135753" w:rsidP="00501E01" w:rsidRDefault="00135753" w14:paraId="044E2DE5" w14:textId="492D0F2B">
      <w:pPr>
        <w:tabs>
          <w:tab w:val="left" w:pos="6521"/>
        </w:tabs>
        <w:jc w:val="both"/>
        <w:rPr>
          <w:rFonts w:ascii="Arial" w:hAnsi="Arial" w:cs="Arial"/>
          <w:b/>
          <w:sz w:val="20"/>
        </w:rPr>
      </w:pPr>
      <w:r w:rsidRPr="00A901F3">
        <w:rPr>
          <w:rFonts w:ascii="Arial" w:hAnsi="Arial" w:cs="Arial"/>
          <w:sz w:val="20"/>
        </w:rPr>
        <w:t>Výstup ne</w:t>
      </w:r>
      <w:r w:rsidRPr="00A901F3" w:rsidR="00DC0973">
        <w:rPr>
          <w:rFonts w:ascii="Arial" w:hAnsi="Arial" w:cs="Arial"/>
          <w:sz w:val="20"/>
        </w:rPr>
        <w:t>bude výrobcem</w:t>
      </w:r>
      <w:r w:rsidRPr="00A901F3">
        <w:rPr>
          <w:rFonts w:ascii="Arial" w:hAnsi="Arial" w:cs="Arial"/>
          <w:sz w:val="20"/>
        </w:rPr>
        <w:t xml:space="preserve"> nijak řešen. Předpokládá se výstup po příčkách dle technologických a bezpečnostních předpisů společnosti E</w:t>
      </w:r>
      <w:r w:rsidRPr="00A901F3" w:rsidR="00591B44">
        <w:rPr>
          <w:rFonts w:ascii="Arial" w:hAnsi="Arial" w:cs="Arial"/>
          <w:sz w:val="20"/>
        </w:rPr>
        <w:t>GD</w:t>
      </w:r>
      <w:r w:rsidRPr="00A901F3">
        <w:rPr>
          <w:rFonts w:ascii="Arial" w:hAnsi="Arial" w:cs="Arial"/>
          <w:sz w:val="20"/>
        </w:rPr>
        <w:t>.</w:t>
      </w:r>
    </w:p>
    <w:p w:rsidRPr="00A901F3" w:rsidR="00135753" w:rsidP="00767C77" w:rsidRDefault="00135753" w14:paraId="464363BC" w14:textId="77777777">
      <w:pPr>
        <w:keepNext/>
        <w:numPr>
          <w:ilvl w:val="1"/>
          <w:numId w:val="15"/>
        </w:numPr>
        <w:tabs>
          <w:tab w:val="left" w:pos="567"/>
          <w:tab w:val="left" w:pos="6521"/>
        </w:tabs>
        <w:spacing w:before="120"/>
        <w:outlineLvl w:val="1"/>
        <w:rPr>
          <w:rFonts w:ascii="Arial" w:hAnsi="Arial" w:cs="Arial"/>
          <w:b/>
          <w:sz w:val="20"/>
        </w:rPr>
      </w:pPr>
      <w:bookmarkStart w:name="_Toc415244420" w:id="46"/>
      <w:bookmarkStart w:name="_Toc415483181" w:id="47"/>
      <w:bookmarkStart w:name="_Toc70680442" w:id="48"/>
      <w:r w:rsidRPr="00A901F3">
        <w:rPr>
          <w:rFonts w:ascii="Arial" w:hAnsi="Arial" w:cs="Arial"/>
          <w:b/>
          <w:sz w:val="20"/>
        </w:rPr>
        <w:t>Výroba</w:t>
      </w:r>
      <w:bookmarkEnd w:id="46"/>
      <w:bookmarkEnd w:id="47"/>
      <w:bookmarkEnd w:id="48"/>
    </w:p>
    <w:p w:rsidRPr="00A901F3" w:rsidR="00135753" w:rsidP="00501E01" w:rsidRDefault="00135753" w14:paraId="22561052" w14:textId="78F24360">
      <w:pPr>
        <w:pStyle w:val="Odstavecseseznamem"/>
        <w:tabs>
          <w:tab w:val="left" w:pos="6521"/>
        </w:tabs>
        <w:spacing w:after="120"/>
        <w:ind w:left="0"/>
        <w:jc w:val="both"/>
        <w:rPr>
          <w:rFonts w:ascii="Arial" w:hAnsi="Arial" w:cs="Arial"/>
          <w:noProof/>
        </w:rPr>
      </w:pPr>
      <w:r w:rsidRPr="00A901F3">
        <w:rPr>
          <w:rFonts w:ascii="Arial" w:hAnsi="Arial" w:cs="Arial"/>
          <w:noProof/>
        </w:rPr>
        <w:t>Výroba je prováděna dle ČSN EN 1090-1</w:t>
      </w:r>
      <w:r w:rsidRPr="00A901F3" w:rsidR="00B809AE">
        <w:rPr>
          <w:rFonts w:ascii="Arial" w:hAnsi="Arial" w:cs="Arial"/>
          <w:noProof/>
        </w:rPr>
        <w:t xml:space="preserve">, </w:t>
      </w:r>
      <w:r w:rsidRPr="00A901F3" w:rsidR="002666BD">
        <w:rPr>
          <w:rFonts w:ascii="Arial" w:hAnsi="Arial" w:cs="Arial"/>
          <w:noProof/>
        </w:rPr>
        <w:t xml:space="preserve">řady norem </w:t>
      </w:r>
      <w:r w:rsidRPr="00A901F3" w:rsidR="00B809AE">
        <w:rPr>
          <w:rFonts w:ascii="Arial" w:hAnsi="Arial" w:cs="Arial"/>
          <w:noProof/>
        </w:rPr>
        <w:t>ČSN EN 1990</w:t>
      </w:r>
      <w:r w:rsidRPr="00A901F3" w:rsidR="002666BD">
        <w:rPr>
          <w:rFonts w:ascii="Arial" w:hAnsi="Arial" w:cs="Arial"/>
          <w:noProof/>
        </w:rPr>
        <w:t>, a dle ČSN EN ISO 3834-2</w:t>
      </w:r>
      <w:r w:rsidRPr="00A901F3">
        <w:rPr>
          <w:rFonts w:ascii="Arial" w:hAnsi="Arial" w:cs="Arial"/>
          <w:noProof/>
        </w:rPr>
        <w:t xml:space="preserve">. Svařování je prováděno v ochranné atmosféře ochranným plynem M21 dle ČSN </w:t>
      </w:r>
      <w:r w:rsidRPr="00A901F3" w:rsidR="00FD2B80">
        <w:rPr>
          <w:rFonts w:ascii="Arial" w:hAnsi="Arial" w:cs="Arial"/>
          <w:noProof/>
        </w:rPr>
        <w:t xml:space="preserve">EN </w:t>
      </w:r>
      <w:r w:rsidRPr="00A901F3">
        <w:rPr>
          <w:rFonts w:ascii="Arial" w:hAnsi="Arial" w:cs="Arial"/>
          <w:noProof/>
        </w:rPr>
        <w:t>ISO 14175. Svařovací práce provádějí pouze svářeči vyškolení dle platných norem</w:t>
      </w:r>
      <w:r w:rsidRPr="00A901F3" w:rsidR="00E423E0">
        <w:rPr>
          <w:rFonts w:ascii="Arial" w:hAnsi="Arial" w:cs="Arial"/>
          <w:noProof/>
        </w:rPr>
        <w:t xml:space="preserve"> s kvalifikací dle čl. </w:t>
      </w:r>
      <w:r w:rsidRPr="00A901F3" w:rsidR="00EB1F54">
        <w:rPr>
          <w:rFonts w:ascii="Arial" w:hAnsi="Arial" w:cs="Arial"/>
          <w:noProof/>
        </w:rPr>
        <w:t>4.2</w:t>
      </w:r>
      <w:r w:rsidRPr="00A901F3" w:rsidR="00E423E0">
        <w:rPr>
          <w:rFonts w:ascii="Arial" w:hAnsi="Arial" w:cs="Arial"/>
          <w:noProof/>
        </w:rPr>
        <w:t xml:space="preserve"> této specifikace</w:t>
      </w:r>
      <w:r w:rsidRPr="00A901F3">
        <w:rPr>
          <w:rFonts w:ascii="Arial" w:hAnsi="Arial" w:cs="Arial"/>
          <w:noProof/>
        </w:rPr>
        <w:t xml:space="preserve">. Při výrobě je prováděna stoprocentní vizuální kontrola provedení svárů </w:t>
      </w:r>
      <w:r w:rsidRPr="00A901F3" w:rsidR="004269E4">
        <w:rPr>
          <w:rFonts w:ascii="Arial" w:hAnsi="Arial" w:cs="Arial"/>
          <w:noProof/>
        </w:rPr>
        <w:t xml:space="preserve">min. </w:t>
      </w:r>
      <w:r w:rsidRPr="00A901F3">
        <w:rPr>
          <w:rFonts w:ascii="Arial" w:hAnsi="Arial" w:cs="Arial"/>
          <w:noProof/>
        </w:rPr>
        <w:t xml:space="preserve">ve stupni </w:t>
      </w:r>
      <w:r w:rsidRPr="00A901F3" w:rsidR="004269E4">
        <w:rPr>
          <w:rFonts w:ascii="Arial" w:hAnsi="Arial" w:cs="Arial"/>
          <w:noProof/>
        </w:rPr>
        <w:t xml:space="preserve">kvality </w:t>
      </w:r>
      <w:r w:rsidRPr="00A901F3">
        <w:rPr>
          <w:rFonts w:ascii="Arial" w:hAnsi="Arial" w:cs="Arial"/>
          <w:noProof/>
        </w:rPr>
        <w:t>„</w:t>
      </w:r>
      <w:r w:rsidRPr="00A901F3" w:rsidR="004269E4">
        <w:rPr>
          <w:rFonts w:ascii="Arial" w:hAnsi="Arial" w:cs="Arial"/>
          <w:noProof/>
        </w:rPr>
        <w:t>C</w:t>
      </w:r>
      <w:r w:rsidRPr="00A901F3">
        <w:rPr>
          <w:rFonts w:ascii="Arial" w:hAnsi="Arial" w:cs="Arial"/>
          <w:noProof/>
        </w:rPr>
        <w:t>“ dle ČSN EN ISO 5817.</w:t>
      </w:r>
    </w:p>
    <w:p w:rsidRPr="00A901F3" w:rsidR="00135753" w:rsidP="00767C77" w:rsidRDefault="00135753" w14:paraId="5ABCD847" w14:textId="77777777">
      <w:pPr>
        <w:keepNext/>
        <w:numPr>
          <w:ilvl w:val="1"/>
          <w:numId w:val="15"/>
        </w:numPr>
        <w:tabs>
          <w:tab w:val="left" w:pos="567"/>
          <w:tab w:val="left" w:pos="6521"/>
        </w:tabs>
        <w:spacing w:before="120"/>
        <w:outlineLvl w:val="1"/>
        <w:rPr>
          <w:rFonts w:ascii="Arial" w:hAnsi="Arial" w:cs="Arial"/>
          <w:b/>
          <w:sz w:val="20"/>
        </w:rPr>
      </w:pPr>
      <w:bookmarkStart w:name="_Toc415244421" w:id="49"/>
      <w:bookmarkStart w:name="_Toc415483182" w:id="50"/>
      <w:bookmarkStart w:name="_Toc70680443" w:id="51"/>
      <w:r w:rsidRPr="00A901F3">
        <w:rPr>
          <w:rFonts w:ascii="Arial" w:hAnsi="Arial" w:cs="Arial"/>
          <w:b/>
          <w:sz w:val="20"/>
        </w:rPr>
        <w:t>Ochrana proti korozi</w:t>
      </w:r>
      <w:bookmarkEnd w:id="49"/>
      <w:bookmarkEnd w:id="50"/>
      <w:bookmarkEnd w:id="51"/>
    </w:p>
    <w:p w:rsidRPr="00A901F3" w:rsidR="00135753" w:rsidP="00501E01" w:rsidRDefault="00135753" w14:paraId="19C2085E" w14:textId="2AA60636">
      <w:pPr>
        <w:tabs>
          <w:tab w:val="left" w:pos="6521"/>
        </w:tabs>
        <w:jc w:val="both"/>
        <w:rPr>
          <w:rFonts w:ascii="Arial" w:hAnsi="Arial" w:cs="Arial"/>
          <w:sz w:val="20"/>
        </w:rPr>
      </w:pPr>
      <w:r w:rsidRPr="00A901F3">
        <w:rPr>
          <w:rFonts w:ascii="Arial" w:hAnsi="Arial" w:cs="Arial"/>
          <w:sz w:val="20"/>
        </w:rPr>
        <w:t>Stožáry a spojovací materiál budou opatřeny povrchovou ochranou žárovým zinkováním dle PNE 34 8240 a ČSN EN ISO 1461 v celé délce včetně základového dílu a na příslušných konstrukčních prvcích. Jednotlivé díly a prvky stožáru musí být navrženy a konstrukčně připraveny pro žárové zinkování v souladu se směrnicí DASt 022.</w:t>
      </w:r>
    </w:p>
    <w:p w:rsidRPr="00A901F3" w:rsidR="00436B56" w:rsidP="00767C77" w:rsidRDefault="00436B56" w14:paraId="43C7B931" w14:textId="77777777">
      <w:pPr>
        <w:keepNext/>
        <w:numPr>
          <w:ilvl w:val="1"/>
          <w:numId w:val="15"/>
        </w:numPr>
        <w:tabs>
          <w:tab w:val="left" w:pos="567"/>
          <w:tab w:val="left" w:pos="6521"/>
        </w:tabs>
        <w:spacing w:before="120"/>
        <w:outlineLvl w:val="1"/>
        <w:rPr>
          <w:rFonts w:ascii="Arial" w:hAnsi="Arial" w:cs="Arial"/>
          <w:b/>
          <w:sz w:val="20"/>
        </w:rPr>
      </w:pPr>
      <w:bookmarkStart w:name="_Toc415244422" w:id="52"/>
      <w:bookmarkStart w:name="_Toc415483183" w:id="53"/>
      <w:bookmarkStart w:name="_Toc70680444" w:id="54"/>
      <w:r w:rsidRPr="00A901F3">
        <w:rPr>
          <w:rFonts w:ascii="Arial" w:hAnsi="Arial" w:cs="Arial"/>
          <w:b/>
          <w:sz w:val="20"/>
        </w:rPr>
        <w:t>Tolerance rozměrů</w:t>
      </w:r>
      <w:bookmarkEnd w:id="52"/>
      <w:bookmarkEnd w:id="53"/>
      <w:bookmarkEnd w:id="54"/>
      <w:r w:rsidRPr="00A901F3">
        <w:rPr>
          <w:rFonts w:ascii="Arial" w:hAnsi="Arial" w:cs="Arial"/>
          <w:b/>
          <w:sz w:val="20"/>
        </w:rPr>
        <w:t xml:space="preserve"> </w:t>
      </w:r>
    </w:p>
    <w:p w:rsidRPr="00A901F3" w:rsidR="00436B56" w:rsidP="00BC1F8F" w:rsidRDefault="00436B56" w14:paraId="60186BBC" w14:textId="77777777">
      <w:pPr>
        <w:pStyle w:val="Default"/>
        <w:spacing w:after="60"/>
        <w:rPr>
          <w:sz w:val="20"/>
          <w:szCs w:val="20"/>
        </w:rPr>
      </w:pPr>
      <w:r w:rsidRPr="00A901F3">
        <w:rPr>
          <w:sz w:val="20"/>
          <w:szCs w:val="20"/>
        </w:rPr>
        <w:t>Výrobní tolerance rozměrů stožárů a konzol nesmí překročit následující hodnoty:</w:t>
      </w:r>
    </w:p>
    <w:p w:rsidRPr="00A901F3" w:rsidR="00436B56" w:rsidP="009174D3" w:rsidRDefault="00436B56" w14:paraId="23E9EA75" w14:textId="77777777">
      <w:pPr>
        <w:numPr>
          <w:ilvl w:val="0"/>
          <w:numId w:val="3"/>
        </w:numPr>
        <w:spacing w:after="60"/>
        <w:ind w:left="568" w:hanging="284"/>
        <w:jc w:val="both"/>
        <w:rPr>
          <w:rFonts w:ascii="Arial" w:hAnsi="Arial" w:cs="Arial"/>
          <w:sz w:val="20"/>
        </w:rPr>
      </w:pPr>
      <w:r w:rsidRPr="00A901F3">
        <w:rPr>
          <w:rFonts w:ascii="Arial" w:hAnsi="Arial" w:cs="Arial"/>
          <w:sz w:val="20"/>
        </w:rPr>
        <w:t>v délce ±100 mm,</w:t>
      </w:r>
    </w:p>
    <w:p w:rsidRPr="00A901F3" w:rsidR="00436B56" w:rsidP="009174D3" w:rsidRDefault="00436B56" w14:paraId="5FD45834" w14:textId="77777777">
      <w:pPr>
        <w:numPr>
          <w:ilvl w:val="0"/>
          <w:numId w:val="3"/>
        </w:numPr>
        <w:spacing w:after="60"/>
        <w:ind w:left="568" w:hanging="284"/>
        <w:jc w:val="both"/>
        <w:rPr>
          <w:rFonts w:ascii="Arial" w:hAnsi="Arial" w:cs="Arial"/>
          <w:sz w:val="20"/>
        </w:rPr>
      </w:pPr>
      <w:r w:rsidRPr="00A901F3">
        <w:rPr>
          <w:rFonts w:ascii="Arial" w:hAnsi="Arial" w:cs="Arial"/>
          <w:sz w:val="20"/>
        </w:rPr>
        <w:t>ve vnějších rozměrech ±5 mm,</w:t>
      </w:r>
    </w:p>
    <w:p w:rsidRPr="00A901F3" w:rsidR="00436B56" w:rsidP="009174D3" w:rsidRDefault="00436B56" w14:paraId="7048AA97" w14:textId="77777777">
      <w:pPr>
        <w:numPr>
          <w:ilvl w:val="0"/>
          <w:numId w:val="3"/>
        </w:numPr>
        <w:ind w:left="568" w:hanging="284"/>
        <w:jc w:val="both"/>
        <w:rPr>
          <w:rFonts w:ascii="Arial" w:hAnsi="Arial" w:cs="Arial"/>
          <w:sz w:val="20"/>
        </w:rPr>
      </w:pPr>
      <w:r w:rsidRPr="00A901F3">
        <w:rPr>
          <w:rFonts w:ascii="Arial" w:hAnsi="Arial" w:cs="Arial"/>
          <w:sz w:val="20"/>
        </w:rPr>
        <w:t xml:space="preserve">v hmotnosti </w:t>
      </w:r>
      <w:r w:rsidRPr="00A901F3" w:rsidR="00E8104F">
        <w:rPr>
          <w:rFonts w:ascii="Arial" w:hAnsi="Arial" w:cs="Arial"/>
          <w:sz w:val="20"/>
        </w:rPr>
        <w:t>±</w:t>
      </w:r>
      <w:r w:rsidRPr="00A901F3">
        <w:rPr>
          <w:rFonts w:ascii="Arial" w:hAnsi="Arial" w:cs="Arial"/>
          <w:sz w:val="20"/>
        </w:rPr>
        <w:t>5%.</w:t>
      </w:r>
    </w:p>
    <w:p w:rsidRPr="00A901F3" w:rsidR="00880678" w:rsidP="00662672" w:rsidRDefault="008D4E03" w14:paraId="2EC54BAE" w14:textId="77777777">
      <w:pPr>
        <w:keepNext/>
        <w:numPr>
          <w:ilvl w:val="1"/>
          <w:numId w:val="15"/>
        </w:numPr>
        <w:tabs>
          <w:tab w:val="left" w:pos="567"/>
          <w:tab w:val="left" w:pos="6521"/>
        </w:tabs>
        <w:spacing w:before="120"/>
        <w:outlineLvl w:val="1"/>
        <w:rPr>
          <w:rFonts w:ascii="Arial" w:hAnsi="Arial" w:cs="Arial"/>
          <w:b/>
          <w:sz w:val="20"/>
        </w:rPr>
      </w:pPr>
      <w:bookmarkStart w:name="_Toc482612102" w:id="55"/>
      <w:bookmarkStart w:name="_Toc482612311" w:id="56"/>
      <w:bookmarkStart w:name="_Toc482626415" w:id="57"/>
      <w:bookmarkStart w:name="_Toc70680445" w:id="58"/>
      <w:bookmarkEnd w:id="55"/>
      <w:bookmarkEnd w:id="56"/>
      <w:bookmarkEnd w:id="57"/>
      <w:r w:rsidRPr="00A901F3">
        <w:rPr>
          <w:rFonts w:ascii="Arial" w:hAnsi="Arial" w:cs="Arial"/>
          <w:b/>
          <w:sz w:val="20"/>
        </w:rPr>
        <w:t>Atypické konstrukce</w:t>
      </w:r>
      <w:bookmarkEnd w:id="58"/>
    </w:p>
    <w:p w:rsidRPr="00A901F3" w:rsidR="00880678" w:rsidP="00880678" w:rsidRDefault="00880678" w14:paraId="61F5308B" w14:textId="0E3F7A73">
      <w:pPr>
        <w:spacing w:after="60"/>
        <w:jc w:val="both"/>
        <w:rPr>
          <w:rFonts w:ascii="Arial" w:hAnsi="Arial" w:eastAsia="Calibri" w:cs="Arial"/>
          <w:noProof w:val="0"/>
          <w:sz w:val="20"/>
          <w:lang w:eastAsia="en-US"/>
        </w:rPr>
      </w:pPr>
      <w:r w:rsidRPr="00A901F3">
        <w:rPr>
          <w:rFonts w:ascii="Arial" w:hAnsi="Arial" w:eastAsia="Calibri" w:cs="Arial"/>
          <w:noProof w:val="0"/>
          <w:sz w:val="20"/>
          <w:lang w:eastAsia="en-US"/>
        </w:rPr>
        <w:t xml:space="preserve">Atypická konstrukce bude i nadále vycházet z požadavků typizační </w:t>
      </w:r>
      <w:r w:rsidRPr="00A901F3" w:rsidR="00511849">
        <w:rPr>
          <w:rFonts w:ascii="Arial" w:hAnsi="Arial" w:eastAsia="Calibri" w:cs="Arial"/>
          <w:noProof w:val="0"/>
          <w:sz w:val="20"/>
          <w:lang w:eastAsia="en-US"/>
        </w:rPr>
        <w:t xml:space="preserve">výkresové dokumentace </w:t>
      </w:r>
      <w:r w:rsidRPr="00A901F3">
        <w:rPr>
          <w:rFonts w:ascii="Arial" w:hAnsi="Arial" w:eastAsia="Calibri" w:cs="Arial"/>
          <w:noProof w:val="0"/>
          <w:sz w:val="20"/>
          <w:lang w:eastAsia="en-US"/>
        </w:rPr>
        <w:t>a této technické specifikace a bude se lišit pouze v nezbytných detailech, například doplnění kabelosvodu, změna výšky stožáru, zesílení standardního typu stožáru v návaznosti na zatížení námrazou, doplnění nebo změna uspořádání</w:t>
      </w:r>
      <w:r w:rsidRPr="00A901F3" w:rsidR="00DF658D">
        <w:rPr>
          <w:rFonts w:ascii="Arial" w:hAnsi="Arial" w:eastAsia="Calibri" w:cs="Arial"/>
          <w:noProof w:val="0"/>
          <w:sz w:val="20"/>
          <w:lang w:eastAsia="en-US"/>
        </w:rPr>
        <w:t>,</w:t>
      </w:r>
      <w:r w:rsidRPr="00A901F3">
        <w:rPr>
          <w:rFonts w:ascii="Arial" w:hAnsi="Arial" w:eastAsia="Calibri" w:cs="Arial"/>
          <w:noProof w:val="0"/>
          <w:sz w:val="20"/>
          <w:lang w:eastAsia="en-US"/>
        </w:rPr>
        <w:t xml:space="preserve"> popř. vyložení konzol pro případ dvojitého odbočení atd.</w:t>
      </w:r>
    </w:p>
    <w:p w:rsidRPr="00A901F3" w:rsidR="00E41FAE" w:rsidP="00880678" w:rsidRDefault="00E41FAE" w14:paraId="5CC50BE8" w14:textId="77777777">
      <w:pPr>
        <w:spacing w:after="60"/>
        <w:jc w:val="both"/>
        <w:rPr>
          <w:rFonts w:ascii="Arial" w:hAnsi="Arial" w:eastAsia="Calibri" w:cs="Arial"/>
          <w:noProof w:val="0"/>
          <w:sz w:val="20"/>
          <w:lang w:eastAsia="en-US"/>
        </w:rPr>
      </w:pPr>
    </w:p>
    <w:p w:rsidRPr="00A901F3" w:rsidR="00135753" w:rsidP="008A2A5C" w:rsidRDefault="00135753" w14:paraId="165438A3" w14:textId="5C48628F">
      <w:pPr>
        <w:keepNext/>
        <w:numPr>
          <w:ilvl w:val="0"/>
          <w:numId w:val="15"/>
        </w:numPr>
        <w:tabs>
          <w:tab w:val="left" w:pos="426"/>
          <w:tab w:val="left" w:pos="6521"/>
        </w:tabs>
        <w:spacing w:before="120"/>
        <w:outlineLvl w:val="0"/>
        <w:rPr>
          <w:rFonts w:ascii="Arial" w:hAnsi="Arial" w:cs="Arial"/>
          <w:b/>
          <w:caps/>
          <w:sz w:val="20"/>
        </w:rPr>
      </w:pPr>
      <w:bookmarkStart w:name="_Toc482612104" w:id="59"/>
      <w:bookmarkStart w:name="_Toc482612313" w:id="60"/>
      <w:bookmarkStart w:name="_Toc482626417" w:id="61"/>
      <w:bookmarkStart w:name="_Toc415244423" w:id="62"/>
      <w:bookmarkStart w:name="_Toc415483184" w:id="63"/>
      <w:bookmarkStart w:name="_Toc70680446" w:id="64"/>
      <w:bookmarkEnd w:id="59"/>
      <w:bookmarkEnd w:id="60"/>
      <w:bookmarkEnd w:id="61"/>
      <w:r w:rsidRPr="00A901F3">
        <w:rPr>
          <w:rFonts w:ascii="Arial" w:hAnsi="Arial" w:cs="Arial"/>
          <w:b/>
          <w:caps/>
          <w:sz w:val="20"/>
        </w:rPr>
        <w:t>Zkoušky</w:t>
      </w:r>
      <w:r w:rsidRPr="00A901F3" w:rsidR="00EB1F54">
        <w:rPr>
          <w:rFonts w:ascii="Arial" w:hAnsi="Arial" w:cs="Arial"/>
          <w:b/>
          <w:caps/>
          <w:sz w:val="20"/>
        </w:rPr>
        <w:t xml:space="preserve">, kvalifikace, </w:t>
      </w:r>
      <w:r w:rsidRPr="00A901F3">
        <w:rPr>
          <w:rFonts w:ascii="Arial" w:hAnsi="Arial" w:cs="Arial"/>
          <w:b/>
          <w:caps/>
          <w:sz w:val="20"/>
        </w:rPr>
        <w:t>certifikáty</w:t>
      </w:r>
      <w:bookmarkEnd w:id="62"/>
      <w:bookmarkEnd w:id="63"/>
      <w:r w:rsidRPr="00A901F3" w:rsidR="00EB1F54">
        <w:rPr>
          <w:rFonts w:ascii="Arial" w:hAnsi="Arial" w:cs="Arial"/>
          <w:b/>
          <w:caps/>
          <w:sz w:val="20"/>
        </w:rPr>
        <w:t xml:space="preserve"> a osvědčení</w:t>
      </w:r>
      <w:bookmarkEnd w:id="64"/>
    </w:p>
    <w:p w:rsidRPr="00A901F3" w:rsidR="004762C6" w:rsidP="004762C6" w:rsidRDefault="004762C6" w14:paraId="0D57F1FB" w14:textId="77777777">
      <w:pPr>
        <w:keepNext/>
        <w:numPr>
          <w:ilvl w:val="1"/>
          <w:numId w:val="15"/>
        </w:numPr>
        <w:tabs>
          <w:tab w:val="left" w:pos="567"/>
          <w:tab w:val="left" w:pos="6521"/>
        </w:tabs>
        <w:spacing w:before="120"/>
        <w:outlineLvl w:val="1"/>
        <w:rPr>
          <w:rFonts w:ascii="Arial" w:hAnsi="Arial" w:cs="Arial"/>
          <w:b/>
          <w:sz w:val="20"/>
        </w:rPr>
      </w:pPr>
      <w:bookmarkStart w:name="_Toc70680447" w:id="65"/>
      <w:r w:rsidRPr="00A901F3">
        <w:rPr>
          <w:rFonts w:ascii="Arial" w:hAnsi="Arial" w:cs="Arial"/>
          <w:b/>
          <w:sz w:val="20"/>
        </w:rPr>
        <w:t>Zkoušky</w:t>
      </w:r>
      <w:bookmarkEnd w:id="65"/>
    </w:p>
    <w:p w:rsidRPr="00A901F3" w:rsidR="00B809AE" w:rsidP="00E57D6A" w:rsidRDefault="00B809AE" w14:paraId="401531AF" w14:textId="47974810">
      <w:pPr>
        <w:keepNext/>
        <w:jc w:val="both"/>
        <w:rPr>
          <w:rFonts w:ascii="Arial" w:hAnsi="Arial" w:cs="Arial"/>
          <w:sz w:val="20"/>
        </w:rPr>
      </w:pPr>
      <w:r w:rsidRPr="00A901F3">
        <w:rPr>
          <w:rFonts w:ascii="Arial" w:hAnsi="Arial" w:cs="Arial"/>
          <w:sz w:val="20"/>
        </w:rPr>
        <w:t>Stožárové konstrukce musí být navrženy, vyrobeny a zkoušeny dle zatížení v souladu s ČSN EN 50</w:t>
      </w:r>
      <w:r w:rsidRPr="00A901F3" w:rsidR="009710BE">
        <w:rPr>
          <w:rFonts w:ascii="Arial" w:hAnsi="Arial" w:cs="Arial"/>
          <w:sz w:val="20"/>
        </w:rPr>
        <w:t>341</w:t>
      </w:r>
      <w:r w:rsidRPr="00A901F3" w:rsidR="008B469F">
        <w:rPr>
          <w:rFonts w:ascii="Arial" w:hAnsi="Arial" w:cs="Arial"/>
          <w:sz w:val="20"/>
        </w:rPr>
        <w:t>-1</w:t>
      </w:r>
      <w:r w:rsidRPr="00A901F3">
        <w:rPr>
          <w:rFonts w:ascii="Arial" w:hAnsi="Arial" w:cs="Arial"/>
          <w:sz w:val="20"/>
        </w:rPr>
        <w:t>, PNE 33 3301 a PNE 34 8240</w:t>
      </w:r>
      <w:r w:rsidRPr="00A901F3" w:rsidR="009710BE">
        <w:rPr>
          <w:rFonts w:ascii="Arial" w:hAnsi="Arial" w:cs="Arial"/>
          <w:sz w:val="20"/>
        </w:rPr>
        <w:t>, za podmínek daných normami řady ČSN EN 1090 a ČSN EN 10025, mimo jiných</w:t>
      </w:r>
      <w:r w:rsidRPr="00A901F3">
        <w:rPr>
          <w:rFonts w:ascii="Arial" w:hAnsi="Arial" w:cs="Arial"/>
          <w:sz w:val="20"/>
        </w:rPr>
        <w:t>.</w:t>
      </w:r>
    </w:p>
    <w:p w:rsidRPr="00A901F3" w:rsidR="00084C13" w:rsidP="002F734E" w:rsidRDefault="001F072D" w14:paraId="380D8D85" w14:textId="61D663DF">
      <w:pPr>
        <w:jc w:val="both"/>
        <w:rPr>
          <w:rFonts w:ascii="Arial" w:hAnsi="Arial" w:cs="Arial"/>
          <w:sz w:val="20"/>
        </w:rPr>
      </w:pPr>
      <w:r w:rsidRPr="00A901F3">
        <w:rPr>
          <w:rFonts w:ascii="Arial" w:hAnsi="Arial" w:cs="Arial"/>
          <w:sz w:val="20"/>
        </w:rPr>
        <w:t>Kupující</w:t>
      </w:r>
      <w:r w:rsidRPr="00A901F3" w:rsidR="00084C13">
        <w:rPr>
          <w:rFonts w:ascii="Arial" w:hAnsi="Arial" w:cs="Arial"/>
          <w:sz w:val="20"/>
        </w:rPr>
        <w:t xml:space="preserve"> si vyhrazuje právo, během výrobního procesu, provést dodatečné zkoušky materiálu. </w:t>
      </w:r>
      <w:r w:rsidRPr="00A901F3">
        <w:rPr>
          <w:rFonts w:ascii="Arial" w:hAnsi="Arial" w:cs="Arial"/>
          <w:sz w:val="20"/>
        </w:rPr>
        <w:t>Kupující</w:t>
      </w:r>
      <w:r w:rsidRPr="00A901F3" w:rsidR="00084C13">
        <w:rPr>
          <w:rFonts w:ascii="Arial" w:hAnsi="Arial" w:cs="Arial"/>
          <w:sz w:val="20"/>
        </w:rPr>
        <w:t xml:space="preserve"> si může vybrat, zda budou zkoušky provedeny u výrobce nebo v nezávislé zkušebně. Výrobce má právo se těchto zkoušek zúčastnit.</w:t>
      </w:r>
    </w:p>
    <w:p w:rsidRPr="00A901F3" w:rsidR="00084C13" w:rsidP="00084C13" w:rsidRDefault="00084C13" w14:paraId="7AFB0C04" w14:textId="77777777">
      <w:pPr>
        <w:tabs>
          <w:tab w:val="left" w:pos="6521"/>
        </w:tabs>
        <w:jc w:val="both"/>
        <w:rPr>
          <w:rFonts w:ascii="Arial" w:hAnsi="Arial" w:cs="Arial"/>
          <w:sz w:val="20"/>
        </w:rPr>
      </w:pPr>
      <w:r w:rsidRPr="00A901F3">
        <w:rPr>
          <w:rFonts w:ascii="Arial" w:hAnsi="Arial" w:cs="Arial"/>
          <w:sz w:val="20"/>
        </w:rPr>
        <w:t>Jedná se například o tyto zkoušky:</w:t>
      </w:r>
    </w:p>
    <w:p w:rsidRPr="00A901F3" w:rsidR="00084C13" w:rsidP="00084C13" w:rsidRDefault="009710BE" w14:paraId="0C08FA74" w14:textId="4C68132B">
      <w:pPr>
        <w:pStyle w:val="Odstavecseseznamem"/>
        <w:numPr>
          <w:ilvl w:val="0"/>
          <w:numId w:val="8"/>
        </w:numPr>
        <w:tabs>
          <w:tab w:val="left" w:pos="709"/>
        </w:tabs>
        <w:spacing w:after="60"/>
        <w:contextualSpacing w:val="0"/>
        <w:jc w:val="both"/>
        <w:rPr>
          <w:rFonts w:ascii="Arial" w:hAnsi="Arial" w:cs="Arial"/>
          <w:noProof/>
        </w:rPr>
      </w:pPr>
      <w:r w:rsidRPr="00A901F3">
        <w:rPr>
          <w:rFonts w:ascii="Arial" w:hAnsi="Arial" w:cs="Arial"/>
          <w:noProof/>
        </w:rPr>
        <w:t>Destruktivní z</w:t>
      </w:r>
      <w:r w:rsidRPr="00A901F3" w:rsidR="00084C13">
        <w:rPr>
          <w:rFonts w:ascii="Arial" w:hAnsi="Arial" w:cs="Arial"/>
          <w:noProof/>
        </w:rPr>
        <w:t>koušky pevnosti v tahu dle ČSN EN ISO 6892</w:t>
      </w:r>
    </w:p>
    <w:p w:rsidRPr="00A901F3" w:rsidR="00084C13" w:rsidP="00084C13" w:rsidRDefault="009710BE" w14:paraId="4F7CF780" w14:textId="4FB43322">
      <w:pPr>
        <w:pStyle w:val="Odstavecseseznamem"/>
        <w:numPr>
          <w:ilvl w:val="0"/>
          <w:numId w:val="8"/>
        </w:numPr>
        <w:tabs>
          <w:tab w:val="left" w:pos="709"/>
        </w:tabs>
        <w:spacing w:after="60"/>
        <w:contextualSpacing w:val="0"/>
        <w:jc w:val="both"/>
        <w:rPr>
          <w:rFonts w:ascii="Arial" w:hAnsi="Arial" w:cs="Arial"/>
          <w:noProof/>
        </w:rPr>
      </w:pPr>
      <w:r w:rsidRPr="00A901F3">
        <w:rPr>
          <w:rFonts w:ascii="Arial" w:hAnsi="Arial" w:cs="Arial"/>
          <w:noProof/>
        </w:rPr>
        <w:t>D</w:t>
      </w:r>
      <w:r w:rsidRPr="00A901F3" w:rsidR="00084C13">
        <w:rPr>
          <w:rFonts w:ascii="Arial" w:hAnsi="Arial" w:cs="Arial"/>
          <w:noProof/>
        </w:rPr>
        <w:t xml:space="preserve">urometrem/tvrdoměrem nebo tahové zkoušky </w:t>
      </w:r>
    </w:p>
    <w:p w:rsidRPr="00A901F3" w:rsidR="009710BE" w:rsidP="00084C13" w:rsidRDefault="009710BE" w14:paraId="1380B9A8" w14:textId="487DF151">
      <w:pPr>
        <w:pStyle w:val="Odstavecseseznamem"/>
        <w:numPr>
          <w:ilvl w:val="0"/>
          <w:numId w:val="8"/>
        </w:numPr>
        <w:tabs>
          <w:tab w:val="left" w:pos="709"/>
        </w:tabs>
        <w:spacing w:after="60"/>
        <w:contextualSpacing w:val="0"/>
        <w:jc w:val="both"/>
        <w:rPr>
          <w:rFonts w:ascii="Arial" w:hAnsi="Arial" w:cs="Arial"/>
          <w:noProof/>
        </w:rPr>
      </w:pPr>
      <w:r w:rsidRPr="00A901F3">
        <w:rPr>
          <w:rFonts w:ascii="Arial" w:hAnsi="Arial" w:cs="Arial"/>
          <w:noProof/>
        </w:rPr>
        <w:t>Chemického složení oceli</w:t>
      </w:r>
    </w:p>
    <w:p w:rsidRPr="00A901F3" w:rsidR="00084C13" w:rsidP="009710BE" w:rsidRDefault="00084C13" w14:paraId="082FCEA8" w14:textId="4FA1EA5A">
      <w:pPr>
        <w:pStyle w:val="Odstavecseseznamem"/>
        <w:numPr>
          <w:ilvl w:val="0"/>
          <w:numId w:val="8"/>
        </w:numPr>
        <w:tabs>
          <w:tab w:val="left" w:pos="709"/>
        </w:tabs>
        <w:spacing w:after="60"/>
        <w:contextualSpacing w:val="0"/>
        <w:jc w:val="both"/>
        <w:rPr>
          <w:rFonts w:ascii="Arial" w:hAnsi="Arial" w:cs="Arial"/>
          <w:noProof/>
        </w:rPr>
      </w:pPr>
      <w:r w:rsidRPr="00A901F3">
        <w:rPr>
          <w:rFonts w:ascii="Arial" w:hAnsi="Arial" w:cs="Arial"/>
          <w:noProof/>
        </w:rPr>
        <w:t xml:space="preserve">Spektrální analýzy oceli </w:t>
      </w:r>
    </w:p>
    <w:p w:rsidRPr="00A901F3" w:rsidR="009710BE" w:rsidP="00084C13" w:rsidRDefault="009710BE" w14:paraId="11A85C22" w14:textId="735677B7">
      <w:pPr>
        <w:pStyle w:val="Odstavecseseznamem"/>
        <w:numPr>
          <w:ilvl w:val="0"/>
          <w:numId w:val="8"/>
        </w:numPr>
        <w:tabs>
          <w:tab w:val="left" w:pos="709"/>
          <w:tab w:val="left" w:pos="6521"/>
        </w:tabs>
        <w:spacing w:after="120"/>
        <w:ind w:left="777" w:hanging="357"/>
        <w:contextualSpacing w:val="0"/>
        <w:jc w:val="both"/>
        <w:rPr>
          <w:rFonts w:ascii="Arial" w:hAnsi="Arial" w:cs="Arial"/>
        </w:rPr>
      </w:pPr>
      <w:r w:rsidRPr="00A901F3">
        <w:rPr>
          <w:rFonts w:ascii="Arial" w:hAnsi="Arial" w:cs="Arial"/>
        </w:rPr>
        <w:t>Kontroly rozměrů a tvaru</w:t>
      </w:r>
    </w:p>
    <w:p w:rsidRPr="00A901F3" w:rsidR="00084C13" w:rsidP="00084C13" w:rsidRDefault="00084C13" w14:paraId="2D17BEC0" w14:textId="4815028A">
      <w:pPr>
        <w:tabs>
          <w:tab w:val="left" w:pos="3402"/>
        </w:tabs>
        <w:jc w:val="both"/>
        <w:rPr>
          <w:rFonts w:ascii="Arial" w:hAnsi="Arial" w:cs="Arial"/>
          <w:sz w:val="20"/>
        </w:rPr>
      </w:pPr>
      <w:r w:rsidRPr="00A901F3">
        <w:rPr>
          <w:rFonts w:ascii="Arial" w:hAnsi="Arial" w:cs="Arial"/>
          <w:sz w:val="20"/>
        </w:rPr>
        <w:t xml:space="preserve">Výsledky těchto zkoušek stejně jako certifikáty oceláren (dokumenty kontroly) dle ČSN EN 10204 musí být předloženy. </w:t>
      </w:r>
    </w:p>
    <w:p w:rsidRPr="00A901F3" w:rsidR="00084C13" w:rsidP="00084C13" w:rsidRDefault="00084C13" w14:paraId="02FD9CAD" w14:textId="77777777">
      <w:pPr>
        <w:tabs>
          <w:tab w:val="left" w:pos="6521"/>
        </w:tabs>
        <w:jc w:val="both"/>
        <w:rPr>
          <w:rFonts w:ascii="Arial" w:hAnsi="Arial" w:cs="Arial"/>
          <w:sz w:val="20"/>
        </w:rPr>
      </w:pPr>
      <w:r w:rsidRPr="00A901F3">
        <w:rPr>
          <w:rFonts w:ascii="Arial" w:hAnsi="Arial" w:cs="Arial"/>
          <w:sz w:val="20"/>
        </w:rPr>
        <w:t xml:space="preserve">Vzorky vybere </w:t>
      </w:r>
      <w:r w:rsidRPr="00A901F3" w:rsidR="001F072D">
        <w:rPr>
          <w:rFonts w:ascii="Arial" w:hAnsi="Arial" w:cs="Arial"/>
          <w:sz w:val="20"/>
        </w:rPr>
        <w:t>kupující</w:t>
      </w:r>
      <w:r w:rsidRPr="00A901F3">
        <w:rPr>
          <w:rFonts w:ascii="Arial" w:hAnsi="Arial" w:cs="Arial"/>
          <w:sz w:val="20"/>
        </w:rPr>
        <w:t xml:space="preserve">. Vzorky musí být uskladněny po dobu jednoho roku a musí být </w:t>
      </w:r>
      <w:r w:rsidRPr="00A901F3" w:rsidR="001F072D">
        <w:rPr>
          <w:rFonts w:ascii="Arial" w:hAnsi="Arial" w:cs="Arial"/>
          <w:sz w:val="20"/>
        </w:rPr>
        <w:t>kupujícímu</w:t>
      </w:r>
      <w:r w:rsidRPr="00A901F3">
        <w:rPr>
          <w:rFonts w:ascii="Arial" w:hAnsi="Arial" w:cs="Arial"/>
          <w:sz w:val="20"/>
        </w:rPr>
        <w:t xml:space="preserve"> předány v případě vyžádání.</w:t>
      </w:r>
    </w:p>
    <w:p w:rsidRPr="00A901F3" w:rsidR="00DC2BDB" w:rsidP="00E61310" w:rsidRDefault="00DC2BDB" w14:paraId="567052EB" w14:textId="77777777">
      <w:pPr>
        <w:pStyle w:val="Default"/>
        <w:keepNext/>
        <w:spacing w:after="60"/>
        <w:rPr>
          <w:sz w:val="20"/>
          <w:szCs w:val="20"/>
        </w:rPr>
      </w:pPr>
      <w:bookmarkStart w:name="_Toc482612108" w:id="66"/>
      <w:bookmarkStart w:name="_Toc482612317" w:id="67"/>
      <w:bookmarkStart w:name="_Toc482626421" w:id="68"/>
      <w:bookmarkEnd w:id="66"/>
      <w:bookmarkEnd w:id="67"/>
      <w:bookmarkEnd w:id="68"/>
      <w:r w:rsidRPr="00A901F3">
        <w:rPr>
          <w:sz w:val="20"/>
          <w:szCs w:val="20"/>
        </w:rPr>
        <w:t>Pro kontrolu rozměrů a tvaru příhradových stožárů platí ČSN EN 1090-1. Před odesláním stožáru s přísl</w:t>
      </w:r>
      <w:r w:rsidRPr="00A901F3" w:rsidR="0018464D">
        <w:rPr>
          <w:sz w:val="20"/>
          <w:szCs w:val="20"/>
        </w:rPr>
        <w:t>ušenstvím musí výrobce provést:</w:t>
      </w:r>
    </w:p>
    <w:p w:rsidRPr="00A901F3" w:rsidR="00DC2BDB" w:rsidP="00344E23" w:rsidRDefault="0018464D" w14:paraId="2E29D272" w14:textId="77777777">
      <w:pPr>
        <w:keepNext/>
        <w:numPr>
          <w:ilvl w:val="0"/>
          <w:numId w:val="3"/>
        </w:numPr>
        <w:spacing w:after="60"/>
        <w:ind w:left="568" w:hanging="284"/>
        <w:jc w:val="both"/>
        <w:rPr>
          <w:rFonts w:ascii="Arial" w:hAnsi="Arial" w:cs="Arial"/>
          <w:sz w:val="20"/>
        </w:rPr>
      </w:pPr>
      <w:r w:rsidRPr="00A901F3">
        <w:rPr>
          <w:rFonts w:ascii="Arial" w:hAnsi="Arial" w:cs="Arial"/>
          <w:sz w:val="20"/>
        </w:rPr>
        <w:t>měření a kontrolu rozměrů,</w:t>
      </w:r>
    </w:p>
    <w:p w:rsidRPr="00A901F3" w:rsidR="00DC2BDB" w:rsidP="00344E23" w:rsidRDefault="0018464D" w14:paraId="157B3E6D" w14:textId="77777777">
      <w:pPr>
        <w:keepNext/>
        <w:numPr>
          <w:ilvl w:val="0"/>
          <w:numId w:val="3"/>
        </w:numPr>
        <w:spacing w:after="60"/>
        <w:ind w:left="568" w:hanging="284"/>
        <w:jc w:val="both"/>
        <w:rPr>
          <w:rFonts w:ascii="Arial" w:hAnsi="Arial" w:cs="Arial"/>
          <w:sz w:val="20"/>
        </w:rPr>
      </w:pPr>
      <w:r w:rsidRPr="00A901F3">
        <w:rPr>
          <w:rFonts w:ascii="Arial" w:hAnsi="Arial" w:cs="Arial"/>
          <w:sz w:val="20"/>
        </w:rPr>
        <w:t>kontrolu značení,</w:t>
      </w:r>
    </w:p>
    <w:p w:rsidRPr="00A901F3" w:rsidR="00DC2BDB" w:rsidP="00344E23" w:rsidRDefault="0018464D" w14:paraId="34169B5D" w14:textId="77777777">
      <w:pPr>
        <w:keepNext/>
        <w:numPr>
          <w:ilvl w:val="0"/>
          <w:numId w:val="3"/>
        </w:numPr>
        <w:spacing w:after="60"/>
        <w:ind w:left="568" w:hanging="284"/>
        <w:jc w:val="both"/>
        <w:rPr>
          <w:rFonts w:ascii="Arial" w:hAnsi="Arial" w:cs="Arial"/>
          <w:sz w:val="20"/>
        </w:rPr>
      </w:pPr>
      <w:r w:rsidRPr="00A901F3">
        <w:rPr>
          <w:rFonts w:ascii="Arial" w:hAnsi="Arial" w:cs="Arial"/>
          <w:sz w:val="20"/>
        </w:rPr>
        <w:t>kontrolu kompletnosti stožáru,</w:t>
      </w:r>
    </w:p>
    <w:p w:rsidRPr="00A901F3" w:rsidR="00DC2BDB" w:rsidP="00344E23" w:rsidRDefault="0018464D" w14:paraId="6253085D" w14:textId="77777777">
      <w:pPr>
        <w:keepNext/>
        <w:numPr>
          <w:ilvl w:val="0"/>
          <w:numId w:val="3"/>
        </w:numPr>
        <w:spacing w:after="60"/>
        <w:ind w:left="568" w:hanging="284"/>
        <w:jc w:val="both"/>
        <w:rPr>
          <w:rFonts w:ascii="Arial" w:hAnsi="Arial" w:cs="Arial"/>
          <w:sz w:val="20"/>
        </w:rPr>
      </w:pPr>
      <w:r w:rsidRPr="00A901F3">
        <w:rPr>
          <w:rFonts w:ascii="Arial" w:hAnsi="Arial" w:cs="Arial"/>
          <w:sz w:val="20"/>
        </w:rPr>
        <w:t>kontrolu povrchové úpravy,</w:t>
      </w:r>
    </w:p>
    <w:p w:rsidRPr="00A901F3" w:rsidR="00DC2BDB" w:rsidP="009174D3" w:rsidRDefault="00DC2BDB" w14:paraId="2674BFDD" w14:textId="77777777">
      <w:pPr>
        <w:numPr>
          <w:ilvl w:val="0"/>
          <w:numId w:val="3"/>
        </w:numPr>
        <w:ind w:left="568" w:hanging="284"/>
        <w:jc w:val="both"/>
        <w:rPr>
          <w:rFonts w:ascii="Arial" w:hAnsi="Arial" w:cs="Arial"/>
          <w:sz w:val="20"/>
        </w:rPr>
      </w:pPr>
      <w:r w:rsidRPr="00A901F3">
        <w:rPr>
          <w:rFonts w:ascii="Arial" w:hAnsi="Arial" w:cs="Arial"/>
          <w:sz w:val="20"/>
        </w:rPr>
        <w:t>kontrolu sestavitelnost</w:t>
      </w:r>
      <w:r w:rsidRPr="00A901F3" w:rsidR="0018464D">
        <w:rPr>
          <w:rFonts w:ascii="Arial" w:hAnsi="Arial" w:cs="Arial"/>
          <w:sz w:val="20"/>
        </w:rPr>
        <w:t>i.</w:t>
      </w:r>
    </w:p>
    <w:p w:rsidRPr="00A901F3" w:rsidR="00DC2BDB" w:rsidP="00501E01" w:rsidRDefault="00DC2BDB" w14:paraId="67F14039" w14:textId="3EA6D2D2">
      <w:pPr>
        <w:pStyle w:val="Default"/>
        <w:spacing w:after="120"/>
        <w:rPr>
          <w:noProof/>
          <w:color w:val="auto"/>
          <w:sz w:val="20"/>
          <w:szCs w:val="20"/>
        </w:rPr>
      </w:pPr>
      <w:r w:rsidRPr="00A901F3">
        <w:rPr>
          <w:noProof/>
          <w:color w:val="auto"/>
          <w:sz w:val="20"/>
          <w:szCs w:val="20"/>
        </w:rPr>
        <w:t>Součástí dodávky příhradových stožárů je</w:t>
      </w:r>
      <w:r w:rsidRPr="00A901F3" w:rsidR="0018464D">
        <w:rPr>
          <w:noProof/>
          <w:color w:val="auto"/>
          <w:sz w:val="20"/>
          <w:szCs w:val="20"/>
        </w:rPr>
        <w:t xml:space="preserve"> montážní a spojovací materiál.</w:t>
      </w:r>
    </w:p>
    <w:p w:rsidRPr="00A901F3" w:rsidR="00EB1F54" w:rsidP="00EB1F54" w:rsidRDefault="00EB1F54" w14:paraId="20F291B7" w14:textId="78C278DB">
      <w:pPr>
        <w:tabs>
          <w:tab w:val="left" w:pos="6521"/>
        </w:tabs>
        <w:jc w:val="both"/>
        <w:rPr>
          <w:rFonts w:ascii="Arial" w:hAnsi="Arial" w:cs="Arial"/>
          <w:sz w:val="20"/>
        </w:rPr>
      </w:pPr>
      <w:r w:rsidRPr="00A901F3">
        <w:rPr>
          <w:rFonts w:ascii="Arial" w:hAnsi="Arial" w:cs="Arial"/>
          <w:sz w:val="20"/>
        </w:rPr>
        <w:t>V případě, že je požadováno experimentální ověření návrhové únosnosti dříku stožáru, postupuje se podle bodu 7.3.9 ČSN EN 50341-1.</w:t>
      </w:r>
    </w:p>
    <w:p w:rsidRPr="00A901F3" w:rsidR="00EB1F54" w:rsidP="00EB1F54" w:rsidRDefault="00EB1F54" w14:paraId="1BAD2F6A" w14:textId="0308FEDC">
      <w:pPr>
        <w:keepNext/>
        <w:numPr>
          <w:ilvl w:val="1"/>
          <w:numId w:val="15"/>
        </w:numPr>
        <w:tabs>
          <w:tab w:val="left" w:pos="567"/>
          <w:tab w:val="left" w:pos="6521"/>
        </w:tabs>
        <w:spacing w:before="120"/>
        <w:outlineLvl w:val="1"/>
        <w:rPr>
          <w:rFonts w:ascii="Arial" w:hAnsi="Arial" w:cs="Arial"/>
          <w:b/>
          <w:sz w:val="20"/>
        </w:rPr>
      </w:pPr>
      <w:bookmarkStart w:name="_Toc70680448" w:id="69"/>
      <w:bookmarkStart w:name="_Hlk48822563" w:id="70"/>
      <w:r w:rsidRPr="00A901F3">
        <w:rPr>
          <w:rFonts w:ascii="Arial" w:hAnsi="Arial" w:cs="Arial"/>
          <w:b/>
          <w:sz w:val="20"/>
        </w:rPr>
        <w:t>Minimální úroveň pro splnění kvalifikace svářečů</w:t>
      </w:r>
      <w:bookmarkEnd w:id="69"/>
    </w:p>
    <w:p w:rsidRPr="00A901F3" w:rsidR="00EB1F54" w:rsidP="00EB1F54" w:rsidRDefault="00EB1F54" w14:paraId="06C1595B" w14:textId="39F5CE42">
      <w:pPr>
        <w:tabs>
          <w:tab w:val="left" w:pos="4820"/>
        </w:tabs>
        <w:jc w:val="both"/>
        <w:rPr>
          <w:rFonts w:ascii="Arial" w:hAnsi="Arial" w:cs="Arial"/>
          <w:sz w:val="20"/>
        </w:rPr>
      </w:pPr>
      <w:r w:rsidRPr="00A901F3">
        <w:rPr>
          <w:rFonts w:ascii="Arial" w:hAnsi="Arial" w:cs="Arial"/>
          <w:b/>
          <w:bCs/>
          <w:sz w:val="20"/>
        </w:rPr>
        <w:t>Specializovaný svářečský inženýr</w:t>
      </w:r>
      <w:bookmarkEnd w:id="70"/>
    </w:p>
    <w:p w:rsidRPr="00A901F3" w:rsidR="00EB1F54" w:rsidP="00EB1F54" w:rsidRDefault="00EB1F54" w14:paraId="428DB533" w14:textId="4133DBBB">
      <w:pPr>
        <w:tabs>
          <w:tab w:val="left" w:pos="4820"/>
        </w:tabs>
        <w:jc w:val="both"/>
        <w:rPr>
          <w:rFonts w:ascii="Arial" w:hAnsi="Arial" w:cs="Arial"/>
          <w:sz w:val="20"/>
        </w:rPr>
      </w:pPr>
      <w:r w:rsidRPr="00A901F3">
        <w:rPr>
          <w:rFonts w:ascii="Arial" w:hAnsi="Arial" w:cs="Arial"/>
          <w:sz w:val="20"/>
        </w:rPr>
        <w:t xml:space="preserve">Pracovník s kvalifikací svářečský inženýr dle ČSN EN 1090 1,2 (ČSN EN ISO 14 731). Dodavatel </w:t>
      </w:r>
      <w:r w:rsidRPr="00A901F3" w:rsidR="00DF658D">
        <w:rPr>
          <w:rFonts w:ascii="Arial" w:hAnsi="Arial" w:cs="Arial"/>
          <w:sz w:val="20"/>
        </w:rPr>
        <w:t xml:space="preserve">na vyžádání </w:t>
      </w:r>
      <w:r w:rsidRPr="00A901F3">
        <w:rPr>
          <w:rFonts w:ascii="Arial" w:hAnsi="Arial" w:cs="Arial"/>
          <w:sz w:val="20"/>
        </w:rPr>
        <w:t>předloží certifikát svářečského dozoru kvalifikace svářečský inženýr EWE nebo IWE.</w:t>
      </w:r>
    </w:p>
    <w:p w:rsidRPr="00A901F3" w:rsidR="00EB1F54" w:rsidP="00EB1F54" w:rsidRDefault="00EB1F54" w14:paraId="516D47C2" w14:textId="77777777">
      <w:pPr>
        <w:tabs>
          <w:tab w:val="left" w:pos="4820"/>
        </w:tabs>
        <w:jc w:val="both"/>
        <w:rPr>
          <w:rFonts w:ascii="Arial" w:hAnsi="Arial" w:cs="Arial"/>
          <w:b/>
          <w:bCs/>
          <w:sz w:val="20"/>
        </w:rPr>
      </w:pPr>
      <w:r w:rsidRPr="00A901F3">
        <w:rPr>
          <w:rFonts w:ascii="Arial" w:hAnsi="Arial" w:cs="Arial"/>
          <w:b/>
          <w:bCs/>
          <w:sz w:val="20"/>
        </w:rPr>
        <w:t>Svářeč</w:t>
      </w:r>
    </w:p>
    <w:p w:rsidRPr="00A901F3" w:rsidR="00EB1F54" w:rsidP="00EB1F54" w:rsidRDefault="00EB1F54" w14:paraId="6866BC55" w14:textId="4E75FB6C">
      <w:pPr>
        <w:tabs>
          <w:tab w:val="left" w:pos="4820"/>
        </w:tabs>
        <w:jc w:val="both"/>
        <w:rPr>
          <w:rFonts w:ascii="Arial" w:hAnsi="Arial" w:cs="Arial"/>
          <w:sz w:val="20"/>
        </w:rPr>
      </w:pPr>
      <w:r w:rsidRPr="00A901F3">
        <w:rPr>
          <w:rFonts w:ascii="Arial" w:hAnsi="Arial" w:cs="Arial"/>
          <w:sz w:val="20"/>
        </w:rPr>
        <w:t xml:space="preserve">Dodavatel musí mít pro plnění </w:t>
      </w:r>
      <w:r w:rsidRPr="00A901F3" w:rsidR="00DF658D">
        <w:rPr>
          <w:rFonts w:ascii="Arial" w:hAnsi="Arial" w:cs="Arial"/>
          <w:sz w:val="20"/>
        </w:rPr>
        <w:t xml:space="preserve">vyplývající ze smlouvy </w:t>
      </w:r>
      <w:r w:rsidRPr="00A901F3">
        <w:rPr>
          <w:rFonts w:ascii="Arial" w:hAnsi="Arial" w:cs="Arial"/>
          <w:sz w:val="20"/>
        </w:rPr>
        <w:t xml:space="preserve">k dispozici nejméně 10 osob podílejících se na svařování stožárových konstrukcí, které jsou předmětem výroby dle této specifikace, s odbornou kvalifikací každého pracovníka disponujícího příslušnými svářečskými zkouškami dle ČSN EN 1090-1, -2 a se </w:t>
      </w:r>
      <w:bookmarkStart w:name="_Hlk48822997" w:id="71"/>
      <w:r w:rsidRPr="00A901F3">
        <w:rPr>
          <w:rFonts w:ascii="Arial" w:hAnsi="Arial" w:cs="Arial"/>
          <w:sz w:val="20"/>
        </w:rPr>
        <w:t>svářečským oprávněním dle ČSN EN ISO 9606-1</w:t>
      </w:r>
      <w:bookmarkEnd w:id="71"/>
      <w:r w:rsidRPr="00A901F3">
        <w:rPr>
          <w:rFonts w:ascii="Arial" w:hAnsi="Arial" w:cs="Arial"/>
          <w:sz w:val="20"/>
        </w:rPr>
        <w:t xml:space="preserve"> nebo ČSN EN 287-1, které dodavatel předloží</w:t>
      </w:r>
      <w:r w:rsidRPr="00A901F3" w:rsidR="00BB5239">
        <w:rPr>
          <w:rFonts w:ascii="Arial" w:hAnsi="Arial" w:cs="Arial"/>
          <w:sz w:val="20"/>
        </w:rPr>
        <w:t xml:space="preserve"> na vyžádání</w:t>
      </w:r>
      <w:r w:rsidRPr="00A901F3">
        <w:rPr>
          <w:rFonts w:ascii="Arial" w:hAnsi="Arial" w:cs="Arial"/>
          <w:sz w:val="20"/>
        </w:rPr>
        <w:t>.</w:t>
      </w:r>
    </w:p>
    <w:p w:rsidRPr="00A901F3" w:rsidR="00042397" w:rsidP="008A5362" w:rsidRDefault="00042397" w14:paraId="66BCEA95" w14:textId="01EAF365">
      <w:pPr>
        <w:keepNext/>
        <w:numPr>
          <w:ilvl w:val="1"/>
          <w:numId w:val="15"/>
        </w:numPr>
        <w:tabs>
          <w:tab w:val="left" w:pos="567"/>
          <w:tab w:val="left" w:pos="6521"/>
        </w:tabs>
        <w:spacing w:before="120"/>
        <w:outlineLvl w:val="1"/>
        <w:rPr>
          <w:rFonts w:ascii="Arial" w:hAnsi="Arial" w:cs="Arial"/>
          <w:b/>
          <w:sz w:val="20"/>
        </w:rPr>
      </w:pPr>
      <w:bookmarkStart w:name="_Toc70680449" w:id="72"/>
      <w:r w:rsidRPr="00A901F3">
        <w:rPr>
          <w:rFonts w:ascii="Arial" w:hAnsi="Arial" w:cs="Arial"/>
          <w:b/>
          <w:sz w:val="20"/>
        </w:rPr>
        <w:t>Certifikáty a osvědčení</w:t>
      </w:r>
      <w:bookmarkEnd w:id="72"/>
    </w:p>
    <w:p w:rsidRPr="00A901F3" w:rsidR="00042397" w:rsidP="00042397" w:rsidRDefault="00042397" w14:paraId="44AF2B6C" w14:textId="37590E81">
      <w:pPr>
        <w:jc w:val="both"/>
        <w:rPr>
          <w:rFonts w:ascii="Arial" w:hAnsi="Arial" w:cs="Arial"/>
          <w:sz w:val="20"/>
        </w:rPr>
      </w:pPr>
      <w:r w:rsidRPr="00A901F3">
        <w:rPr>
          <w:rFonts w:ascii="Arial" w:hAnsi="Arial" w:cs="Arial"/>
          <w:sz w:val="20"/>
        </w:rPr>
        <w:t xml:space="preserve">Dodavatel </w:t>
      </w:r>
      <w:r w:rsidRPr="00A901F3" w:rsidR="006629C2">
        <w:rPr>
          <w:rFonts w:ascii="Arial" w:hAnsi="Arial" w:cs="Arial"/>
          <w:sz w:val="20"/>
        </w:rPr>
        <w:t xml:space="preserve">musí disponovat </w:t>
      </w:r>
      <w:r w:rsidR="00C1579B">
        <w:rPr>
          <w:rFonts w:ascii="Arial" w:hAnsi="Arial" w:cs="Arial"/>
          <w:sz w:val="20"/>
        </w:rPr>
        <w:t xml:space="preserve">po dobu účinnosti smlouvy </w:t>
      </w:r>
      <w:r w:rsidRPr="00A901F3">
        <w:rPr>
          <w:rFonts w:ascii="Arial" w:hAnsi="Arial" w:cs="Arial"/>
          <w:sz w:val="20"/>
        </w:rPr>
        <w:t>certifikát</w:t>
      </w:r>
      <w:r w:rsidRPr="00A901F3" w:rsidR="006629C2">
        <w:rPr>
          <w:rFonts w:ascii="Arial" w:hAnsi="Arial" w:cs="Arial"/>
          <w:sz w:val="20"/>
        </w:rPr>
        <w:t>y</w:t>
      </w:r>
      <w:r w:rsidRPr="00A901F3">
        <w:rPr>
          <w:rFonts w:ascii="Arial" w:hAnsi="Arial" w:cs="Arial"/>
          <w:sz w:val="20"/>
        </w:rPr>
        <w:t xml:space="preserve"> ČSN EN ISO 9001, ČSN EN ISO 14001 a ČSN EN ISO 45001, vydaných podle českých technických norem akreditovanou osobou na </w:t>
      </w:r>
      <w:r w:rsidR="00500151">
        <w:rPr>
          <w:rFonts w:ascii="Arial" w:hAnsi="Arial" w:cs="Arial"/>
          <w:sz w:val="20"/>
        </w:rPr>
        <w:t>výrobce</w:t>
      </w:r>
      <w:r w:rsidR="00FB57F8">
        <w:rPr>
          <w:rFonts w:ascii="Arial" w:hAnsi="Arial" w:cs="Arial"/>
          <w:sz w:val="20"/>
        </w:rPr>
        <w:t xml:space="preserve"> konstrukcí</w:t>
      </w:r>
      <w:r w:rsidRPr="00A901F3">
        <w:rPr>
          <w:rFonts w:ascii="Arial" w:hAnsi="Arial" w:cs="Arial"/>
          <w:sz w:val="20"/>
        </w:rPr>
        <w:t>, jež jsou předmětem této specifikace. Doklady vydané v členském státě EU jsou rovnocenné.</w:t>
      </w:r>
    </w:p>
    <w:p w:rsidRPr="00A901F3" w:rsidR="00042397" w:rsidP="00042397" w:rsidRDefault="00042397" w14:paraId="0F219C63" w14:textId="7C8EEB5D">
      <w:pPr>
        <w:jc w:val="both"/>
        <w:rPr>
          <w:rFonts w:ascii="Arial" w:hAnsi="Arial" w:cs="Arial"/>
          <w:sz w:val="20"/>
        </w:rPr>
      </w:pPr>
      <w:r w:rsidRPr="00A901F3">
        <w:rPr>
          <w:rFonts w:ascii="Arial" w:hAnsi="Arial" w:cs="Arial"/>
          <w:sz w:val="20"/>
        </w:rPr>
        <w:t xml:space="preserve">V případě zavedení jiného systému řízení jakosti, </w:t>
      </w:r>
      <w:r w:rsidRPr="00A901F3" w:rsidR="00A3547F">
        <w:rPr>
          <w:rFonts w:ascii="Arial" w:hAnsi="Arial" w:cs="Arial"/>
          <w:sz w:val="20"/>
        </w:rPr>
        <w:t xml:space="preserve">musí </w:t>
      </w:r>
      <w:r w:rsidRPr="00A901F3" w:rsidR="002E7E6E">
        <w:rPr>
          <w:rFonts w:ascii="Arial" w:hAnsi="Arial" w:cs="Arial"/>
          <w:sz w:val="20"/>
        </w:rPr>
        <w:t>disponovat</w:t>
      </w:r>
      <w:r w:rsidRPr="00A901F3">
        <w:rPr>
          <w:rFonts w:ascii="Arial" w:hAnsi="Arial" w:cs="Arial"/>
          <w:sz w:val="20"/>
        </w:rPr>
        <w:t xml:space="preserve"> jiný</w:t>
      </w:r>
      <w:r w:rsidRPr="00A901F3" w:rsidR="002E7E6E">
        <w:rPr>
          <w:rFonts w:ascii="Arial" w:hAnsi="Arial" w:cs="Arial"/>
          <w:sz w:val="20"/>
        </w:rPr>
        <w:t>m</w:t>
      </w:r>
      <w:r w:rsidRPr="00A901F3">
        <w:rPr>
          <w:rFonts w:ascii="Arial" w:hAnsi="Arial" w:cs="Arial"/>
          <w:sz w:val="20"/>
        </w:rPr>
        <w:t xml:space="preserve"> certifikát</w:t>
      </w:r>
      <w:r w:rsidRPr="00A901F3" w:rsidR="002E7E6E">
        <w:rPr>
          <w:rFonts w:ascii="Arial" w:hAnsi="Arial" w:cs="Arial"/>
          <w:sz w:val="20"/>
        </w:rPr>
        <w:t>em</w:t>
      </w:r>
      <w:r w:rsidRPr="00A901F3">
        <w:rPr>
          <w:rFonts w:ascii="Arial" w:hAnsi="Arial" w:cs="Arial"/>
          <w:sz w:val="20"/>
        </w:rPr>
        <w:t>, který prokazuje zavedení tohoto jiného systému. Tento certifikát však bude uznán jako náhrada výše požadovaných certifikátů, prokazujících zavedení systému řízení, jen tehdy, doloží-li dodavatel společně s certifikátem takové doklady, které nade vší pochybnost prokáží shodu obou systémů řízení jakosti.</w:t>
      </w:r>
    </w:p>
    <w:p w:rsidRPr="00A901F3" w:rsidR="004762C6" w:rsidP="00042397" w:rsidRDefault="004762C6" w14:paraId="56BD4FDC" w14:textId="50AB4FE1">
      <w:pPr>
        <w:jc w:val="both"/>
        <w:rPr>
          <w:rFonts w:ascii="Arial" w:hAnsi="Arial" w:cs="Arial"/>
          <w:sz w:val="20"/>
        </w:rPr>
      </w:pPr>
      <w:r w:rsidRPr="00A901F3">
        <w:rPr>
          <w:rFonts w:ascii="Arial" w:hAnsi="Arial" w:cs="Arial"/>
          <w:sz w:val="20"/>
        </w:rPr>
        <w:t xml:space="preserve">Dodavatel předloží </w:t>
      </w:r>
      <w:r w:rsidR="00AD4EE6">
        <w:rPr>
          <w:rFonts w:ascii="Arial" w:hAnsi="Arial" w:cs="Arial"/>
          <w:sz w:val="20"/>
        </w:rPr>
        <w:t xml:space="preserve">na vyžádání </w:t>
      </w:r>
      <w:r w:rsidRPr="00A901F3">
        <w:rPr>
          <w:rFonts w:ascii="Arial" w:hAnsi="Arial" w:cs="Arial"/>
          <w:sz w:val="20"/>
        </w:rPr>
        <w:t>Osvědčení o shodě řízení výroby pro ocelové konstrukce do třídy provedení min. EXC 2</w:t>
      </w:r>
      <w:r w:rsidRPr="00A901F3" w:rsidR="004269E4">
        <w:rPr>
          <w:rFonts w:ascii="Arial" w:hAnsi="Arial" w:cs="Arial"/>
          <w:sz w:val="20"/>
        </w:rPr>
        <w:t xml:space="preserve"> dle ČSN EN </w:t>
      </w:r>
      <w:r w:rsidRPr="00A901F3" w:rsidR="00131286">
        <w:rPr>
          <w:rFonts w:ascii="Arial" w:hAnsi="Arial" w:cs="Arial"/>
          <w:sz w:val="20"/>
        </w:rPr>
        <w:t>1090-</w:t>
      </w:r>
      <w:r w:rsidRPr="00A901F3" w:rsidR="001318CC">
        <w:rPr>
          <w:rFonts w:ascii="Arial" w:hAnsi="Arial" w:cs="Arial"/>
          <w:sz w:val="20"/>
        </w:rPr>
        <w:t>1</w:t>
      </w:r>
      <w:r w:rsidRPr="00A901F3" w:rsidR="00C82D1C">
        <w:rPr>
          <w:rFonts w:ascii="Arial" w:hAnsi="Arial" w:cs="Arial"/>
          <w:sz w:val="20"/>
        </w:rPr>
        <w:t>+A1</w:t>
      </w:r>
      <w:r w:rsidRPr="00A901F3" w:rsidR="004269E4">
        <w:rPr>
          <w:rFonts w:ascii="Arial" w:hAnsi="Arial" w:cs="Arial"/>
          <w:sz w:val="20"/>
        </w:rPr>
        <w:t>.</w:t>
      </w:r>
    </w:p>
    <w:p w:rsidRPr="00A901F3" w:rsidR="001475CE" w:rsidP="00042397" w:rsidRDefault="001475CE" w14:paraId="32B1515E" w14:textId="77777777">
      <w:pPr>
        <w:jc w:val="both"/>
        <w:rPr>
          <w:rFonts w:ascii="Arial" w:hAnsi="Arial" w:cs="Arial"/>
          <w:sz w:val="20"/>
        </w:rPr>
      </w:pPr>
    </w:p>
    <w:p w:rsidRPr="00A901F3" w:rsidR="001B0870" w:rsidP="004527F2" w:rsidRDefault="001B0870" w14:paraId="68708A6E" w14:textId="77777777">
      <w:pPr>
        <w:keepNext/>
        <w:numPr>
          <w:ilvl w:val="0"/>
          <w:numId w:val="15"/>
        </w:numPr>
        <w:tabs>
          <w:tab w:val="left" w:pos="426"/>
          <w:tab w:val="left" w:pos="6521"/>
        </w:tabs>
        <w:spacing w:before="120"/>
        <w:ind w:left="425" w:hanging="425"/>
        <w:outlineLvl w:val="0"/>
        <w:rPr>
          <w:rFonts w:ascii="Arial" w:hAnsi="Arial" w:cs="Arial"/>
          <w:b/>
          <w:sz w:val="20"/>
        </w:rPr>
      </w:pPr>
      <w:bookmarkStart w:name="_Toc415244427" w:id="73"/>
      <w:bookmarkStart w:name="_Toc415483188" w:id="74"/>
      <w:bookmarkStart w:name="_Toc70680451" w:id="75"/>
      <w:r w:rsidRPr="00A901F3">
        <w:rPr>
          <w:rFonts w:ascii="Arial" w:hAnsi="Arial" w:cs="Arial"/>
          <w:b/>
          <w:sz w:val="20"/>
        </w:rPr>
        <w:t>D</w:t>
      </w:r>
      <w:bookmarkEnd w:id="73"/>
      <w:bookmarkEnd w:id="74"/>
      <w:r w:rsidRPr="00A901F3" w:rsidR="00E454AA">
        <w:rPr>
          <w:rFonts w:ascii="Arial" w:hAnsi="Arial" w:cs="Arial"/>
          <w:b/>
          <w:sz w:val="20"/>
        </w:rPr>
        <w:t>OKUMENTACE</w:t>
      </w:r>
      <w:bookmarkEnd w:id="75"/>
    </w:p>
    <w:p w:rsidRPr="00A901F3" w:rsidR="006A4D1E" w:rsidP="00501E01" w:rsidRDefault="006A4D1E" w14:paraId="1E02B75F" w14:textId="122EB606">
      <w:pPr>
        <w:jc w:val="both"/>
        <w:rPr>
          <w:rFonts w:ascii="Arial" w:hAnsi="Arial" w:cs="Arial"/>
          <w:sz w:val="20"/>
        </w:rPr>
      </w:pPr>
      <w:r w:rsidRPr="00A901F3">
        <w:rPr>
          <w:rFonts w:ascii="Arial" w:hAnsi="Arial" w:cs="Arial"/>
          <w:sz w:val="20"/>
        </w:rPr>
        <w:t>Kompletní předmět dodávky musí být uveden ve všech písemných dokumentech výrobce.</w:t>
      </w:r>
      <w:r w:rsidRPr="00A901F3" w:rsidR="00BF60F6">
        <w:rPr>
          <w:rFonts w:ascii="Arial" w:hAnsi="Arial" w:cs="Arial"/>
          <w:sz w:val="20"/>
        </w:rPr>
        <w:t xml:space="preserve"> Veškerá korespondence mezi zadavatelem a </w:t>
      </w:r>
      <w:r w:rsidRPr="00A901F3" w:rsidR="0036555B">
        <w:rPr>
          <w:rFonts w:ascii="Arial" w:hAnsi="Arial" w:cs="Arial"/>
          <w:sz w:val="20"/>
        </w:rPr>
        <w:t xml:space="preserve">dodavatelem </w:t>
      </w:r>
      <w:r w:rsidRPr="00A901F3" w:rsidR="00BF60F6">
        <w:rPr>
          <w:rFonts w:ascii="Arial" w:hAnsi="Arial" w:cs="Arial"/>
          <w:sz w:val="20"/>
        </w:rPr>
        <w:t>(</w:t>
      </w:r>
      <w:r w:rsidRPr="00A901F3" w:rsidR="0036555B">
        <w:rPr>
          <w:rFonts w:ascii="Arial" w:hAnsi="Arial" w:cs="Arial"/>
          <w:sz w:val="20"/>
        </w:rPr>
        <w:t>výrobcem</w:t>
      </w:r>
      <w:r w:rsidRPr="00A901F3" w:rsidR="00BF60F6">
        <w:rPr>
          <w:rFonts w:ascii="Arial" w:hAnsi="Arial" w:cs="Arial"/>
          <w:sz w:val="20"/>
        </w:rPr>
        <w:t>) musí probíhat písemně. Písemná korespondence i komunikace musí být v</w:t>
      </w:r>
      <w:r w:rsidRPr="00A901F3" w:rsidR="00BB5239">
        <w:rPr>
          <w:rFonts w:ascii="Arial" w:hAnsi="Arial" w:cs="Arial"/>
          <w:sz w:val="20"/>
        </w:rPr>
        <w:t> </w:t>
      </w:r>
      <w:r w:rsidRPr="00A901F3" w:rsidR="00BF60F6">
        <w:rPr>
          <w:rFonts w:ascii="Arial" w:hAnsi="Arial" w:cs="Arial"/>
          <w:sz w:val="20"/>
        </w:rPr>
        <w:t>českém</w:t>
      </w:r>
      <w:r w:rsidRPr="00A901F3" w:rsidR="00BB5239">
        <w:rPr>
          <w:rFonts w:ascii="Arial" w:hAnsi="Arial" w:cs="Arial"/>
          <w:sz w:val="20"/>
        </w:rPr>
        <w:t xml:space="preserve"> nebo slovenském</w:t>
      </w:r>
      <w:r w:rsidRPr="00A901F3" w:rsidR="00BF60F6">
        <w:rPr>
          <w:rFonts w:ascii="Arial" w:hAnsi="Arial" w:cs="Arial"/>
          <w:sz w:val="20"/>
        </w:rPr>
        <w:t xml:space="preserve"> jazyce.</w:t>
      </w:r>
    </w:p>
    <w:p w:rsidRPr="00A901F3" w:rsidR="00813A5C" w:rsidP="004035EA" w:rsidRDefault="00813A5C" w14:paraId="407B8E5B" w14:textId="36309696">
      <w:pPr>
        <w:spacing w:before="240"/>
        <w:rPr>
          <w:rFonts w:ascii="Arial" w:hAnsi="Arial" w:cs="Arial"/>
          <w:sz w:val="20"/>
        </w:rPr>
      </w:pPr>
      <w:r w:rsidRPr="00A901F3">
        <w:rPr>
          <w:rFonts w:ascii="Arial" w:hAnsi="Arial" w:cs="Arial"/>
          <w:sz w:val="20"/>
        </w:rPr>
        <w:t>Všechny záznamy, dokumenty</w:t>
      </w:r>
      <w:r w:rsidRPr="00A901F3" w:rsidR="00DA10B2">
        <w:rPr>
          <w:rFonts w:ascii="Arial" w:hAnsi="Arial" w:cs="Arial"/>
          <w:sz w:val="20"/>
        </w:rPr>
        <w:t>, protokoly</w:t>
      </w:r>
      <w:r w:rsidRPr="00A901F3">
        <w:rPr>
          <w:rFonts w:ascii="Arial" w:hAnsi="Arial" w:cs="Arial"/>
          <w:sz w:val="20"/>
        </w:rPr>
        <w:t xml:space="preserve"> a popisy</w:t>
      </w:r>
      <w:r w:rsidRPr="00A901F3" w:rsidR="00F75269">
        <w:rPr>
          <w:rFonts w:ascii="Arial" w:hAnsi="Arial" w:cs="Arial"/>
          <w:sz w:val="20"/>
        </w:rPr>
        <w:t>,</w:t>
      </w:r>
      <w:r w:rsidRPr="00A901F3">
        <w:rPr>
          <w:rFonts w:ascii="Arial" w:hAnsi="Arial" w:cs="Arial"/>
          <w:sz w:val="20"/>
        </w:rPr>
        <w:t xml:space="preserve"> stejně jako indikace, typ a výstražné symboly</w:t>
      </w:r>
      <w:r w:rsidRPr="00A901F3" w:rsidR="00F75269">
        <w:rPr>
          <w:rFonts w:ascii="Arial" w:hAnsi="Arial" w:cs="Arial"/>
          <w:sz w:val="20"/>
        </w:rPr>
        <w:t>,</w:t>
      </w:r>
      <w:r w:rsidRPr="00A901F3">
        <w:rPr>
          <w:rFonts w:ascii="Arial" w:hAnsi="Arial" w:cs="Arial"/>
          <w:sz w:val="20"/>
        </w:rPr>
        <w:t xml:space="preserve"> musí být </w:t>
      </w:r>
      <w:r w:rsidRPr="00A901F3" w:rsidR="00426AAC">
        <w:rPr>
          <w:rFonts w:ascii="Arial" w:hAnsi="Arial" w:cs="Arial"/>
          <w:sz w:val="20"/>
        </w:rPr>
        <w:t xml:space="preserve">v nabídce předloženy </w:t>
      </w:r>
      <w:r w:rsidRPr="00A901F3">
        <w:rPr>
          <w:rFonts w:ascii="Arial" w:hAnsi="Arial" w:cs="Arial"/>
          <w:sz w:val="20"/>
        </w:rPr>
        <w:t xml:space="preserve">v českém jazyce </w:t>
      </w:r>
      <w:r w:rsidRPr="00A901F3" w:rsidR="002604C5">
        <w:rPr>
          <w:rFonts w:ascii="Arial" w:hAnsi="Arial" w:cs="Arial"/>
          <w:sz w:val="20"/>
        </w:rPr>
        <w:t>a</w:t>
      </w:r>
      <w:r w:rsidRPr="00A901F3">
        <w:rPr>
          <w:rFonts w:ascii="Arial" w:hAnsi="Arial" w:cs="Arial"/>
          <w:sz w:val="20"/>
        </w:rPr>
        <w:t xml:space="preserve"> dle českých norem</w:t>
      </w:r>
      <w:bookmarkStart w:name="_Hlk70684811" w:id="76"/>
      <w:r w:rsidRPr="00A901F3" w:rsidR="002604C5">
        <w:rPr>
          <w:rFonts w:ascii="Arial" w:hAnsi="Arial" w:cs="Arial"/>
          <w:sz w:val="20"/>
        </w:rPr>
        <w:t>, případně v jazyce slovenském</w:t>
      </w:r>
      <w:r w:rsidRPr="00A901F3">
        <w:rPr>
          <w:rFonts w:ascii="Arial" w:hAnsi="Arial" w:cs="Arial"/>
          <w:sz w:val="20"/>
        </w:rPr>
        <w:t xml:space="preserve">. </w:t>
      </w:r>
      <w:bookmarkStart w:name="_Hlk201837650" w:id="77"/>
      <w:r w:rsidRPr="00A901F3" w:rsidR="002604C5">
        <w:rPr>
          <w:rFonts w:ascii="Arial" w:hAnsi="Arial" w:cs="Arial"/>
          <w:sz w:val="20"/>
        </w:rPr>
        <w:t xml:space="preserve">K dokumentaci v cizím jazyce bude doložen </w:t>
      </w:r>
      <w:r w:rsidRPr="00A901F3" w:rsidR="007503E7">
        <w:rPr>
          <w:rFonts w:ascii="Arial" w:hAnsi="Arial" w:cs="Arial"/>
          <w:sz w:val="20"/>
        </w:rPr>
        <w:t>prostý</w:t>
      </w:r>
      <w:r w:rsidRPr="00A901F3" w:rsidR="002604C5">
        <w:rPr>
          <w:rFonts w:ascii="Arial" w:hAnsi="Arial" w:cs="Arial"/>
          <w:sz w:val="20"/>
        </w:rPr>
        <w:t xml:space="preserve"> překlad </w:t>
      </w:r>
      <w:r w:rsidRPr="00A901F3" w:rsidR="00426AAC">
        <w:rPr>
          <w:rFonts w:ascii="Arial" w:hAnsi="Arial" w:cs="Arial"/>
          <w:sz w:val="20"/>
        </w:rPr>
        <w:t xml:space="preserve">textové části </w:t>
      </w:r>
      <w:r w:rsidRPr="00A901F3" w:rsidR="002604C5">
        <w:rPr>
          <w:rFonts w:ascii="Arial" w:hAnsi="Arial" w:cs="Arial"/>
          <w:sz w:val="20"/>
        </w:rPr>
        <w:t>v</w:t>
      </w:r>
      <w:r w:rsidR="00D82503">
        <w:rPr>
          <w:rFonts w:ascii="Arial" w:hAnsi="Arial" w:cs="Arial"/>
          <w:sz w:val="20"/>
        </w:rPr>
        <w:t xml:space="preserve"> českém</w:t>
      </w:r>
      <w:r w:rsidRPr="00A901F3" w:rsidR="002604C5">
        <w:rPr>
          <w:rFonts w:ascii="Arial" w:hAnsi="Arial" w:cs="Arial"/>
          <w:sz w:val="20"/>
        </w:rPr>
        <w:t xml:space="preserve"> jazyce, kromě odborných termínů, grafů</w:t>
      </w:r>
      <w:r w:rsidRPr="00A901F3" w:rsidR="00F75269">
        <w:rPr>
          <w:rFonts w:ascii="Arial" w:hAnsi="Arial" w:cs="Arial"/>
          <w:sz w:val="20"/>
        </w:rPr>
        <w:t>,</w:t>
      </w:r>
      <w:r w:rsidRPr="00A901F3" w:rsidR="002604C5">
        <w:rPr>
          <w:rFonts w:ascii="Arial" w:hAnsi="Arial" w:cs="Arial"/>
          <w:sz w:val="20"/>
        </w:rPr>
        <w:t xml:space="preserve"> apod</w:t>
      </w:r>
      <w:bookmarkEnd w:id="76"/>
      <w:r w:rsidRPr="00A901F3">
        <w:rPr>
          <w:rFonts w:ascii="Arial" w:hAnsi="Arial" w:cs="Arial"/>
          <w:sz w:val="20"/>
        </w:rPr>
        <w:t>.</w:t>
      </w:r>
      <w:r w:rsidRPr="00A901F3" w:rsidR="004A6513">
        <w:rPr>
          <w:rFonts w:ascii="Arial" w:hAnsi="Arial" w:cs="Arial"/>
          <w:sz w:val="20"/>
        </w:rPr>
        <w:t>, které jsou přípustné v anglickém jazyce.</w:t>
      </w:r>
      <w:r w:rsidRPr="00A901F3">
        <w:rPr>
          <w:rFonts w:ascii="Arial" w:hAnsi="Arial" w:cs="Arial"/>
          <w:sz w:val="20"/>
        </w:rPr>
        <w:t xml:space="preserve"> </w:t>
      </w:r>
      <w:bookmarkEnd w:id="77"/>
      <w:r w:rsidRPr="001146F0" w:rsidR="004035EA">
        <w:rPr>
          <w:rFonts w:ascii="Arial" w:hAnsi="Arial" w:cs="Arial"/>
          <w:sz w:val="20"/>
        </w:rPr>
        <w:t xml:space="preserve">Bude-li mít zadavatel pochybnosti o správnosti překladu, je oprávněn si od účastníka vyžádat doložení úředně ověřeného překladu dokladů do českého jazyka od tlumočníka zapsaného do seznamu znalců a tlumočníků podle zvláštního právního předpisu. </w:t>
      </w:r>
      <w:r w:rsidRPr="00A901F3">
        <w:rPr>
          <w:rFonts w:ascii="Arial" w:hAnsi="Arial" w:cs="Arial"/>
          <w:sz w:val="20"/>
        </w:rPr>
        <w:t>Protokoly od akreditované zkušebny nesmí být starší 10-ti let.</w:t>
      </w:r>
    </w:p>
    <w:p w:rsidRPr="00A901F3" w:rsidR="001B0870" w:rsidP="00501E01" w:rsidRDefault="001B0870" w14:paraId="5F10FE37" w14:textId="648421DA">
      <w:pPr>
        <w:jc w:val="both"/>
        <w:rPr>
          <w:rFonts w:ascii="Arial" w:hAnsi="Arial" w:cs="Arial"/>
          <w:sz w:val="20"/>
        </w:rPr>
      </w:pPr>
      <w:r w:rsidRPr="00A901F3">
        <w:rPr>
          <w:rFonts w:ascii="Arial" w:hAnsi="Arial" w:cs="Arial"/>
          <w:sz w:val="20"/>
        </w:rPr>
        <w:t>Korespondence mezi výrobcem a zadavatelem s ohledem na přejímací zkoušky, kontrolu kvality, musí probíhat mezi příslušnými technickými odděleními (Standardizace).</w:t>
      </w:r>
    </w:p>
    <w:p w:rsidRPr="00A901F3" w:rsidR="001C5445" w:rsidP="001C5445" w:rsidRDefault="00DA10B2" w14:paraId="09403BAE" w14:textId="7D767621">
      <w:pPr>
        <w:keepNext/>
        <w:numPr>
          <w:ilvl w:val="1"/>
          <w:numId w:val="15"/>
        </w:numPr>
        <w:tabs>
          <w:tab w:val="left" w:pos="567"/>
          <w:tab w:val="left" w:pos="6521"/>
        </w:tabs>
        <w:spacing w:before="120"/>
        <w:outlineLvl w:val="1"/>
        <w:rPr>
          <w:rFonts w:ascii="Arial" w:hAnsi="Arial" w:cs="Arial"/>
          <w:b/>
          <w:sz w:val="20"/>
        </w:rPr>
      </w:pPr>
      <w:bookmarkStart w:name="_Toc70680452" w:id="78"/>
      <w:r w:rsidRPr="00A901F3">
        <w:rPr>
          <w:rFonts w:ascii="Arial" w:hAnsi="Arial" w:cs="Arial"/>
          <w:b/>
          <w:sz w:val="20"/>
        </w:rPr>
        <w:t>Montážní p</w:t>
      </w:r>
      <w:r w:rsidRPr="00A901F3" w:rsidR="001C5445">
        <w:rPr>
          <w:rFonts w:ascii="Arial" w:hAnsi="Arial" w:cs="Arial"/>
          <w:b/>
          <w:sz w:val="20"/>
        </w:rPr>
        <w:t>ředpis</w:t>
      </w:r>
      <w:bookmarkEnd w:id="78"/>
    </w:p>
    <w:p w:rsidRPr="00A901F3" w:rsidR="00DB34E1" w:rsidP="00E40C8C" w:rsidRDefault="00E40C8C" w14:paraId="199168DD" w14:textId="58B8CCC9">
      <w:pPr>
        <w:spacing w:after="0"/>
        <w:jc w:val="both"/>
        <w:rPr>
          <w:rFonts w:ascii="Arial" w:hAnsi="Arial" w:cs="Arial"/>
          <w:snapToGrid w:val="0"/>
          <w:color w:val="000000"/>
          <w:sz w:val="20"/>
        </w:rPr>
      </w:pPr>
      <w:r w:rsidRPr="00A901F3">
        <w:rPr>
          <w:rFonts w:ascii="Arial" w:hAnsi="Arial" w:cs="Arial"/>
          <w:sz w:val="20"/>
        </w:rPr>
        <w:t>N</w:t>
      </w:r>
      <w:r w:rsidRPr="00A901F3" w:rsidR="00DB34E1">
        <w:rPr>
          <w:rFonts w:ascii="Arial" w:hAnsi="Arial" w:cs="Arial"/>
          <w:sz w:val="20"/>
        </w:rPr>
        <w:t xml:space="preserve">ávod na montáž obsahující </w:t>
      </w:r>
      <w:r w:rsidRPr="00A901F3" w:rsidR="00DB34E1">
        <w:rPr>
          <w:rFonts w:ascii="Arial" w:hAnsi="Arial" w:cs="Arial"/>
          <w:b/>
          <w:bCs/>
          <w:sz w:val="20"/>
        </w:rPr>
        <w:t>stavební dokumentaci stožáru</w:t>
      </w:r>
      <w:r w:rsidRPr="00A901F3" w:rsidR="00DB34E1">
        <w:rPr>
          <w:rFonts w:ascii="Arial" w:hAnsi="Arial" w:cs="Arial"/>
          <w:sz w:val="20"/>
        </w:rPr>
        <w:t>:</w:t>
      </w:r>
    </w:p>
    <w:p w:rsidRPr="00A901F3" w:rsidR="00DB34E1" w:rsidP="0018335F" w:rsidRDefault="00DB34E1" w14:paraId="7A70B2EF" w14:textId="089C2C46">
      <w:pPr>
        <w:pStyle w:val="Odstavecseseznamem"/>
        <w:numPr>
          <w:ilvl w:val="0"/>
          <w:numId w:val="8"/>
        </w:numPr>
        <w:jc w:val="both"/>
        <w:rPr>
          <w:rFonts w:ascii="Arial" w:hAnsi="Arial" w:cs="Arial"/>
          <w:snapToGrid w:val="0"/>
          <w:color w:val="000000"/>
        </w:rPr>
      </w:pPr>
      <w:r w:rsidRPr="00A901F3">
        <w:rPr>
          <w:rFonts w:ascii="Arial" w:hAnsi="Arial" w:cs="Arial"/>
          <w:snapToGrid w:val="0"/>
          <w:color w:val="000000"/>
        </w:rPr>
        <w:t xml:space="preserve">balící listy ke spojovacímu materiálu, </w:t>
      </w:r>
    </w:p>
    <w:p w:rsidRPr="00A901F3" w:rsidR="001C5445" w:rsidP="00DB34E1" w:rsidRDefault="0018335F" w14:paraId="6CD4FBFC" w14:textId="76F24E9B">
      <w:pPr>
        <w:pStyle w:val="Odstavecseseznamem"/>
        <w:numPr>
          <w:ilvl w:val="0"/>
          <w:numId w:val="8"/>
        </w:numPr>
        <w:jc w:val="both"/>
        <w:rPr>
          <w:rFonts w:ascii="Arial" w:hAnsi="Arial" w:cs="Arial"/>
          <w:snapToGrid w:val="0"/>
          <w:color w:val="000000"/>
        </w:rPr>
      </w:pPr>
      <w:r w:rsidRPr="00A901F3">
        <w:rPr>
          <w:rFonts w:ascii="Arial" w:hAnsi="Arial" w:cs="Arial"/>
          <w:snapToGrid w:val="0"/>
          <w:color w:val="000000"/>
        </w:rPr>
        <w:t>kompletační soupis pro stožárové díly (značení dílů a stykových plechů dle míst spojení jednotlivých dílů dříků, včetně počtu a velikosti spojovacího materiálu)</w:t>
      </w:r>
    </w:p>
    <w:p w:rsidRPr="00A901F3" w:rsidR="00A0626C" w:rsidP="00A0626C" w:rsidRDefault="00A0626C" w14:paraId="5C0301BC" w14:textId="31CA15F5">
      <w:pPr>
        <w:keepNext/>
        <w:numPr>
          <w:ilvl w:val="1"/>
          <w:numId w:val="15"/>
        </w:numPr>
        <w:tabs>
          <w:tab w:val="left" w:pos="567"/>
          <w:tab w:val="left" w:pos="6521"/>
        </w:tabs>
        <w:spacing w:before="120"/>
        <w:outlineLvl w:val="1"/>
        <w:rPr>
          <w:rFonts w:ascii="Arial" w:hAnsi="Arial" w:cs="Arial"/>
          <w:b/>
          <w:sz w:val="20"/>
        </w:rPr>
      </w:pPr>
      <w:bookmarkStart w:name="_Toc70680453" w:id="79"/>
      <w:r w:rsidRPr="00A901F3">
        <w:rPr>
          <w:rFonts w:ascii="Arial" w:hAnsi="Arial" w:cs="Arial"/>
          <w:b/>
          <w:sz w:val="20"/>
        </w:rPr>
        <w:t>Provozní předpis</w:t>
      </w:r>
      <w:bookmarkEnd w:id="79"/>
    </w:p>
    <w:p w:rsidRPr="00A901F3" w:rsidR="00A0626C" w:rsidP="00A0626C" w:rsidRDefault="0018335F" w14:paraId="7A666934" w14:textId="40083AA5">
      <w:pPr>
        <w:jc w:val="both"/>
        <w:rPr>
          <w:rFonts w:ascii="Arial" w:hAnsi="Arial" w:cs="Arial"/>
          <w:sz w:val="20"/>
        </w:rPr>
      </w:pPr>
      <w:r w:rsidRPr="00A901F3">
        <w:rPr>
          <w:rFonts w:ascii="Arial" w:hAnsi="Arial" w:cs="Arial"/>
          <w:sz w:val="20"/>
        </w:rPr>
        <w:t>N</w:t>
      </w:r>
      <w:r w:rsidRPr="00A901F3" w:rsidR="0086297E">
        <w:rPr>
          <w:rFonts w:ascii="Arial" w:hAnsi="Arial" w:cs="Arial"/>
          <w:sz w:val="20"/>
        </w:rPr>
        <w:t xml:space="preserve">ávod pro provozování a údržbu nabízeného zařízení k dosažení </w:t>
      </w:r>
      <w:r w:rsidRPr="00A901F3" w:rsidR="004154D7">
        <w:rPr>
          <w:rFonts w:ascii="Arial" w:hAnsi="Arial" w:cs="Arial"/>
          <w:sz w:val="20"/>
        </w:rPr>
        <w:t xml:space="preserve">požadované </w:t>
      </w:r>
      <w:r w:rsidRPr="00A901F3" w:rsidR="0086297E">
        <w:rPr>
          <w:rFonts w:ascii="Arial" w:hAnsi="Arial" w:cs="Arial"/>
          <w:sz w:val="20"/>
        </w:rPr>
        <w:t xml:space="preserve">životnosti zařízení. </w:t>
      </w:r>
    </w:p>
    <w:p w:rsidRPr="00A901F3" w:rsidR="0036555B" w:rsidP="0036555B" w:rsidRDefault="0036555B" w14:paraId="3D36BAA5" w14:textId="77777777">
      <w:pPr>
        <w:keepNext/>
        <w:numPr>
          <w:ilvl w:val="1"/>
          <w:numId w:val="15"/>
        </w:numPr>
        <w:tabs>
          <w:tab w:val="left" w:pos="567"/>
          <w:tab w:val="left" w:pos="6521"/>
        </w:tabs>
        <w:spacing w:before="120"/>
        <w:outlineLvl w:val="1"/>
        <w:rPr>
          <w:rFonts w:ascii="Arial" w:hAnsi="Arial" w:cs="Arial"/>
          <w:b/>
          <w:sz w:val="20"/>
        </w:rPr>
      </w:pPr>
      <w:bookmarkStart w:name="_Toc70680454" w:id="80"/>
      <w:r w:rsidRPr="00A901F3">
        <w:rPr>
          <w:rFonts w:ascii="Arial" w:hAnsi="Arial" w:cs="Arial"/>
          <w:b/>
          <w:sz w:val="20"/>
        </w:rPr>
        <w:t>Výrobní dokumentace</w:t>
      </w:r>
      <w:bookmarkEnd w:id="80"/>
    </w:p>
    <w:p w:rsidRPr="00A901F3" w:rsidR="0036555B" w:rsidP="0036555B" w:rsidRDefault="0036555B" w14:paraId="77A316B7" w14:textId="1EF48755">
      <w:pPr>
        <w:jc w:val="both"/>
        <w:rPr>
          <w:rFonts w:ascii="Arial" w:hAnsi="Arial" w:cs="Arial"/>
          <w:sz w:val="20"/>
        </w:rPr>
      </w:pPr>
      <w:r w:rsidRPr="00A901F3">
        <w:rPr>
          <w:rFonts w:ascii="Arial" w:hAnsi="Arial" w:cs="Arial"/>
          <w:sz w:val="20"/>
        </w:rPr>
        <w:t xml:space="preserve">Vybraný dodavatel (výrobce) před zahájením výroby zhotoví na své náklady výrobní dokumentaci požadovaných konstrukcí dle kopií technické dokumentace poskytnuté zadavatelem </w:t>
      </w:r>
      <w:r w:rsidR="004035EA">
        <w:rPr>
          <w:rFonts w:ascii="Arial" w:hAnsi="Arial" w:cs="Arial"/>
          <w:sz w:val="20"/>
        </w:rPr>
        <w:t>a předá ji</w:t>
      </w:r>
      <w:r w:rsidR="00B5159A">
        <w:rPr>
          <w:rFonts w:ascii="Arial" w:hAnsi="Arial" w:cs="Arial"/>
          <w:sz w:val="20"/>
        </w:rPr>
        <w:t xml:space="preserve"> v digitální formě </w:t>
      </w:r>
      <w:r w:rsidRPr="00A901F3">
        <w:rPr>
          <w:rFonts w:ascii="Arial" w:hAnsi="Arial" w:cs="Arial"/>
          <w:sz w:val="20"/>
        </w:rPr>
        <w:t xml:space="preserve">nejpozději do 7 kalendářních dnů po podpisu smlouvy. Zhotovení výrobní dokumentace nesmí ovlivnit termíny doručení konstrukcí požadovaných zadavatelem. </w:t>
      </w:r>
      <w:bookmarkStart w:name="_Hlk70666482" w:id="81"/>
      <w:r w:rsidRPr="00A901F3">
        <w:rPr>
          <w:rFonts w:ascii="Arial" w:hAnsi="Arial" w:cs="Arial"/>
          <w:sz w:val="20"/>
        </w:rPr>
        <w:t>Technická dokumentace zadavatele</w:t>
      </w:r>
      <w:r w:rsidRPr="00A901F3" w:rsidR="00417268">
        <w:rPr>
          <w:rFonts w:ascii="Arial" w:hAnsi="Arial" w:cs="Arial"/>
          <w:sz w:val="20"/>
        </w:rPr>
        <w:t>,</w:t>
      </w:r>
      <w:r w:rsidRPr="00A901F3">
        <w:rPr>
          <w:rFonts w:ascii="Arial" w:hAnsi="Arial" w:cs="Arial"/>
          <w:sz w:val="20"/>
        </w:rPr>
        <w:t xml:space="preserve"> </w:t>
      </w:r>
      <w:r w:rsidRPr="00A901F3" w:rsidR="00417268">
        <w:rPr>
          <w:rFonts w:ascii="Arial" w:hAnsi="Arial" w:cs="Arial"/>
          <w:sz w:val="20"/>
        </w:rPr>
        <w:t>ani z ní vyplývající výrobní</w:t>
      </w:r>
      <w:r w:rsidRPr="00A901F3" w:rsidR="004A6513">
        <w:rPr>
          <w:rFonts w:ascii="Arial" w:hAnsi="Arial" w:cs="Arial"/>
          <w:sz w:val="20"/>
        </w:rPr>
        <w:t xml:space="preserve"> dokumentace</w:t>
      </w:r>
      <w:r w:rsidRPr="00A901F3" w:rsidR="00417268">
        <w:rPr>
          <w:rFonts w:ascii="Arial" w:hAnsi="Arial" w:cs="Arial"/>
          <w:sz w:val="20"/>
        </w:rPr>
        <w:t xml:space="preserve">, </w:t>
      </w:r>
      <w:r w:rsidRPr="00A901F3">
        <w:rPr>
          <w:rFonts w:ascii="Arial" w:hAnsi="Arial" w:cs="Arial"/>
          <w:sz w:val="20"/>
        </w:rPr>
        <w:t xml:space="preserve">nesmí být bez souhlasu </w:t>
      </w:r>
      <w:r w:rsidRPr="00A901F3" w:rsidR="00C512FD">
        <w:rPr>
          <w:rFonts w:ascii="Arial" w:hAnsi="Arial" w:cs="Arial"/>
          <w:sz w:val="20"/>
        </w:rPr>
        <w:t xml:space="preserve">zadavatele </w:t>
      </w:r>
      <w:r w:rsidRPr="00A901F3">
        <w:rPr>
          <w:rFonts w:ascii="Arial" w:hAnsi="Arial" w:cs="Arial"/>
          <w:sz w:val="20"/>
        </w:rPr>
        <w:t>použita k jin</w:t>
      </w:r>
      <w:r w:rsidRPr="00A901F3" w:rsidR="00C512FD">
        <w:rPr>
          <w:rFonts w:ascii="Arial" w:hAnsi="Arial" w:cs="Arial"/>
          <w:sz w:val="20"/>
        </w:rPr>
        <w:t>ým</w:t>
      </w:r>
      <w:r w:rsidRPr="00A901F3">
        <w:rPr>
          <w:rFonts w:ascii="Arial" w:hAnsi="Arial" w:cs="Arial"/>
          <w:sz w:val="20"/>
        </w:rPr>
        <w:t xml:space="preserve"> </w:t>
      </w:r>
      <w:r w:rsidRPr="00A901F3" w:rsidR="00C512FD">
        <w:rPr>
          <w:rFonts w:ascii="Arial" w:hAnsi="Arial" w:cs="Arial"/>
          <w:sz w:val="20"/>
        </w:rPr>
        <w:t>dodávkám než zadavateli</w:t>
      </w:r>
      <w:r w:rsidRPr="00A901F3">
        <w:rPr>
          <w:rFonts w:ascii="Arial" w:hAnsi="Arial" w:cs="Arial"/>
          <w:sz w:val="20"/>
        </w:rPr>
        <w:t xml:space="preserve"> nebo poskytnuta třetím stranám.</w:t>
      </w:r>
      <w:bookmarkEnd w:id="81"/>
    </w:p>
    <w:p w:rsidRPr="00A901F3" w:rsidR="00A0626C" w:rsidP="00A0626C" w:rsidRDefault="00A0626C" w14:paraId="421497BA" w14:textId="0DCE6C27">
      <w:pPr>
        <w:keepNext/>
        <w:numPr>
          <w:ilvl w:val="1"/>
          <w:numId w:val="15"/>
        </w:numPr>
        <w:tabs>
          <w:tab w:val="left" w:pos="567"/>
          <w:tab w:val="left" w:pos="6521"/>
        </w:tabs>
        <w:spacing w:before="120"/>
        <w:outlineLvl w:val="1"/>
        <w:rPr>
          <w:rFonts w:ascii="Arial" w:hAnsi="Arial" w:cs="Arial"/>
          <w:b/>
          <w:sz w:val="20"/>
        </w:rPr>
      </w:pPr>
      <w:bookmarkStart w:name="_Toc70680455" w:id="82"/>
      <w:r w:rsidRPr="00A901F3">
        <w:rPr>
          <w:rFonts w:ascii="Arial" w:hAnsi="Arial" w:cs="Arial"/>
          <w:b/>
          <w:sz w:val="20"/>
        </w:rPr>
        <w:t>Dokumentace zakázek</w:t>
      </w:r>
      <w:bookmarkEnd w:id="82"/>
    </w:p>
    <w:p w:rsidRPr="00A901F3" w:rsidR="001D43A1" w:rsidP="001D43A1" w:rsidRDefault="001D43A1" w14:paraId="29F576EC" w14:textId="77777777">
      <w:pPr>
        <w:jc w:val="both"/>
        <w:rPr>
          <w:rFonts w:ascii="Arial" w:hAnsi="Arial" w:cs="Arial"/>
          <w:snapToGrid w:val="0"/>
          <w:color w:val="000000"/>
          <w:sz w:val="20"/>
        </w:rPr>
      </w:pPr>
      <w:r w:rsidRPr="00A901F3">
        <w:rPr>
          <w:rFonts w:ascii="Arial" w:hAnsi="Arial" w:cs="Arial"/>
          <w:snapToGrid w:val="0"/>
          <w:color w:val="000000"/>
          <w:sz w:val="20"/>
        </w:rPr>
        <w:t>Dokumentace předávaná ke každé dílčí zakázce obsahuje zejména:</w:t>
      </w:r>
    </w:p>
    <w:p w:rsidRPr="00A901F3" w:rsidR="006732D0" w:rsidP="008A5362" w:rsidRDefault="006732D0" w14:paraId="3F92CA6F" w14:textId="77777777">
      <w:pPr>
        <w:numPr>
          <w:ilvl w:val="0"/>
          <w:numId w:val="24"/>
        </w:numPr>
        <w:spacing w:after="60"/>
        <w:ind w:left="357" w:hanging="357"/>
        <w:jc w:val="both"/>
        <w:rPr>
          <w:rFonts w:ascii="Arial" w:hAnsi="Arial" w:cs="Arial"/>
          <w:snapToGrid w:val="0"/>
          <w:color w:val="000000"/>
          <w:sz w:val="20"/>
        </w:rPr>
      </w:pPr>
      <w:r w:rsidRPr="00A901F3">
        <w:rPr>
          <w:rFonts w:ascii="Arial" w:hAnsi="Arial" w:cs="Arial"/>
          <w:snapToGrid w:val="0"/>
          <w:color w:val="000000"/>
          <w:sz w:val="20"/>
        </w:rPr>
        <w:t>název zakázky, rozsah úseku linky (dle čísel podpěrných bodů, případně doplněný názvem stavby či etapy)</w:t>
      </w:r>
    </w:p>
    <w:p w:rsidRPr="00A901F3" w:rsidR="006732D0" w:rsidP="008A5362" w:rsidRDefault="006732D0" w14:paraId="7D6CC9B4" w14:textId="751E16EF">
      <w:pPr>
        <w:numPr>
          <w:ilvl w:val="0"/>
          <w:numId w:val="24"/>
        </w:numPr>
        <w:spacing w:after="60"/>
        <w:ind w:left="357" w:hanging="357"/>
        <w:jc w:val="both"/>
        <w:rPr>
          <w:rFonts w:ascii="Arial" w:hAnsi="Arial" w:cs="Arial"/>
          <w:snapToGrid w:val="0"/>
          <w:color w:val="000000"/>
          <w:sz w:val="20"/>
        </w:rPr>
      </w:pPr>
      <w:r w:rsidRPr="00A901F3">
        <w:rPr>
          <w:rFonts w:ascii="Arial" w:hAnsi="Arial" w:cs="Arial"/>
          <w:snapToGrid w:val="0"/>
          <w:color w:val="000000"/>
          <w:sz w:val="20"/>
        </w:rPr>
        <w:t xml:space="preserve">přesné typové označení </w:t>
      </w:r>
      <w:r w:rsidRPr="00A901F3" w:rsidR="00F72F03">
        <w:rPr>
          <w:rFonts w:ascii="Arial" w:hAnsi="Arial" w:cs="Arial"/>
          <w:snapToGrid w:val="0"/>
          <w:color w:val="000000"/>
          <w:sz w:val="20"/>
        </w:rPr>
        <w:t xml:space="preserve">konstrukcí </w:t>
      </w:r>
      <w:r w:rsidRPr="00A901F3">
        <w:rPr>
          <w:rFonts w:ascii="Arial" w:hAnsi="Arial" w:cs="Arial"/>
          <w:snapToGrid w:val="0"/>
          <w:color w:val="000000"/>
          <w:sz w:val="20"/>
        </w:rPr>
        <w:t>stožárů, výrobce a zemi původu</w:t>
      </w:r>
    </w:p>
    <w:p w:rsidRPr="00A901F3" w:rsidR="006732D0" w:rsidP="008A5362" w:rsidRDefault="006732D0" w14:paraId="5183063C" w14:textId="57479457">
      <w:pPr>
        <w:numPr>
          <w:ilvl w:val="0"/>
          <w:numId w:val="24"/>
        </w:numPr>
        <w:spacing w:after="60"/>
        <w:ind w:left="357" w:hanging="357"/>
        <w:jc w:val="both"/>
        <w:rPr>
          <w:rFonts w:ascii="Arial" w:hAnsi="Arial" w:cs="Arial"/>
          <w:snapToGrid w:val="0"/>
          <w:color w:val="000000"/>
          <w:sz w:val="20"/>
        </w:rPr>
      </w:pPr>
      <w:r w:rsidRPr="00A901F3">
        <w:rPr>
          <w:rFonts w:ascii="Arial" w:hAnsi="Arial" w:cs="Arial"/>
          <w:snapToGrid w:val="0"/>
          <w:color w:val="000000"/>
          <w:sz w:val="20"/>
        </w:rPr>
        <w:t xml:space="preserve">výkresy stožárů s uvedením </w:t>
      </w:r>
      <w:r w:rsidRPr="00A901F3" w:rsidR="00A4564E">
        <w:rPr>
          <w:rFonts w:ascii="Arial" w:hAnsi="Arial" w:cs="Arial"/>
          <w:snapToGrid w:val="0"/>
          <w:color w:val="000000"/>
          <w:sz w:val="20"/>
        </w:rPr>
        <w:t xml:space="preserve">základních </w:t>
      </w:r>
      <w:r w:rsidRPr="00A901F3">
        <w:rPr>
          <w:rFonts w:ascii="Arial" w:hAnsi="Arial" w:cs="Arial"/>
          <w:snapToGrid w:val="0"/>
          <w:color w:val="000000"/>
          <w:sz w:val="20"/>
        </w:rPr>
        <w:t>rozměrů</w:t>
      </w:r>
    </w:p>
    <w:p w:rsidRPr="00A901F3" w:rsidR="006732D0" w:rsidP="008A5362" w:rsidRDefault="006732D0" w14:paraId="2A9311C7" w14:textId="77777777">
      <w:pPr>
        <w:numPr>
          <w:ilvl w:val="0"/>
          <w:numId w:val="24"/>
        </w:numPr>
        <w:spacing w:after="60"/>
        <w:ind w:left="357" w:hanging="357"/>
        <w:jc w:val="both"/>
        <w:rPr>
          <w:rFonts w:ascii="Arial" w:hAnsi="Arial" w:cs="Arial"/>
          <w:snapToGrid w:val="0"/>
          <w:color w:val="000000"/>
          <w:sz w:val="20"/>
        </w:rPr>
      </w:pPr>
      <w:r w:rsidRPr="00A901F3">
        <w:rPr>
          <w:rFonts w:ascii="Arial" w:hAnsi="Arial" w:cs="Arial"/>
          <w:snapToGrid w:val="0"/>
          <w:color w:val="000000"/>
          <w:sz w:val="20"/>
        </w:rPr>
        <w:t>potvrzení prodávajícího, že je materiál dodaného zboží v souladu s požadavky dle bodu 3.3.1 této přílohy</w:t>
      </w:r>
    </w:p>
    <w:p w:rsidRPr="00A901F3" w:rsidR="006732D0" w:rsidP="008A5362" w:rsidRDefault="006732D0" w14:paraId="671DBAEF" w14:textId="6E0D24B9">
      <w:pPr>
        <w:numPr>
          <w:ilvl w:val="0"/>
          <w:numId w:val="24"/>
        </w:numPr>
        <w:spacing w:after="60"/>
        <w:ind w:left="357" w:hanging="357"/>
        <w:jc w:val="both"/>
        <w:rPr>
          <w:rFonts w:ascii="Arial" w:hAnsi="Arial" w:cs="Arial"/>
          <w:snapToGrid w:val="0"/>
          <w:color w:val="000000"/>
          <w:sz w:val="20"/>
        </w:rPr>
      </w:pPr>
      <w:r w:rsidRPr="00A901F3">
        <w:rPr>
          <w:rFonts w:ascii="Arial" w:hAnsi="Arial" w:cs="Arial"/>
          <w:snapToGrid w:val="0"/>
          <w:color w:val="000000"/>
          <w:sz w:val="20"/>
        </w:rPr>
        <w:t>požadavky na</w:t>
      </w:r>
      <w:r w:rsidR="006B5D91">
        <w:rPr>
          <w:rFonts w:ascii="Arial" w:hAnsi="Arial" w:cs="Arial"/>
          <w:snapToGrid w:val="0"/>
          <w:color w:val="000000"/>
          <w:sz w:val="20"/>
        </w:rPr>
        <w:t xml:space="preserve"> </w:t>
      </w:r>
      <w:r w:rsidRPr="00A901F3">
        <w:rPr>
          <w:rFonts w:ascii="Arial" w:hAnsi="Arial" w:cs="Arial"/>
          <w:snapToGrid w:val="0"/>
          <w:color w:val="000000"/>
          <w:sz w:val="20"/>
        </w:rPr>
        <w:t>přepravu, skladování a manipulaci se stožáry v rámci staveniště</w:t>
      </w:r>
    </w:p>
    <w:p w:rsidRPr="00A901F3" w:rsidR="006732D0" w:rsidP="008A5362" w:rsidRDefault="006732D0" w14:paraId="0948C7B4" w14:textId="2F306554">
      <w:pPr>
        <w:numPr>
          <w:ilvl w:val="0"/>
          <w:numId w:val="24"/>
        </w:numPr>
        <w:spacing w:after="0"/>
        <w:jc w:val="both"/>
        <w:rPr>
          <w:rFonts w:ascii="Arial" w:hAnsi="Arial" w:cs="Arial"/>
          <w:snapToGrid w:val="0"/>
          <w:color w:val="000000"/>
          <w:sz w:val="20"/>
        </w:rPr>
      </w:pPr>
      <w:r w:rsidRPr="00A901F3">
        <w:rPr>
          <w:rFonts w:ascii="Arial" w:hAnsi="Arial" w:cs="Arial"/>
          <w:snapToGrid w:val="0"/>
          <w:color w:val="000000"/>
          <w:sz w:val="20"/>
        </w:rPr>
        <w:t xml:space="preserve">montážní předpis </w:t>
      </w:r>
    </w:p>
    <w:p w:rsidRPr="00A901F3" w:rsidR="006732D0" w:rsidP="008A5362" w:rsidRDefault="006732D0" w14:paraId="4821F77E" w14:textId="05EDDBDE">
      <w:pPr>
        <w:numPr>
          <w:ilvl w:val="0"/>
          <w:numId w:val="24"/>
        </w:numPr>
        <w:spacing w:after="60"/>
        <w:ind w:left="357" w:hanging="357"/>
        <w:rPr>
          <w:rFonts w:ascii="Arial" w:hAnsi="Arial" w:cs="Arial"/>
          <w:snapToGrid w:val="0"/>
          <w:color w:val="000000"/>
          <w:sz w:val="20"/>
        </w:rPr>
      </w:pPr>
      <w:r w:rsidRPr="00A901F3">
        <w:rPr>
          <w:rFonts w:ascii="Arial" w:hAnsi="Arial" w:cs="Arial"/>
          <w:snapToGrid w:val="0"/>
          <w:color w:val="000000"/>
          <w:sz w:val="20"/>
        </w:rPr>
        <w:t>provozní předpis s požadavky na údržbu</w:t>
      </w:r>
    </w:p>
    <w:p w:rsidRPr="00A901F3" w:rsidR="006732D0" w:rsidP="008A5362" w:rsidRDefault="006732D0" w14:paraId="5A2071F7" w14:textId="77777777">
      <w:pPr>
        <w:numPr>
          <w:ilvl w:val="0"/>
          <w:numId w:val="24"/>
        </w:numPr>
        <w:spacing w:after="60"/>
        <w:jc w:val="both"/>
        <w:rPr>
          <w:rFonts w:ascii="Arial" w:hAnsi="Arial" w:cs="Arial"/>
          <w:snapToGrid w:val="0"/>
          <w:color w:val="000000"/>
          <w:sz w:val="20"/>
        </w:rPr>
      </w:pPr>
      <w:r w:rsidRPr="00A901F3">
        <w:rPr>
          <w:rFonts w:ascii="Arial" w:hAnsi="Arial" w:cs="Arial"/>
          <w:snapToGrid w:val="0"/>
          <w:color w:val="000000"/>
          <w:sz w:val="20"/>
        </w:rPr>
        <w:t>prohlášení o vlastnostech výrobku dle nařízení Evropského parlamentu a Rady č. 305/2011, CE označení shody</w:t>
      </w:r>
    </w:p>
    <w:p w:rsidRPr="00A901F3" w:rsidR="006732D0" w:rsidP="006732D0" w:rsidRDefault="006732D0" w14:paraId="29C0FEBA" w14:textId="77777777">
      <w:pPr>
        <w:numPr>
          <w:ilvl w:val="0"/>
          <w:numId w:val="24"/>
        </w:numPr>
        <w:spacing w:after="0"/>
        <w:jc w:val="both"/>
        <w:rPr>
          <w:rFonts w:ascii="Arial" w:hAnsi="Arial" w:cs="Arial"/>
          <w:snapToGrid w:val="0"/>
          <w:color w:val="000000"/>
          <w:sz w:val="20"/>
        </w:rPr>
      </w:pPr>
      <w:r w:rsidRPr="00A901F3">
        <w:rPr>
          <w:rFonts w:ascii="Arial" w:hAnsi="Arial" w:cs="Arial"/>
          <w:snapToGrid w:val="0"/>
          <w:color w:val="000000"/>
          <w:sz w:val="20"/>
        </w:rPr>
        <w:t>certifikát pro provádění a posuzování výrobků, výroby a svařování konstrukcí EN ISO 3834 – 2</w:t>
      </w:r>
    </w:p>
    <w:p w:rsidRPr="00A901F3" w:rsidR="006732D0" w:rsidP="006732D0" w:rsidRDefault="006732D0" w14:paraId="6BF8F1EB" w14:textId="77777777">
      <w:pPr>
        <w:numPr>
          <w:ilvl w:val="1"/>
          <w:numId w:val="24"/>
        </w:numPr>
        <w:tabs>
          <w:tab w:val="left" w:pos="851"/>
        </w:tabs>
        <w:spacing w:after="0"/>
        <w:ind w:left="568" w:hanging="1"/>
        <w:jc w:val="both"/>
        <w:rPr>
          <w:rFonts w:ascii="Arial" w:hAnsi="Arial" w:cs="Arial"/>
          <w:snapToGrid w:val="0"/>
          <w:color w:val="000000"/>
          <w:sz w:val="20"/>
        </w:rPr>
      </w:pPr>
      <w:r w:rsidRPr="00A901F3">
        <w:rPr>
          <w:rFonts w:ascii="Arial" w:hAnsi="Arial" w:cs="Arial"/>
          <w:snapToGrid w:val="0"/>
          <w:color w:val="000000"/>
          <w:sz w:val="20"/>
        </w:rPr>
        <w:t>atesty na hutní a spojovací materiál</w:t>
      </w:r>
    </w:p>
    <w:p w:rsidRPr="00A901F3" w:rsidR="006732D0" w:rsidP="008A5362" w:rsidRDefault="006732D0" w14:paraId="4865C818" w14:textId="77777777">
      <w:pPr>
        <w:numPr>
          <w:ilvl w:val="1"/>
          <w:numId w:val="24"/>
        </w:numPr>
        <w:tabs>
          <w:tab w:val="left" w:pos="851"/>
        </w:tabs>
        <w:spacing w:after="60"/>
        <w:ind w:left="568" w:hanging="1"/>
        <w:jc w:val="both"/>
        <w:rPr>
          <w:rFonts w:ascii="Arial" w:hAnsi="Arial" w:cs="Arial"/>
          <w:snapToGrid w:val="0"/>
          <w:color w:val="000000"/>
          <w:sz w:val="20"/>
        </w:rPr>
      </w:pPr>
      <w:r w:rsidRPr="00A901F3">
        <w:rPr>
          <w:rFonts w:ascii="Arial" w:hAnsi="Arial" w:cs="Arial"/>
          <w:snapToGrid w:val="0"/>
          <w:color w:val="000000"/>
          <w:sz w:val="20"/>
        </w:rPr>
        <w:t>protokoly o kontrole svarů a kontrole rozměrů, o kontrole měření žárového zinku</w:t>
      </w:r>
    </w:p>
    <w:p w:rsidRPr="00A901F3" w:rsidR="006732D0" w:rsidP="008A5362" w:rsidRDefault="006732D0" w14:paraId="177C9BE6" w14:textId="77777777">
      <w:pPr>
        <w:numPr>
          <w:ilvl w:val="0"/>
          <w:numId w:val="24"/>
        </w:numPr>
        <w:spacing w:after="60"/>
        <w:jc w:val="both"/>
        <w:rPr>
          <w:rFonts w:ascii="Arial" w:hAnsi="Arial" w:cs="Arial"/>
          <w:snapToGrid w:val="0"/>
          <w:color w:val="000000"/>
          <w:sz w:val="20"/>
        </w:rPr>
      </w:pPr>
      <w:r w:rsidRPr="00A901F3">
        <w:rPr>
          <w:rFonts w:ascii="Arial" w:hAnsi="Arial" w:cs="Arial"/>
          <w:snapToGrid w:val="0"/>
          <w:color w:val="000000"/>
          <w:sz w:val="20"/>
        </w:rPr>
        <w:t>osvědčení o shodě řízení výroby EN 1090 – 1, certifikát EN 1090 – 2</w:t>
      </w:r>
    </w:p>
    <w:p w:rsidRPr="00A901F3" w:rsidR="006732D0" w:rsidP="008A5362" w:rsidRDefault="006732D0" w14:paraId="227577C9" w14:textId="77777777">
      <w:pPr>
        <w:numPr>
          <w:ilvl w:val="0"/>
          <w:numId w:val="24"/>
        </w:numPr>
        <w:spacing w:after="60"/>
        <w:jc w:val="both"/>
        <w:rPr>
          <w:rFonts w:ascii="Arial" w:hAnsi="Arial" w:cs="Arial"/>
          <w:snapToGrid w:val="0"/>
          <w:color w:val="000000"/>
          <w:sz w:val="20"/>
        </w:rPr>
      </w:pPr>
      <w:r w:rsidRPr="00A901F3">
        <w:rPr>
          <w:rFonts w:ascii="Arial" w:hAnsi="Arial" w:cs="Arial"/>
          <w:snapToGrid w:val="0"/>
          <w:color w:val="000000"/>
          <w:sz w:val="20"/>
        </w:rPr>
        <w:t>záruční list potvrzený prodávajícím</w:t>
      </w:r>
    </w:p>
    <w:p w:rsidRPr="00A901F3" w:rsidR="006732D0" w:rsidP="006732D0" w:rsidRDefault="006732D0" w14:paraId="0F811A76" w14:textId="77777777">
      <w:pPr>
        <w:numPr>
          <w:ilvl w:val="0"/>
          <w:numId w:val="24"/>
        </w:numPr>
        <w:spacing w:after="0"/>
        <w:jc w:val="both"/>
        <w:rPr>
          <w:rFonts w:ascii="Arial" w:hAnsi="Arial" w:cs="Arial"/>
          <w:snapToGrid w:val="0"/>
          <w:color w:val="000000"/>
          <w:sz w:val="20"/>
        </w:rPr>
      </w:pPr>
      <w:r w:rsidRPr="00A901F3">
        <w:rPr>
          <w:rFonts w:ascii="Arial" w:hAnsi="Arial" w:cs="Arial"/>
          <w:snapToGrid w:val="0"/>
          <w:color w:val="000000"/>
          <w:sz w:val="20"/>
        </w:rPr>
        <w:t>dokument týkající se materiálů použitých při výrobě předmětu plnění, který bude obsahovat:</w:t>
      </w:r>
    </w:p>
    <w:p w:rsidRPr="00A901F3" w:rsidR="006732D0" w:rsidP="006732D0" w:rsidRDefault="006732D0" w14:paraId="66E0DC6F" w14:textId="77777777">
      <w:pPr>
        <w:numPr>
          <w:ilvl w:val="0"/>
          <w:numId w:val="24"/>
        </w:numPr>
        <w:tabs>
          <w:tab w:val="clear" w:pos="360"/>
          <w:tab w:val="num" w:pos="709"/>
        </w:tabs>
        <w:spacing w:after="0"/>
        <w:ind w:left="709"/>
        <w:jc w:val="both"/>
        <w:rPr>
          <w:rFonts w:ascii="Arial" w:hAnsi="Arial" w:cs="Arial"/>
          <w:snapToGrid w:val="0"/>
          <w:color w:val="000000"/>
          <w:sz w:val="20"/>
        </w:rPr>
      </w:pPr>
      <w:r w:rsidRPr="00A901F3">
        <w:rPr>
          <w:rFonts w:ascii="Arial" w:hAnsi="Arial" w:cs="Arial"/>
          <w:snapToGrid w:val="0"/>
          <w:color w:val="000000"/>
          <w:sz w:val="20"/>
        </w:rPr>
        <w:t>seznam dle druhů použitých materiálů</w:t>
      </w:r>
    </w:p>
    <w:p w:rsidRPr="00A901F3" w:rsidR="006732D0" w:rsidP="006732D0" w:rsidRDefault="006732D0" w14:paraId="5B7577AC" w14:textId="77777777">
      <w:pPr>
        <w:numPr>
          <w:ilvl w:val="0"/>
          <w:numId w:val="24"/>
        </w:numPr>
        <w:tabs>
          <w:tab w:val="clear" w:pos="360"/>
          <w:tab w:val="num" w:pos="709"/>
        </w:tabs>
        <w:spacing w:after="0"/>
        <w:ind w:left="709"/>
        <w:jc w:val="both"/>
        <w:rPr>
          <w:rFonts w:ascii="Arial" w:hAnsi="Arial" w:cs="Arial"/>
          <w:snapToGrid w:val="0"/>
          <w:color w:val="000000"/>
          <w:sz w:val="20"/>
        </w:rPr>
      </w:pPr>
      <w:r w:rsidRPr="00A901F3">
        <w:rPr>
          <w:rFonts w:ascii="Arial" w:hAnsi="Arial" w:cs="Arial"/>
          <w:snapToGrid w:val="0"/>
          <w:color w:val="000000"/>
          <w:sz w:val="20"/>
        </w:rPr>
        <w:t>klasifikaci materiálů dle nařízení Evropského parlamentu a Rady (ES) č. 1272/2008 o klasifikaci, označování a balení látek a směsí (dále „CLP“), klasifikují-li se použité materiály dle tohoto nařízení,</w:t>
      </w:r>
    </w:p>
    <w:p w:rsidRPr="00A901F3" w:rsidR="006732D0" w:rsidP="006732D0" w:rsidRDefault="006732D0" w14:paraId="447CEA29" w14:textId="77777777">
      <w:pPr>
        <w:numPr>
          <w:ilvl w:val="0"/>
          <w:numId w:val="24"/>
        </w:numPr>
        <w:tabs>
          <w:tab w:val="clear" w:pos="360"/>
          <w:tab w:val="num" w:pos="709"/>
        </w:tabs>
        <w:spacing w:after="0"/>
        <w:ind w:left="709"/>
        <w:jc w:val="both"/>
        <w:rPr>
          <w:rFonts w:ascii="Arial" w:hAnsi="Arial" w:cs="Arial"/>
          <w:snapToGrid w:val="0"/>
          <w:color w:val="000000"/>
          <w:sz w:val="20"/>
        </w:rPr>
      </w:pPr>
      <w:r w:rsidRPr="00A901F3">
        <w:rPr>
          <w:rFonts w:ascii="Arial" w:hAnsi="Arial" w:cs="Arial"/>
          <w:snapToGrid w:val="0"/>
          <w:color w:val="000000"/>
          <w:sz w:val="20"/>
        </w:rPr>
        <w:t>bezpečnostní listy pro materiály klasifikované podle nařízení CLP</w:t>
      </w:r>
    </w:p>
    <w:p w:rsidRPr="00A901F3" w:rsidR="006732D0" w:rsidP="006732D0" w:rsidRDefault="006732D0" w14:paraId="072FF739" w14:textId="43CEAAE1">
      <w:pPr>
        <w:numPr>
          <w:ilvl w:val="0"/>
          <w:numId w:val="24"/>
        </w:numPr>
        <w:tabs>
          <w:tab w:val="clear" w:pos="360"/>
          <w:tab w:val="num" w:pos="709"/>
        </w:tabs>
        <w:spacing w:after="0"/>
        <w:ind w:left="709"/>
        <w:jc w:val="both"/>
        <w:rPr>
          <w:rFonts w:ascii="Arial" w:hAnsi="Arial" w:cs="Arial"/>
          <w:snapToGrid w:val="0"/>
          <w:color w:val="000000"/>
          <w:sz w:val="20"/>
        </w:rPr>
      </w:pPr>
      <w:r w:rsidRPr="00A901F3">
        <w:rPr>
          <w:rFonts w:ascii="Arial" w:hAnsi="Arial" w:cs="Arial"/>
          <w:snapToGrid w:val="0"/>
          <w:color w:val="000000"/>
          <w:sz w:val="20"/>
        </w:rPr>
        <w:t>zařazení použitých materiálů i výrobku jako celku podle Katalogu odpadů (vyhláška č.8/2021 Sb., o Katalogu odpadů),</w:t>
      </w:r>
    </w:p>
    <w:p w:rsidRPr="00A901F3" w:rsidR="006732D0" w:rsidP="006732D0" w:rsidRDefault="006732D0" w14:paraId="562BEE64" w14:textId="77777777">
      <w:pPr>
        <w:numPr>
          <w:ilvl w:val="0"/>
          <w:numId w:val="24"/>
        </w:numPr>
        <w:tabs>
          <w:tab w:val="clear" w:pos="360"/>
          <w:tab w:val="num" w:pos="709"/>
        </w:tabs>
        <w:spacing w:after="0"/>
        <w:ind w:left="709"/>
        <w:jc w:val="both"/>
        <w:rPr>
          <w:rFonts w:ascii="Arial" w:hAnsi="Arial" w:cs="Arial"/>
          <w:snapToGrid w:val="0"/>
          <w:color w:val="000000"/>
          <w:sz w:val="20"/>
        </w:rPr>
      </w:pPr>
      <w:r w:rsidRPr="00A901F3">
        <w:rPr>
          <w:rFonts w:ascii="Arial" w:hAnsi="Arial" w:cs="Arial"/>
          <w:snapToGrid w:val="0"/>
          <w:color w:val="000000"/>
          <w:sz w:val="20"/>
        </w:rPr>
        <w:t>hmotnostní poměr použitých materiálů na výrobek</w:t>
      </w:r>
    </w:p>
    <w:p w:rsidRPr="00A901F3" w:rsidR="006732D0" w:rsidP="008A5362" w:rsidRDefault="006732D0" w14:paraId="6E65645E" w14:textId="77777777">
      <w:pPr>
        <w:numPr>
          <w:ilvl w:val="0"/>
          <w:numId w:val="24"/>
        </w:numPr>
        <w:tabs>
          <w:tab w:val="clear" w:pos="360"/>
          <w:tab w:val="num" w:pos="709"/>
        </w:tabs>
        <w:spacing w:after="60"/>
        <w:ind w:left="709" w:hanging="357"/>
        <w:jc w:val="both"/>
        <w:rPr>
          <w:rFonts w:ascii="Arial" w:hAnsi="Arial" w:cs="Arial"/>
          <w:snapToGrid w:val="0"/>
          <w:color w:val="000000"/>
          <w:sz w:val="20"/>
        </w:rPr>
      </w:pPr>
      <w:r w:rsidRPr="00A901F3">
        <w:rPr>
          <w:rFonts w:ascii="Arial" w:hAnsi="Arial" w:cs="Arial"/>
          <w:snapToGrid w:val="0"/>
          <w:color w:val="000000"/>
          <w:sz w:val="20"/>
        </w:rPr>
        <w:t>rozsah nátěrových ploch</w:t>
      </w:r>
    </w:p>
    <w:p w:rsidRPr="00A901F3" w:rsidR="001475CE" w:rsidRDefault="006732D0" w14:paraId="5DE3D1AB" w14:textId="036BC6D2">
      <w:pPr>
        <w:numPr>
          <w:ilvl w:val="0"/>
          <w:numId w:val="24"/>
        </w:numPr>
        <w:ind w:left="357" w:hanging="357"/>
        <w:jc w:val="both"/>
        <w:rPr>
          <w:rFonts w:ascii="Arial" w:hAnsi="Arial" w:cs="Arial"/>
          <w:snapToGrid w:val="0"/>
          <w:color w:val="000000"/>
          <w:sz w:val="20"/>
        </w:rPr>
      </w:pPr>
      <w:r w:rsidRPr="00A901F3">
        <w:rPr>
          <w:rFonts w:ascii="Arial" w:hAnsi="Arial" w:cs="Arial"/>
          <w:snapToGrid w:val="0"/>
          <w:color w:val="000000"/>
          <w:sz w:val="20"/>
        </w:rPr>
        <w:t>dokument dokladující způsob plnění ustanovení zákona o obalech (č. 477/2001 Sb.) týkající se zpětného odběru a využití odpadu z obalů (§ 10 a 12), bude-li součástí dodávky obalový materiál</w:t>
      </w:r>
      <w:r w:rsidRPr="00A901F3" w:rsidR="001475CE">
        <w:rPr>
          <w:rFonts w:ascii="Arial" w:hAnsi="Arial" w:cs="Arial"/>
          <w:snapToGrid w:val="0"/>
          <w:color w:val="000000"/>
          <w:sz w:val="20"/>
        </w:rPr>
        <w:t>.</w:t>
      </w:r>
    </w:p>
    <w:p w:rsidRPr="00A901F3" w:rsidR="006A7BC9" w:rsidP="006A7BC9" w:rsidRDefault="006A7BC9" w14:paraId="7D4609BF" w14:textId="5DD63A9D">
      <w:pPr>
        <w:keepNext/>
        <w:numPr>
          <w:ilvl w:val="1"/>
          <w:numId w:val="15"/>
        </w:numPr>
        <w:tabs>
          <w:tab w:val="left" w:pos="567"/>
          <w:tab w:val="left" w:pos="6521"/>
        </w:tabs>
        <w:spacing w:before="120"/>
        <w:outlineLvl w:val="1"/>
        <w:rPr>
          <w:rFonts w:ascii="Arial" w:hAnsi="Arial" w:cs="Arial"/>
          <w:b/>
          <w:sz w:val="20"/>
        </w:rPr>
      </w:pPr>
      <w:bookmarkStart w:name="_Toc70680456" w:id="83"/>
      <w:bookmarkStart w:name="_Hlk70686661" w:id="84"/>
      <w:r w:rsidRPr="00A901F3">
        <w:rPr>
          <w:rFonts w:ascii="Arial" w:hAnsi="Arial" w:cs="Arial"/>
          <w:b/>
          <w:sz w:val="20"/>
        </w:rPr>
        <w:t>Dokumentace dodávek</w:t>
      </w:r>
      <w:bookmarkEnd w:id="83"/>
    </w:p>
    <w:p w:rsidRPr="00A901F3" w:rsidR="006A7BC9" w:rsidP="006A7BC9" w:rsidRDefault="006A7BC9" w14:paraId="715DCC70" w14:textId="61FFA4D0">
      <w:pPr>
        <w:jc w:val="both"/>
        <w:rPr>
          <w:rFonts w:ascii="Arial" w:hAnsi="Arial" w:cs="Arial"/>
          <w:sz w:val="20"/>
        </w:rPr>
      </w:pPr>
      <w:r w:rsidRPr="00A901F3">
        <w:rPr>
          <w:rFonts w:ascii="Arial" w:hAnsi="Arial" w:cs="Arial"/>
          <w:sz w:val="20"/>
        </w:rPr>
        <w:t xml:space="preserve">Při dodání zboží bude prodávajícím vystaven a kupujícímu předán </w:t>
      </w:r>
      <w:r w:rsidRPr="00A901F3">
        <w:rPr>
          <w:rFonts w:ascii="Arial" w:hAnsi="Arial" w:cs="Arial"/>
          <w:b/>
          <w:bCs/>
          <w:sz w:val="20"/>
        </w:rPr>
        <w:t>dodací list</w:t>
      </w:r>
      <w:r w:rsidRPr="00A901F3">
        <w:rPr>
          <w:rFonts w:ascii="Arial" w:hAnsi="Arial" w:cs="Arial"/>
          <w:sz w:val="20"/>
        </w:rPr>
        <w:t xml:space="preserve"> potvrzený zástupci prodávajícího a kupujícího, který bude obsahovat nejméně následující údaje :</w:t>
      </w:r>
    </w:p>
    <w:p w:rsidRPr="00A901F3" w:rsidR="007A3145" w:rsidP="008A5362" w:rsidRDefault="006A7BC9" w14:paraId="081C219A" w14:textId="77777777">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 xml:space="preserve">Identifikační údaje </w:t>
      </w:r>
      <w:r w:rsidRPr="00A901F3" w:rsidR="007A3145">
        <w:rPr>
          <w:rFonts w:ascii="Arial" w:hAnsi="Arial" w:cs="Arial"/>
        </w:rPr>
        <w:t xml:space="preserve">dodavatele </w:t>
      </w:r>
      <w:r w:rsidRPr="00A901F3">
        <w:rPr>
          <w:rFonts w:ascii="Arial" w:hAnsi="Arial" w:cs="Arial"/>
        </w:rPr>
        <w:t>(firma, IČO, sídlo, odkaz na zápis ve veřejném rejstříku) smluvních stran</w:t>
      </w:r>
      <w:r w:rsidRPr="00A901F3" w:rsidR="007A3145">
        <w:rPr>
          <w:rFonts w:ascii="Arial" w:hAnsi="Arial" w:cs="Arial"/>
        </w:rPr>
        <w:t>,</w:t>
      </w:r>
    </w:p>
    <w:p w:rsidRPr="00A901F3" w:rsidR="007A3145" w:rsidP="008A5362" w:rsidRDefault="006A7BC9" w14:paraId="6B24423D" w14:textId="77777777">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datum dodání zboží</w:t>
      </w:r>
      <w:r w:rsidRPr="00A901F3" w:rsidR="007A3145">
        <w:rPr>
          <w:rFonts w:ascii="Arial" w:hAnsi="Arial" w:cs="Arial"/>
        </w:rPr>
        <w:t>,</w:t>
      </w:r>
    </w:p>
    <w:p w:rsidRPr="00A901F3" w:rsidR="007A3145" w:rsidP="008A5362" w:rsidRDefault="006A7BC9" w14:paraId="224A69CC" w14:textId="77777777">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číslo výzvy k</w:t>
      </w:r>
      <w:r w:rsidRPr="00A901F3" w:rsidR="007A3145">
        <w:rPr>
          <w:rFonts w:ascii="Arial" w:hAnsi="Arial" w:cs="Arial"/>
        </w:rPr>
        <w:t> </w:t>
      </w:r>
      <w:r w:rsidRPr="00A901F3">
        <w:rPr>
          <w:rFonts w:ascii="Arial" w:hAnsi="Arial" w:cs="Arial"/>
        </w:rPr>
        <w:t>plnění</w:t>
      </w:r>
      <w:r w:rsidRPr="00A901F3" w:rsidR="007A3145">
        <w:rPr>
          <w:rFonts w:ascii="Arial" w:hAnsi="Arial" w:cs="Arial"/>
        </w:rPr>
        <w:t>,</w:t>
      </w:r>
    </w:p>
    <w:p w:rsidRPr="00A901F3" w:rsidR="007A3145" w:rsidP="008A5362" w:rsidRDefault="006A7BC9" w14:paraId="1AECE4A1" w14:textId="77777777">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specifikaci dodávaného zboží, zejména název linky, rozsah daného úseku (dle čísel podpěrných bodů, případně doplněný názvem stavby či etapy), číslo podpěrného bodu daného stožáru nebo konstrukce, typ stožáru, výška stožáru, typová řada, typ a počet částí stožáru, hmotnost stožáru</w:t>
      </w:r>
      <w:r w:rsidRPr="00A901F3" w:rsidR="007A3145">
        <w:rPr>
          <w:rFonts w:ascii="Arial" w:hAnsi="Arial" w:cs="Arial"/>
        </w:rPr>
        <w:t>,</w:t>
      </w:r>
    </w:p>
    <w:p w:rsidRPr="00A901F3" w:rsidR="007A3145" w:rsidP="008A5362" w:rsidRDefault="006A7BC9" w14:paraId="52F1FAA5" w14:textId="77777777">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informaci o obalech, ve kterých bylo zboží dodáno, zda jsou tyto obaly vratné, nebo nevratné, a to v souladu s přílohou 5 této smlouvy</w:t>
      </w:r>
    </w:p>
    <w:p w:rsidRPr="00A901F3" w:rsidR="007A3145" w:rsidP="008A5362" w:rsidRDefault="006A7BC9" w14:paraId="05335E23" w14:textId="77777777">
      <w:pPr>
        <w:pStyle w:val="Odstavecseseznamem"/>
        <w:numPr>
          <w:ilvl w:val="0"/>
          <w:numId w:val="24"/>
        </w:numPr>
        <w:spacing w:after="60"/>
        <w:ind w:left="357" w:hanging="357"/>
        <w:contextualSpacing w:val="0"/>
        <w:jc w:val="both"/>
        <w:rPr>
          <w:rFonts w:ascii="Arial" w:hAnsi="Arial" w:cs="Arial"/>
        </w:rPr>
      </w:pPr>
      <w:r w:rsidRPr="00A901F3">
        <w:rPr>
          <w:rFonts w:ascii="Arial" w:hAnsi="Arial" w:cs="Arial"/>
        </w:rPr>
        <w:t>případné výtky kupujícího k vlastnostem a množství dodaného zboží na základě běžné prohlídky dodaného zboží</w:t>
      </w:r>
      <w:r w:rsidRPr="00A901F3" w:rsidR="007A3145">
        <w:rPr>
          <w:rFonts w:ascii="Arial" w:hAnsi="Arial" w:cs="Arial"/>
        </w:rPr>
        <w:t>,</w:t>
      </w:r>
    </w:p>
    <w:p w:rsidRPr="00A901F3" w:rsidR="006A7BC9" w:rsidP="007A3145" w:rsidRDefault="006A7BC9" w14:paraId="5CF743C7" w14:textId="291AD392">
      <w:pPr>
        <w:pStyle w:val="Odstavecseseznamem"/>
        <w:numPr>
          <w:ilvl w:val="0"/>
          <w:numId w:val="24"/>
        </w:numPr>
        <w:spacing w:after="120"/>
        <w:ind w:left="357" w:hanging="357"/>
        <w:contextualSpacing w:val="0"/>
        <w:jc w:val="both"/>
        <w:rPr>
          <w:rFonts w:ascii="Arial" w:hAnsi="Arial" w:cs="Arial"/>
        </w:rPr>
      </w:pPr>
      <w:r w:rsidRPr="00A901F3">
        <w:rPr>
          <w:rFonts w:ascii="Arial" w:hAnsi="Arial" w:cs="Arial"/>
        </w:rPr>
        <w:t>podpisy oprávněných zástupců smluvních stran.</w:t>
      </w:r>
    </w:p>
    <w:p w:rsidRPr="00A901F3" w:rsidR="001475CE" w:rsidP="006A7BC9" w:rsidRDefault="006A7BC9" w14:paraId="65179D13" w14:textId="6870AF01">
      <w:pPr>
        <w:jc w:val="both"/>
        <w:rPr>
          <w:rFonts w:ascii="Arial" w:hAnsi="Arial" w:cs="Arial"/>
          <w:sz w:val="20"/>
        </w:rPr>
      </w:pPr>
      <w:r w:rsidRPr="00A901F3">
        <w:rPr>
          <w:rFonts w:ascii="Arial" w:hAnsi="Arial" w:cs="Arial"/>
          <w:sz w:val="20"/>
        </w:rPr>
        <w:t>Není-li kupujícímu předán dodací list v souladu s touto smlouvou, není kupující povinen dodané zboží převzít.</w:t>
      </w:r>
    </w:p>
    <w:p w:rsidRPr="00A901F3" w:rsidR="00A0626C" w:rsidP="00A0626C" w:rsidRDefault="00A0626C" w14:paraId="07CF35A9" w14:textId="7EC00005">
      <w:pPr>
        <w:keepNext/>
        <w:numPr>
          <w:ilvl w:val="1"/>
          <w:numId w:val="15"/>
        </w:numPr>
        <w:tabs>
          <w:tab w:val="left" w:pos="567"/>
          <w:tab w:val="left" w:pos="6521"/>
        </w:tabs>
        <w:spacing w:before="120"/>
        <w:outlineLvl w:val="1"/>
        <w:rPr>
          <w:rFonts w:ascii="Arial" w:hAnsi="Arial" w:cs="Arial"/>
          <w:b/>
          <w:sz w:val="20"/>
        </w:rPr>
      </w:pPr>
      <w:bookmarkStart w:name="_Toc70680457" w:id="85"/>
      <w:r w:rsidRPr="00A901F3">
        <w:rPr>
          <w:rFonts w:ascii="Arial" w:hAnsi="Arial" w:cs="Arial"/>
          <w:b/>
          <w:sz w:val="20"/>
        </w:rPr>
        <w:t>Další technická dokumentace</w:t>
      </w:r>
      <w:bookmarkEnd w:id="85"/>
    </w:p>
    <w:p w:rsidRPr="00A901F3" w:rsidR="00F069F7" w:rsidP="006A7BC9" w:rsidRDefault="00F069F7" w14:paraId="272164EB" w14:textId="7BA9A69B">
      <w:pPr>
        <w:jc w:val="both"/>
        <w:rPr>
          <w:rFonts w:ascii="Arial" w:hAnsi="Arial" w:cs="Arial"/>
          <w:sz w:val="20"/>
        </w:rPr>
      </w:pPr>
      <w:bookmarkStart w:name="_Hlk70686850" w:id="86"/>
      <w:bookmarkEnd w:id="84"/>
      <w:r w:rsidRPr="00A901F3">
        <w:rPr>
          <w:rFonts w:ascii="Arial" w:hAnsi="Arial" w:cs="Arial"/>
          <w:sz w:val="20"/>
        </w:rPr>
        <w:t>Uchazeč se zavazuje dodat případné další podklady (výkresy, popisy součástí, apod.) pro doplnění do Technických norem EG.D (TNS).</w:t>
      </w:r>
    </w:p>
    <w:p w:rsidRPr="00A901F3" w:rsidR="001475CE" w:rsidP="006A7BC9" w:rsidRDefault="001475CE" w14:paraId="52EE601C" w14:textId="77777777">
      <w:pPr>
        <w:jc w:val="both"/>
        <w:rPr>
          <w:rFonts w:ascii="Arial" w:hAnsi="Arial" w:cs="Arial"/>
          <w:sz w:val="20"/>
        </w:rPr>
      </w:pPr>
    </w:p>
    <w:p w:rsidRPr="00A901F3" w:rsidR="001B0870" w:rsidP="00A04595" w:rsidRDefault="001B0870" w14:paraId="4715CE06" w14:textId="77777777">
      <w:pPr>
        <w:numPr>
          <w:ilvl w:val="0"/>
          <w:numId w:val="15"/>
        </w:numPr>
        <w:tabs>
          <w:tab w:val="left" w:pos="426"/>
          <w:tab w:val="left" w:pos="6521"/>
        </w:tabs>
        <w:spacing w:before="120"/>
        <w:ind w:left="425" w:hanging="425"/>
        <w:outlineLvl w:val="0"/>
        <w:rPr>
          <w:rFonts w:ascii="Arial" w:hAnsi="Arial" w:cs="Arial"/>
          <w:b/>
          <w:sz w:val="20"/>
        </w:rPr>
      </w:pPr>
      <w:bookmarkStart w:name="_Toc482612111" w:id="87"/>
      <w:bookmarkStart w:name="_Toc482612320" w:id="88"/>
      <w:bookmarkStart w:name="_Toc482626424" w:id="89"/>
      <w:bookmarkStart w:name="_Toc482612112" w:id="90"/>
      <w:bookmarkStart w:name="_Toc482612321" w:id="91"/>
      <w:bookmarkStart w:name="_Toc482626425" w:id="92"/>
      <w:bookmarkStart w:name="_Toc415244428" w:id="93"/>
      <w:bookmarkStart w:name="_Toc415483189" w:id="94"/>
      <w:bookmarkStart w:name="_Toc70680458" w:id="95"/>
      <w:bookmarkEnd w:id="86"/>
      <w:bookmarkEnd w:id="87"/>
      <w:bookmarkEnd w:id="88"/>
      <w:bookmarkEnd w:id="89"/>
      <w:bookmarkEnd w:id="90"/>
      <w:bookmarkEnd w:id="91"/>
      <w:bookmarkEnd w:id="92"/>
      <w:r w:rsidRPr="00A901F3">
        <w:rPr>
          <w:rFonts w:ascii="Arial" w:hAnsi="Arial" w:cs="Arial"/>
          <w:b/>
          <w:sz w:val="20"/>
        </w:rPr>
        <w:t>B</w:t>
      </w:r>
      <w:bookmarkEnd w:id="93"/>
      <w:bookmarkEnd w:id="94"/>
      <w:r w:rsidRPr="00A901F3" w:rsidR="00E454AA">
        <w:rPr>
          <w:rFonts w:ascii="Arial" w:hAnsi="Arial" w:cs="Arial"/>
          <w:b/>
          <w:sz w:val="20"/>
        </w:rPr>
        <w:t>ALENÍ A DOPRAVA</w:t>
      </w:r>
      <w:bookmarkEnd w:id="95"/>
    </w:p>
    <w:p w:rsidRPr="00A901F3" w:rsidR="00D91030" w:rsidP="00501E01" w:rsidRDefault="00D91030" w14:paraId="2A8D878F" w14:textId="4CFA64F7">
      <w:pPr>
        <w:tabs>
          <w:tab w:val="left" w:pos="4820"/>
        </w:tabs>
        <w:jc w:val="both"/>
        <w:rPr>
          <w:rFonts w:ascii="Arial" w:hAnsi="Arial" w:cs="Arial"/>
          <w:sz w:val="20"/>
        </w:rPr>
      </w:pPr>
      <w:r w:rsidRPr="00A901F3">
        <w:rPr>
          <w:rFonts w:ascii="Arial" w:hAnsi="Arial" w:cs="Arial"/>
          <w:sz w:val="20"/>
        </w:rPr>
        <w:t>Svařence jednotlivých dílů a konzol budou dodávány samostatně</w:t>
      </w:r>
      <w:r w:rsidRPr="00A901F3" w:rsidR="007A7AAF">
        <w:rPr>
          <w:rFonts w:ascii="Arial" w:hAnsi="Arial" w:cs="Arial"/>
          <w:sz w:val="20"/>
        </w:rPr>
        <w:t xml:space="preserve"> (nebudou zasunuty do sebe)</w:t>
      </w:r>
      <w:r w:rsidRPr="00A901F3">
        <w:rPr>
          <w:rFonts w:ascii="Arial" w:hAnsi="Arial" w:cs="Arial"/>
          <w:sz w:val="20"/>
        </w:rPr>
        <w:t>. Stykové plechy budou vázány do svazků pozinkovaným drátem. Spojovací materiál bude balen do PP pytlů. V případě specifikovaného požadavku</w:t>
      </w:r>
      <w:r w:rsidRPr="00A901F3" w:rsidR="00916510">
        <w:rPr>
          <w:rFonts w:ascii="Arial" w:hAnsi="Arial" w:cs="Arial"/>
          <w:sz w:val="20"/>
        </w:rPr>
        <w:t xml:space="preserve"> </w:t>
      </w:r>
      <w:r w:rsidRPr="00A901F3">
        <w:rPr>
          <w:rFonts w:ascii="Arial" w:hAnsi="Arial" w:cs="Arial"/>
          <w:sz w:val="20"/>
        </w:rPr>
        <w:t>bude balení stykových plechů a spojovacího materiálu prováděno dle čísla podpěrného bodu. V tomto případě budou rovněž tímto číslem popsány jednotlivé svařence.</w:t>
      </w:r>
    </w:p>
    <w:p w:rsidRPr="00A901F3" w:rsidR="00D91030" w:rsidP="00501E01" w:rsidRDefault="00D91030" w14:paraId="12964874" w14:textId="15FA57EA">
      <w:pPr>
        <w:tabs>
          <w:tab w:val="left" w:pos="4820"/>
        </w:tabs>
        <w:jc w:val="both"/>
        <w:rPr>
          <w:rFonts w:ascii="Arial" w:hAnsi="Arial" w:cs="Arial"/>
          <w:sz w:val="20"/>
        </w:rPr>
      </w:pPr>
      <w:r w:rsidRPr="00A901F3">
        <w:rPr>
          <w:rFonts w:ascii="Arial" w:hAnsi="Arial" w:cs="Arial"/>
          <w:sz w:val="20"/>
        </w:rPr>
        <w:t xml:space="preserve">Přeprava na stavbu bude zajišťována železniční nebo nákladní dopravou. </w:t>
      </w:r>
      <w:r w:rsidRPr="00A901F3" w:rsidR="007A7AAF">
        <w:rPr>
          <w:rFonts w:ascii="Arial" w:hAnsi="Arial" w:cs="Arial"/>
          <w:sz w:val="20"/>
        </w:rPr>
        <w:t>J</w:t>
      </w:r>
      <w:r w:rsidRPr="00A901F3">
        <w:rPr>
          <w:rFonts w:ascii="Arial" w:hAnsi="Arial" w:cs="Arial"/>
          <w:sz w:val="20"/>
        </w:rPr>
        <w:t xml:space="preserve">ednotlivé svařené díly </w:t>
      </w:r>
      <w:r w:rsidRPr="00A901F3" w:rsidR="007A7AAF">
        <w:rPr>
          <w:rFonts w:ascii="Arial" w:hAnsi="Arial" w:cs="Arial"/>
          <w:sz w:val="20"/>
        </w:rPr>
        <w:t>budou</w:t>
      </w:r>
      <w:r w:rsidRPr="00A901F3" w:rsidR="00490BF6">
        <w:rPr>
          <w:rFonts w:ascii="Arial" w:hAnsi="Arial" w:cs="Arial"/>
          <w:sz w:val="20"/>
        </w:rPr>
        <w:t xml:space="preserve"> proloženy dřevem mezi sebou</w:t>
      </w:r>
      <w:r w:rsidRPr="00A901F3">
        <w:rPr>
          <w:rFonts w:ascii="Arial" w:hAnsi="Arial" w:cs="Arial"/>
          <w:sz w:val="20"/>
        </w:rPr>
        <w:t xml:space="preserve"> a zabezpečeny proti posunutí</w:t>
      </w:r>
      <w:r w:rsidRPr="00A901F3" w:rsidR="00490BF6">
        <w:rPr>
          <w:rFonts w:ascii="Arial" w:hAnsi="Arial" w:cs="Arial"/>
          <w:sz w:val="20"/>
        </w:rPr>
        <w:t xml:space="preserve"> a poškození povrchové úpravy</w:t>
      </w:r>
      <w:r w:rsidRPr="00A901F3">
        <w:rPr>
          <w:rFonts w:ascii="Arial" w:hAnsi="Arial" w:cs="Arial"/>
          <w:sz w:val="20"/>
        </w:rPr>
        <w:t xml:space="preserve">. Maximální délka přepravovaného svařeného dílu </w:t>
      </w:r>
      <w:r w:rsidRPr="00A901F3" w:rsidR="00436B56">
        <w:rPr>
          <w:rFonts w:ascii="Arial" w:hAnsi="Arial" w:cs="Arial"/>
          <w:sz w:val="20"/>
        </w:rPr>
        <w:t>je typizována na 5900 mm. Šířka stožáru závisí na vý</w:t>
      </w:r>
      <w:r w:rsidRPr="00A901F3" w:rsidR="00DC5280">
        <w:rPr>
          <w:rFonts w:ascii="Arial" w:hAnsi="Arial" w:cs="Arial"/>
          <w:sz w:val="20"/>
        </w:rPr>
        <w:t>šc</w:t>
      </w:r>
      <w:r w:rsidRPr="00A901F3" w:rsidR="00436B56">
        <w:rPr>
          <w:rFonts w:ascii="Arial" w:hAnsi="Arial" w:cs="Arial"/>
          <w:sz w:val="20"/>
        </w:rPr>
        <w:t>e stožáru a požadovaném vrcholovém tahu. Maxi</w:t>
      </w:r>
      <w:r w:rsidRPr="00A901F3" w:rsidR="00490BF6">
        <w:rPr>
          <w:rFonts w:ascii="Arial" w:hAnsi="Arial" w:cs="Arial"/>
          <w:sz w:val="20"/>
        </w:rPr>
        <w:t>mální rozměr podstavy 1645x1645 </w:t>
      </w:r>
      <w:r w:rsidRPr="00A901F3" w:rsidR="00436B56">
        <w:rPr>
          <w:rFonts w:ascii="Arial" w:hAnsi="Arial" w:cs="Arial"/>
          <w:sz w:val="20"/>
        </w:rPr>
        <w:t>mm je u nejvyššího a n</w:t>
      </w:r>
      <w:r w:rsidRPr="00A901F3" w:rsidR="0018464D">
        <w:rPr>
          <w:rFonts w:ascii="Arial" w:hAnsi="Arial" w:cs="Arial"/>
          <w:sz w:val="20"/>
        </w:rPr>
        <w:t>ejsilnějšího stožáru 24/80.</w:t>
      </w:r>
    </w:p>
    <w:p w:rsidRPr="00A901F3" w:rsidR="00DA10B2" w:rsidP="00DA10B2" w:rsidRDefault="00DA10B2" w14:paraId="1199CFDB" w14:textId="77777777">
      <w:pPr>
        <w:jc w:val="both"/>
        <w:rPr>
          <w:rFonts w:ascii="Arial" w:hAnsi="Arial" w:cs="Arial"/>
          <w:sz w:val="20"/>
        </w:rPr>
      </w:pPr>
      <w:bookmarkStart w:name="_Hlk70686949" w:id="96"/>
      <w:r w:rsidRPr="00A901F3">
        <w:rPr>
          <w:rFonts w:ascii="Arial" w:hAnsi="Arial" w:cs="Arial"/>
          <w:sz w:val="20"/>
        </w:rPr>
        <w:t>Dodavatel dodá další podmínky pro skladování, dopravu (včetně balení) a manipulaci konstrukcí na staveništi tak, aby nedošlo k jejich poškození vlivem nakládání, přepravy a skládání, pokud jsou známy.</w:t>
      </w:r>
    </w:p>
    <w:p w:rsidRPr="00A901F3" w:rsidR="001B0870" w:rsidP="00A04595" w:rsidRDefault="00B26B08" w14:paraId="2DBB9A91" w14:textId="77777777">
      <w:pPr>
        <w:pageBreakBefore/>
        <w:numPr>
          <w:ilvl w:val="0"/>
          <w:numId w:val="15"/>
        </w:numPr>
        <w:tabs>
          <w:tab w:val="left" w:pos="426"/>
          <w:tab w:val="left" w:pos="6521"/>
        </w:tabs>
        <w:spacing w:before="120"/>
        <w:ind w:left="425" w:hanging="425"/>
        <w:outlineLvl w:val="0"/>
        <w:rPr>
          <w:rFonts w:ascii="Arial" w:hAnsi="Arial" w:cs="Arial"/>
          <w:b/>
          <w:sz w:val="20"/>
        </w:rPr>
      </w:pPr>
      <w:bookmarkStart w:name="_Toc70680459" w:id="97"/>
      <w:bookmarkEnd w:id="96"/>
      <w:r w:rsidRPr="00A901F3">
        <w:rPr>
          <w:rFonts w:ascii="Arial" w:hAnsi="Arial" w:cs="Arial"/>
          <w:b/>
          <w:sz w:val="20"/>
        </w:rPr>
        <w:t>VÝKRESOVÁ ČÁST</w:t>
      </w:r>
      <w:bookmarkEnd w:id="97"/>
    </w:p>
    <w:p w:rsidRPr="00A901F3" w:rsidR="001B0870" w:rsidP="00D74275" w:rsidRDefault="001B0870" w14:paraId="11256D91" w14:textId="77777777">
      <w:pPr>
        <w:numPr>
          <w:ilvl w:val="1"/>
          <w:numId w:val="15"/>
        </w:numPr>
        <w:tabs>
          <w:tab w:val="left" w:pos="567"/>
          <w:tab w:val="left" w:pos="6521"/>
        </w:tabs>
        <w:outlineLvl w:val="1"/>
        <w:rPr>
          <w:rFonts w:ascii="Arial" w:hAnsi="Arial" w:cs="Arial"/>
          <w:b/>
          <w:sz w:val="20"/>
        </w:rPr>
      </w:pPr>
      <w:bookmarkStart w:name="_Toc415244430" w:id="98"/>
      <w:bookmarkStart w:name="_Toc415483191" w:id="99"/>
      <w:bookmarkStart w:name="_Toc70680460" w:id="100"/>
      <w:r w:rsidRPr="00A901F3">
        <w:rPr>
          <w:rFonts w:ascii="Arial" w:hAnsi="Arial" w:cs="Arial"/>
          <w:b/>
          <w:sz w:val="20"/>
        </w:rPr>
        <w:t>Přehled požadovaných příhradových stožárů VN</w:t>
      </w:r>
      <w:bookmarkEnd w:id="98"/>
      <w:bookmarkEnd w:id="99"/>
      <w:bookmarkEnd w:id="100"/>
    </w:p>
    <w:p w:rsidRPr="00A901F3" w:rsidR="00D74275" w:rsidP="00D74275" w:rsidRDefault="00170DA7" w14:paraId="63E912B0" w14:textId="6056A06D">
      <w:pPr>
        <w:tabs>
          <w:tab w:val="left" w:pos="4820"/>
        </w:tabs>
        <w:rPr>
          <w:rFonts w:ascii="Arial" w:hAnsi="Arial" w:cs="Arial"/>
          <w:sz w:val="20"/>
        </w:rPr>
      </w:pPr>
      <w:r w:rsidRPr="00A901F3">
        <w:rPr>
          <w:rFonts w:ascii="Arial" w:hAnsi="Arial" w:cs="Arial"/>
          <w:sz w:val="20"/>
        </w:rPr>
        <w:t>Výkresy budou přiloženy s uvedeným označením</w:t>
      </w:r>
      <w:r w:rsidR="00702C43">
        <w:rPr>
          <w:rFonts w:ascii="Arial" w:hAnsi="Arial" w:cs="Arial"/>
          <w:sz w:val="20"/>
        </w:rPr>
        <w:t>.</w:t>
      </w:r>
      <w:r w:rsidRPr="00A901F3" w:rsidR="00A417B5">
        <w:rPr>
          <w:rFonts w:ascii="Arial" w:hAnsi="Arial" w:cs="Arial"/>
          <w:sz w:val="20"/>
        </w:rPr>
        <w:t xml:space="preserve"> </w:t>
      </w:r>
    </w:p>
    <w:p w:rsidRPr="00A901F3" w:rsidR="007F20A6" w:rsidP="00D74275" w:rsidRDefault="007F20A6" w14:paraId="7F7EE0EC" w14:textId="77777777">
      <w:pPr>
        <w:tabs>
          <w:tab w:val="left" w:pos="4820"/>
        </w:tabs>
        <w:rPr>
          <w:rFonts w:ascii="Arial" w:hAnsi="Arial" w:cs="Arial"/>
          <w:sz w:val="20"/>
        </w:rPr>
      </w:pPr>
      <w:r w:rsidRPr="00A901F3">
        <w:rPr>
          <w:rFonts w:ascii="Arial" w:hAnsi="Arial" w:cs="Arial"/>
          <w:sz w:val="20"/>
        </w:rPr>
        <w:t>Dříky typově označené „N“ mají diagonály základního provedení.</w:t>
      </w:r>
    </w:p>
    <w:tbl>
      <w:tblPr>
        <w:tblW w:w="9654"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0" w:type="dxa"/>
          <w:right w:w="0" w:type="dxa"/>
        </w:tblCellMar>
        <w:tblLook w:val="01E0" w:firstRow="1" w:lastRow="1" w:firstColumn="1" w:lastColumn="1" w:noHBand="0" w:noVBand="0"/>
      </w:tblPr>
      <w:tblGrid>
        <w:gridCol w:w="2413"/>
        <w:gridCol w:w="2414"/>
        <w:gridCol w:w="2413"/>
        <w:gridCol w:w="2414"/>
      </w:tblGrid>
      <w:tr w:rsidRPr="00A901F3" w:rsidR="008C3669" w:rsidTr="00C10A87" w14:paraId="1C6F530C" w14:textId="77777777">
        <w:trPr>
          <w:trHeight w:val="227"/>
          <w:tblHeader/>
        </w:trPr>
        <w:tc>
          <w:tcPr>
            <w:tcW w:w="2413" w:type="dxa"/>
            <w:tcBorders>
              <w:top w:val="single" w:color="auto" w:sz="12" w:space="0"/>
              <w:bottom w:val="single" w:color="auto" w:sz="12" w:space="0"/>
            </w:tcBorders>
            <w:vAlign w:val="center"/>
          </w:tcPr>
          <w:p w:rsidRPr="00A901F3" w:rsidR="008C3669" w:rsidP="00651FCB" w:rsidRDefault="008C3669" w14:paraId="4187A8A8" w14:textId="77777777">
            <w:pPr>
              <w:spacing w:before="40" w:after="40"/>
              <w:jc w:val="center"/>
              <w:rPr>
                <w:rFonts w:ascii="Arial" w:hAnsi="Arial" w:cs="Arial"/>
                <w:b/>
                <w:sz w:val="20"/>
              </w:rPr>
            </w:pPr>
            <w:r w:rsidRPr="00A901F3">
              <w:rPr>
                <w:rFonts w:ascii="Arial" w:hAnsi="Arial" w:cs="Arial"/>
                <w:b/>
                <w:sz w:val="20"/>
              </w:rPr>
              <w:t>Typové značení</w:t>
            </w:r>
            <w:r w:rsidRPr="00A901F3" w:rsidR="00C10A87">
              <w:rPr>
                <w:rFonts w:ascii="Arial" w:hAnsi="Arial" w:cs="Arial"/>
                <w:b/>
                <w:sz w:val="20"/>
              </w:rPr>
              <w:t xml:space="preserve"> dříku</w:t>
            </w:r>
          </w:p>
        </w:tc>
        <w:tc>
          <w:tcPr>
            <w:tcW w:w="2414" w:type="dxa"/>
            <w:tcBorders>
              <w:top w:val="single" w:color="auto" w:sz="12" w:space="0"/>
              <w:bottom w:val="single" w:color="auto" w:sz="12" w:space="0"/>
            </w:tcBorders>
            <w:vAlign w:val="center"/>
          </w:tcPr>
          <w:p w:rsidRPr="00A901F3" w:rsidR="008C3669" w:rsidP="00C10A87" w:rsidRDefault="008C3669" w14:paraId="0C5E16AB" w14:textId="77777777">
            <w:pPr>
              <w:spacing w:before="40" w:after="40"/>
              <w:jc w:val="center"/>
              <w:rPr>
                <w:rFonts w:ascii="Arial" w:hAnsi="Arial" w:cs="Arial"/>
                <w:b/>
                <w:sz w:val="20"/>
              </w:rPr>
            </w:pPr>
            <w:r w:rsidRPr="00A901F3">
              <w:rPr>
                <w:rFonts w:ascii="Arial" w:hAnsi="Arial" w:cs="Arial"/>
                <w:b/>
                <w:sz w:val="20"/>
              </w:rPr>
              <w:t>Typová síla</w:t>
            </w:r>
            <w:r w:rsidRPr="00A901F3" w:rsidR="00C10A87">
              <w:rPr>
                <w:rFonts w:ascii="Arial" w:hAnsi="Arial" w:cs="Arial"/>
                <w:b/>
                <w:sz w:val="20"/>
              </w:rPr>
              <w:t xml:space="preserve"> </w:t>
            </w:r>
            <w:r w:rsidRPr="00A901F3">
              <w:rPr>
                <w:rFonts w:ascii="Arial" w:hAnsi="Arial" w:cs="Arial"/>
                <w:b/>
                <w:sz w:val="20"/>
              </w:rPr>
              <w:t>[kN]</w:t>
            </w:r>
          </w:p>
        </w:tc>
        <w:tc>
          <w:tcPr>
            <w:tcW w:w="2413" w:type="dxa"/>
            <w:tcBorders>
              <w:top w:val="single" w:color="auto" w:sz="12" w:space="0"/>
              <w:bottom w:val="single" w:color="auto" w:sz="12" w:space="0"/>
            </w:tcBorders>
            <w:vAlign w:val="center"/>
          </w:tcPr>
          <w:p w:rsidRPr="00A901F3" w:rsidR="008C3669" w:rsidP="00A417B5" w:rsidRDefault="008C3669" w14:paraId="1098453D" w14:textId="77777777">
            <w:pPr>
              <w:spacing w:before="40" w:after="40"/>
              <w:jc w:val="center"/>
              <w:rPr>
                <w:rFonts w:ascii="Arial" w:hAnsi="Arial" w:cs="Arial"/>
                <w:b/>
                <w:sz w:val="20"/>
              </w:rPr>
            </w:pPr>
            <w:r w:rsidRPr="00A901F3">
              <w:rPr>
                <w:rFonts w:ascii="Arial" w:hAnsi="Arial" w:cs="Arial"/>
                <w:b/>
                <w:sz w:val="20"/>
              </w:rPr>
              <w:t>Konstrukční výkres číslo</w:t>
            </w:r>
          </w:p>
        </w:tc>
        <w:tc>
          <w:tcPr>
            <w:tcW w:w="2414" w:type="dxa"/>
            <w:tcBorders>
              <w:top w:val="single" w:color="auto" w:sz="12" w:space="0"/>
              <w:bottom w:val="single" w:color="auto" w:sz="12" w:space="0"/>
            </w:tcBorders>
            <w:vAlign w:val="center"/>
          </w:tcPr>
          <w:p w:rsidRPr="00A901F3" w:rsidR="008C3669" w:rsidP="008C3669" w:rsidRDefault="008C3669" w14:paraId="3CA4E198" w14:textId="77777777">
            <w:pPr>
              <w:spacing w:before="40" w:after="40"/>
              <w:jc w:val="center"/>
              <w:rPr>
                <w:rFonts w:ascii="Arial" w:hAnsi="Arial" w:cs="Arial"/>
                <w:b/>
                <w:sz w:val="20"/>
              </w:rPr>
            </w:pPr>
            <w:r w:rsidRPr="00A901F3">
              <w:rPr>
                <w:rFonts w:ascii="Arial" w:hAnsi="Arial" w:cs="Arial"/>
                <w:b/>
                <w:sz w:val="20"/>
              </w:rPr>
              <w:t>Hmotnost</w:t>
            </w:r>
            <w:r w:rsidRPr="00A901F3" w:rsidR="00A417B5">
              <w:rPr>
                <w:rFonts w:ascii="Arial" w:hAnsi="Arial" w:cs="Arial"/>
                <w:b/>
                <w:sz w:val="20"/>
              </w:rPr>
              <w:t xml:space="preserve"> [kg]</w:t>
            </w:r>
          </w:p>
        </w:tc>
      </w:tr>
      <w:tr w:rsidRPr="00A901F3" w:rsidR="008C3669" w:rsidTr="00C10A87" w14:paraId="008F756E" w14:textId="77777777">
        <w:trPr>
          <w:trHeight w:val="227"/>
        </w:trPr>
        <w:tc>
          <w:tcPr>
            <w:tcW w:w="2413" w:type="dxa"/>
          </w:tcPr>
          <w:p w:rsidRPr="00A901F3" w:rsidR="008C3669" w:rsidP="00616E7E" w:rsidRDefault="008C3669" w14:paraId="75D1AA21" w14:textId="77777777">
            <w:pPr>
              <w:spacing w:before="20" w:after="20"/>
              <w:ind w:left="582"/>
              <w:rPr>
                <w:rFonts w:ascii="Arial" w:hAnsi="Arial" w:cs="Arial"/>
                <w:sz w:val="20"/>
              </w:rPr>
            </w:pPr>
            <w:r w:rsidRPr="00A901F3">
              <w:rPr>
                <w:rFonts w:ascii="Arial" w:hAnsi="Arial" w:cs="Arial"/>
                <w:sz w:val="20"/>
              </w:rPr>
              <w:t>12/30 - N</w:t>
            </w:r>
          </w:p>
        </w:tc>
        <w:tc>
          <w:tcPr>
            <w:tcW w:w="2414" w:type="dxa"/>
            <w:vAlign w:val="center"/>
          </w:tcPr>
          <w:p w:rsidRPr="00A901F3" w:rsidR="008C3669" w:rsidP="00C12DB2" w:rsidRDefault="008C3669" w14:paraId="0778ABBA" w14:textId="77777777">
            <w:pPr>
              <w:spacing w:before="20" w:after="20"/>
              <w:jc w:val="center"/>
              <w:rPr>
                <w:rFonts w:ascii="Arial" w:hAnsi="Arial" w:cs="Arial"/>
                <w:sz w:val="20"/>
              </w:rPr>
            </w:pPr>
            <w:r w:rsidRPr="00A901F3">
              <w:rPr>
                <w:rFonts w:ascii="Arial" w:hAnsi="Arial" w:cs="Arial"/>
                <w:sz w:val="20"/>
              </w:rPr>
              <w:t>30</w:t>
            </w:r>
          </w:p>
        </w:tc>
        <w:tc>
          <w:tcPr>
            <w:tcW w:w="2413" w:type="dxa"/>
            <w:vAlign w:val="center"/>
          </w:tcPr>
          <w:p w:rsidRPr="00A901F3" w:rsidR="008C3669" w:rsidP="00C12DB2" w:rsidRDefault="008C3669" w14:paraId="3B60BC3D" w14:textId="77777777">
            <w:pPr>
              <w:spacing w:before="20" w:after="20"/>
              <w:jc w:val="center"/>
              <w:rPr>
                <w:rFonts w:ascii="Arial" w:hAnsi="Arial" w:cs="Arial"/>
                <w:sz w:val="20"/>
              </w:rPr>
            </w:pPr>
            <w:r w:rsidRPr="00A901F3">
              <w:rPr>
                <w:rFonts w:ascii="Arial" w:hAnsi="Arial" w:cs="Arial"/>
                <w:sz w:val="20"/>
              </w:rPr>
              <w:t>3EI 10105</w:t>
            </w:r>
          </w:p>
        </w:tc>
        <w:tc>
          <w:tcPr>
            <w:tcW w:w="2414" w:type="dxa"/>
            <w:vAlign w:val="center"/>
          </w:tcPr>
          <w:p w:rsidRPr="00A901F3" w:rsidR="008C3669" w:rsidP="00616E7E" w:rsidRDefault="00206491" w14:paraId="09223672" w14:textId="77777777">
            <w:pPr>
              <w:tabs>
                <w:tab w:val="decimal" w:pos="1280"/>
              </w:tabs>
              <w:spacing w:before="20" w:after="20"/>
              <w:rPr>
                <w:rFonts w:ascii="Arial" w:hAnsi="Arial" w:cs="Arial"/>
                <w:sz w:val="20"/>
              </w:rPr>
            </w:pPr>
            <w:r w:rsidRPr="00A901F3">
              <w:rPr>
                <w:rFonts w:ascii="Arial" w:hAnsi="Arial" w:cs="Arial"/>
                <w:sz w:val="20"/>
              </w:rPr>
              <w:t>661,9</w:t>
            </w:r>
          </w:p>
        </w:tc>
      </w:tr>
      <w:tr w:rsidRPr="00A901F3" w:rsidR="008C3669" w:rsidTr="00C10A87" w14:paraId="015E4817" w14:textId="77777777">
        <w:trPr>
          <w:trHeight w:val="227"/>
        </w:trPr>
        <w:tc>
          <w:tcPr>
            <w:tcW w:w="2413" w:type="dxa"/>
          </w:tcPr>
          <w:p w:rsidRPr="00A901F3" w:rsidR="008C3669" w:rsidP="00616E7E" w:rsidRDefault="008C3669" w14:paraId="1A98B16A" w14:textId="77777777">
            <w:pPr>
              <w:spacing w:before="20" w:after="20"/>
              <w:ind w:left="582"/>
              <w:rPr>
                <w:rFonts w:ascii="Arial" w:hAnsi="Arial" w:cs="Arial"/>
                <w:sz w:val="20"/>
              </w:rPr>
            </w:pPr>
            <w:r w:rsidRPr="00A901F3">
              <w:rPr>
                <w:rFonts w:ascii="Arial" w:hAnsi="Arial" w:cs="Arial"/>
                <w:sz w:val="20"/>
              </w:rPr>
              <w:t>12/40 - N</w:t>
            </w:r>
          </w:p>
        </w:tc>
        <w:tc>
          <w:tcPr>
            <w:tcW w:w="2414" w:type="dxa"/>
            <w:vAlign w:val="center"/>
          </w:tcPr>
          <w:p w:rsidRPr="00A901F3" w:rsidR="008C3669" w:rsidP="00C12DB2" w:rsidRDefault="008C3669" w14:paraId="6EDAE8AD" w14:textId="77777777">
            <w:pPr>
              <w:spacing w:before="20" w:after="20"/>
              <w:jc w:val="center"/>
              <w:rPr>
                <w:rFonts w:ascii="Arial" w:hAnsi="Arial" w:cs="Arial"/>
                <w:sz w:val="20"/>
              </w:rPr>
            </w:pPr>
            <w:r w:rsidRPr="00A901F3">
              <w:rPr>
                <w:rFonts w:ascii="Arial" w:hAnsi="Arial" w:cs="Arial"/>
                <w:sz w:val="20"/>
              </w:rPr>
              <w:t>40</w:t>
            </w:r>
          </w:p>
        </w:tc>
        <w:tc>
          <w:tcPr>
            <w:tcW w:w="2413" w:type="dxa"/>
            <w:vAlign w:val="center"/>
          </w:tcPr>
          <w:p w:rsidRPr="00A901F3" w:rsidR="008C3669" w:rsidP="00C12DB2" w:rsidRDefault="008C3669" w14:paraId="5F1D30E4" w14:textId="77777777">
            <w:pPr>
              <w:spacing w:before="20" w:after="20"/>
              <w:jc w:val="center"/>
              <w:rPr>
                <w:rFonts w:ascii="Arial" w:hAnsi="Arial" w:cs="Arial"/>
                <w:sz w:val="20"/>
              </w:rPr>
            </w:pPr>
            <w:r w:rsidRPr="00A901F3">
              <w:rPr>
                <w:rFonts w:ascii="Arial" w:hAnsi="Arial" w:cs="Arial"/>
                <w:sz w:val="20"/>
              </w:rPr>
              <w:t>3EI 10096</w:t>
            </w:r>
          </w:p>
        </w:tc>
        <w:tc>
          <w:tcPr>
            <w:tcW w:w="2414" w:type="dxa"/>
            <w:vAlign w:val="center"/>
          </w:tcPr>
          <w:p w:rsidRPr="00A901F3" w:rsidR="008C3669" w:rsidP="00616E7E" w:rsidRDefault="003D6F95" w14:paraId="7DE97C9B" w14:textId="77777777">
            <w:pPr>
              <w:tabs>
                <w:tab w:val="decimal" w:pos="1280"/>
              </w:tabs>
              <w:spacing w:before="20" w:after="20"/>
              <w:rPr>
                <w:rFonts w:ascii="Arial" w:hAnsi="Arial" w:cs="Arial"/>
                <w:sz w:val="20"/>
              </w:rPr>
            </w:pPr>
            <w:r w:rsidRPr="00A901F3">
              <w:rPr>
                <w:rFonts w:ascii="Arial" w:hAnsi="Arial" w:cs="Arial"/>
                <w:sz w:val="20"/>
              </w:rPr>
              <w:t>773,5</w:t>
            </w:r>
          </w:p>
        </w:tc>
      </w:tr>
      <w:tr w:rsidRPr="00A901F3" w:rsidR="008C3669" w:rsidTr="00C10A87" w14:paraId="1D12DB79" w14:textId="77777777">
        <w:trPr>
          <w:trHeight w:val="227"/>
        </w:trPr>
        <w:tc>
          <w:tcPr>
            <w:tcW w:w="2413" w:type="dxa"/>
          </w:tcPr>
          <w:p w:rsidRPr="00A901F3" w:rsidR="008C3669" w:rsidP="00616E7E" w:rsidRDefault="008C3669" w14:paraId="19003E8C" w14:textId="77777777">
            <w:pPr>
              <w:spacing w:before="20" w:after="20"/>
              <w:ind w:left="582"/>
              <w:rPr>
                <w:rFonts w:ascii="Arial" w:hAnsi="Arial" w:cs="Arial"/>
                <w:sz w:val="20"/>
              </w:rPr>
            </w:pPr>
            <w:r w:rsidRPr="00A901F3">
              <w:rPr>
                <w:rFonts w:ascii="Arial" w:hAnsi="Arial" w:cs="Arial"/>
                <w:sz w:val="20"/>
              </w:rPr>
              <w:t>12/60 - N</w:t>
            </w:r>
          </w:p>
        </w:tc>
        <w:tc>
          <w:tcPr>
            <w:tcW w:w="2414" w:type="dxa"/>
            <w:vAlign w:val="center"/>
          </w:tcPr>
          <w:p w:rsidRPr="00A901F3" w:rsidR="008C3669" w:rsidP="00C12DB2" w:rsidRDefault="008C3669" w14:paraId="396C506F" w14:textId="77777777">
            <w:pPr>
              <w:spacing w:before="20" w:after="20"/>
              <w:jc w:val="center"/>
              <w:rPr>
                <w:rFonts w:ascii="Arial" w:hAnsi="Arial" w:cs="Arial"/>
                <w:sz w:val="20"/>
              </w:rPr>
            </w:pPr>
            <w:r w:rsidRPr="00A901F3">
              <w:rPr>
                <w:rFonts w:ascii="Arial" w:hAnsi="Arial" w:cs="Arial"/>
                <w:sz w:val="20"/>
              </w:rPr>
              <w:t>60</w:t>
            </w:r>
          </w:p>
        </w:tc>
        <w:tc>
          <w:tcPr>
            <w:tcW w:w="2413" w:type="dxa"/>
            <w:vAlign w:val="center"/>
          </w:tcPr>
          <w:p w:rsidRPr="00A901F3" w:rsidR="008C3669" w:rsidP="00C12DB2" w:rsidRDefault="008C3669" w14:paraId="0B5693EC" w14:textId="77777777">
            <w:pPr>
              <w:spacing w:before="20" w:after="20"/>
              <w:jc w:val="center"/>
              <w:rPr>
                <w:rFonts w:ascii="Arial" w:hAnsi="Arial" w:cs="Arial"/>
                <w:sz w:val="20"/>
              </w:rPr>
            </w:pPr>
            <w:r w:rsidRPr="00A901F3">
              <w:rPr>
                <w:rFonts w:ascii="Arial" w:hAnsi="Arial" w:cs="Arial"/>
                <w:sz w:val="20"/>
              </w:rPr>
              <w:t>3EI 10078</w:t>
            </w:r>
          </w:p>
        </w:tc>
        <w:tc>
          <w:tcPr>
            <w:tcW w:w="2414" w:type="dxa"/>
            <w:vAlign w:val="center"/>
          </w:tcPr>
          <w:p w:rsidRPr="00A901F3" w:rsidR="008C3669" w:rsidP="00616E7E" w:rsidRDefault="003D6F95" w14:paraId="13757B96" w14:textId="77777777">
            <w:pPr>
              <w:tabs>
                <w:tab w:val="decimal" w:pos="1280"/>
              </w:tabs>
              <w:spacing w:before="20" w:after="20"/>
              <w:rPr>
                <w:rFonts w:ascii="Arial" w:hAnsi="Arial" w:cs="Arial"/>
                <w:sz w:val="20"/>
              </w:rPr>
            </w:pPr>
            <w:r w:rsidRPr="00A901F3">
              <w:rPr>
                <w:rFonts w:ascii="Arial" w:hAnsi="Arial" w:cs="Arial"/>
                <w:sz w:val="20"/>
              </w:rPr>
              <w:t>1011,7</w:t>
            </w:r>
          </w:p>
        </w:tc>
      </w:tr>
      <w:tr w:rsidRPr="00A901F3" w:rsidR="008C3669" w:rsidTr="00C10A87" w14:paraId="10F1D65D" w14:textId="77777777">
        <w:trPr>
          <w:trHeight w:val="227"/>
        </w:trPr>
        <w:tc>
          <w:tcPr>
            <w:tcW w:w="2413" w:type="dxa"/>
          </w:tcPr>
          <w:p w:rsidRPr="00A901F3" w:rsidR="008C3669" w:rsidP="00616E7E" w:rsidRDefault="008C3669" w14:paraId="777A6A59" w14:textId="77777777">
            <w:pPr>
              <w:spacing w:before="20" w:after="20"/>
              <w:ind w:left="582"/>
              <w:rPr>
                <w:rFonts w:ascii="Arial" w:hAnsi="Arial" w:cs="Arial"/>
                <w:sz w:val="20"/>
              </w:rPr>
            </w:pPr>
            <w:r w:rsidRPr="00A901F3">
              <w:rPr>
                <w:rFonts w:ascii="Arial" w:hAnsi="Arial" w:cs="Arial"/>
                <w:sz w:val="20"/>
              </w:rPr>
              <w:t>12/80 - N</w:t>
            </w:r>
          </w:p>
        </w:tc>
        <w:tc>
          <w:tcPr>
            <w:tcW w:w="2414" w:type="dxa"/>
            <w:vAlign w:val="center"/>
          </w:tcPr>
          <w:p w:rsidRPr="00A901F3" w:rsidR="008C3669" w:rsidP="00C12DB2" w:rsidRDefault="008C3669" w14:paraId="2E4EDDC8" w14:textId="77777777">
            <w:pPr>
              <w:spacing w:before="20" w:after="20"/>
              <w:jc w:val="center"/>
              <w:rPr>
                <w:rFonts w:ascii="Arial" w:hAnsi="Arial" w:cs="Arial"/>
                <w:sz w:val="20"/>
              </w:rPr>
            </w:pPr>
            <w:r w:rsidRPr="00A901F3">
              <w:rPr>
                <w:rFonts w:ascii="Arial" w:hAnsi="Arial" w:cs="Arial"/>
                <w:sz w:val="20"/>
              </w:rPr>
              <w:t>80</w:t>
            </w:r>
          </w:p>
        </w:tc>
        <w:tc>
          <w:tcPr>
            <w:tcW w:w="2413" w:type="dxa"/>
            <w:vAlign w:val="center"/>
          </w:tcPr>
          <w:p w:rsidRPr="00A901F3" w:rsidR="008C3669" w:rsidP="00C12DB2" w:rsidRDefault="008C3669" w14:paraId="229F0877" w14:textId="77777777">
            <w:pPr>
              <w:spacing w:before="20" w:after="20"/>
              <w:jc w:val="center"/>
              <w:rPr>
                <w:rFonts w:ascii="Arial" w:hAnsi="Arial" w:cs="Arial"/>
                <w:sz w:val="20"/>
              </w:rPr>
            </w:pPr>
            <w:r w:rsidRPr="00A901F3">
              <w:rPr>
                <w:rFonts w:ascii="Arial" w:hAnsi="Arial" w:cs="Arial"/>
                <w:sz w:val="20"/>
              </w:rPr>
              <w:t>3EI 10060</w:t>
            </w:r>
          </w:p>
        </w:tc>
        <w:tc>
          <w:tcPr>
            <w:tcW w:w="2414" w:type="dxa"/>
            <w:vAlign w:val="center"/>
          </w:tcPr>
          <w:p w:rsidRPr="00A901F3" w:rsidR="008C3669" w:rsidP="00616E7E" w:rsidRDefault="003D6F95" w14:paraId="4A1489A8" w14:textId="77777777">
            <w:pPr>
              <w:tabs>
                <w:tab w:val="decimal" w:pos="1280"/>
              </w:tabs>
              <w:spacing w:before="20" w:after="20"/>
              <w:rPr>
                <w:rFonts w:ascii="Arial" w:hAnsi="Arial" w:cs="Arial"/>
                <w:sz w:val="20"/>
              </w:rPr>
            </w:pPr>
            <w:r w:rsidRPr="00A901F3">
              <w:rPr>
                <w:rFonts w:ascii="Arial" w:hAnsi="Arial" w:cs="Arial"/>
                <w:sz w:val="20"/>
              </w:rPr>
              <w:t>1316,5</w:t>
            </w:r>
          </w:p>
        </w:tc>
      </w:tr>
      <w:tr w:rsidRPr="00A901F3" w:rsidR="008C3669" w:rsidTr="00C10A87" w14:paraId="676C0D5A" w14:textId="77777777">
        <w:trPr>
          <w:trHeight w:val="227"/>
        </w:trPr>
        <w:tc>
          <w:tcPr>
            <w:tcW w:w="2413" w:type="dxa"/>
          </w:tcPr>
          <w:p w:rsidRPr="00A901F3" w:rsidR="008C3669" w:rsidP="00616E7E" w:rsidRDefault="008C3669" w14:paraId="28B96994" w14:textId="77777777">
            <w:pPr>
              <w:spacing w:before="20" w:after="20"/>
              <w:ind w:left="582"/>
              <w:rPr>
                <w:rFonts w:ascii="Arial" w:hAnsi="Arial" w:cs="Arial"/>
                <w:sz w:val="20"/>
              </w:rPr>
            </w:pPr>
            <w:r w:rsidRPr="00A901F3">
              <w:rPr>
                <w:rFonts w:ascii="Arial" w:hAnsi="Arial" w:cs="Arial"/>
                <w:sz w:val="20"/>
              </w:rPr>
              <w:t>13,5/20 - N</w:t>
            </w:r>
          </w:p>
        </w:tc>
        <w:tc>
          <w:tcPr>
            <w:tcW w:w="2414" w:type="dxa"/>
            <w:vAlign w:val="center"/>
          </w:tcPr>
          <w:p w:rsidRPr="00A901F3" w:rsidR="008C3669" w:rsidP="00C12DB2" w:rsidRDefault="008C3669" w14:paraId="6C142AA7" w14:textId="77777777">
            <w:pPr>
              <w:spacing w:before="20" w:after="20"/>
              <w:jc w:val="center"/>
              <w:rPr>
                <w:rFonts w:ascii="Arial" w:hAnsi="Arial" w:cs="Arial"/>
                <w:sz w:val="20"/>
              </w:rPr>
            </w:pPr>
            <w:r w:rsidRPr="00A901F3">
              <w:rPr>
                <w:rFonts w:ascii="Arial" w:hAnsi="Arial" w:cs="Arial"/>
                <w:sz w:val="20"/>
              </w:rPr>
              <w:t>20</w:t>
            </w:r>
          </w:p>
        </w:tc>
        <w:tc>
          <w:tcPr>
            <w:tcW w:w="2413" w:type="dxa"/>
            <w:vAlign w:val="center"/>
          </w:tcPr>
          <w:p w:rsidRPr="00A901F3" w:rsidR="008C3669" w:rsidP="00C12DB2" w:rsidRDefault="008C3669" w14:paraId="5CB54B57" w14:textId="77777777">
            <w:pPr>
              <w:spacing w:before="20" w:after="20"/>
              <w:jc w:val="center"/>
              <w:rPr>
                <w:rFonts w:ascii="Arial" w:hAnsi="Arial" w:cs="Arial"/>
                <w:sz w:val="20"/>
              </w:rPr>
            </w:pPr>
            <w:r w:rsidRPr="00A901F3">
              <w:rPr>
                <w:rFonts w:ascii="Arial" w:hAnsi="Arial" w:cs="Arial"/>
                <w:sz w:val="20"/>
              </w:rPr>
              <w:t>3EI 10113</w:t>
            </w:r>
          </w:p>
        </w:tc>
        <w:tc>
          <w:tcPr>
            <w:tcW w:w="2414" w:type="dxa"/>
            <w:vAlign w:val="center"/>
          </w:tcPr>
          <w:p w:rsidRPr="00A901F3" w:rsidR="008C3669" w:rsidP="00616E7E" w:rsidRDefault="003D6F95" w14:paraId="3218406B" w14:textId="77777777">
            <w:pPr>
              <w:tabs>
                <w:tab w:val="decimal" w:pos="1280"/>
              </w:tabs>
              <w:spacing w:before="20" w:after="20"/>
              <w:rPr>
                <w:rFonts w:ascii="Arial" w:hAnsi="Arial" w:cs="Arial"/>
                <w:sz w:val="20"/>
              </w:rPr>
            </w:pPr>
            <w:r w:rsidRPr="00A901F3">
              <w:rPr>
                <w:rFonts w:ascii="Arial" w:hAnsi="Arial" w:cs="Arial"/>
                <w:sz w:val="20"/>
              </w:rPr>
              <w:t>617,6</w:t>
            </w:r>
          </w:p>
        </w:tc>
      </w:tr>
      <w:tr w:rsidRPr="00A901F3" w:rsidR="008C3669" w:rsidTr="00C10A87" w14:paraId="39D14329" w14:textId="77777777">
        <w:trPr>
          <w:trHeight w:val="227"/>
        </w:trPr>
        <w:tc>
          <w:tcPr>
            <w:tcW w:w="2413" w:type="dxa"/>
          </w:tcPr>
          <w:p w:rsidRPr="00A901F3" w:rsidR="008C3669" w:rsidP="00616E7E" w:rsidRDefault="008C3669" w14:paraId="374936A6" w14:textId="77777777">
            <w:pPr>
              <w:spacing w:before="20" w:after="20"/>
              <w:ind w:left="582"/>
              <w:rPr>
                <w:rFonts w:ascii="Arial" w:hAnsi="Arial" w:cs="Arial"/>
                <w:sz w:val="20"/>
              </w:rPr>
            </w:pPr>
            <w:r w:rsidRPr="00A901F3">
              <w:rPr>
                <w:rFonts w:ascii="Arial" w:hAnsi="Arial" w:cs="Arial"/>
                <w:sz w:val="20"/>
              </w:rPr>
              <w:t>13,5/30 - N</w:t>
            </w:r>
          </w:p>
        </w:tc>
        <w:tc>
          <w:tcPr>
            <w:tcW w:w="2414" w:type="dxa"/>
            <w:vAlign w:val="center"/>
          </w:tcPr>
          <w:p w:rsidRPr="00A901F3" w:rsidR="008C3669" w:rsidP="00C12DB2" w:rsidRDefault="008C3669" w14:paraId="0EC248F0" w14:textId="77777777">
            <w:pPr>
              <w:spacing w:before="20" w:after="20"/>
              <w:jc w:val="center"/>
              <w:rPr>
                <w:rFonts w:ascii="Arial" w:hAnsi="Arial" w:cs="Arial"/>
                <w:sz w:val="20"/>
              </w:rPr>
            </w:pPr>
            <w:r w:rsidRPr="00A901F3">
              <w:rPr>
                <w:rFonts w:ascii="Arial" w:hAnsi="Arial" w:cs="Arial"/>
                <w:sz w:val="20"/>
              </w:rPr>
              <w:t>30</w:t>
            </w:r>
          </w:p>
        </w:tc>
        <w:tc>
          <w:tcPr>
            <w:tcW w:w="2413" w:type="dxa"/>
            <w:vAlign w:val="center"/>
          </w:tcPr>
          <w:p w:rsidRPr="00A901F3" w:rsidR="008C3669" w:rsidP="00C12DB2" w:rsidRDefault="008C3669" w14:paraId="4E74CF5E" w14:textId="77777777">
            <w:pPr>
              <w:spacing w:before="20" w:after="20"/>
              <w:jc w:val="center"/>
              <w:rPr>
                <w:rFonts w:ascii="Arial" w:hAnsi="Arial" w:cs="Arial"/>
                <w:sz w:val="20"/>
              </w:rPr>
            </w:pPr>
            <w:r w:rsidRPr="00A901F3">
              <w:rPr>
                <w:rFonts w:ascii="Arial" w:hAnsi="Arial" w:cs="Arial"/>
                <w:sz w:val="20"/>
              </w:rPr>
              <w:t>3EI 10104</w:t>
            </w:r>
          </w:p>
        </w:tc>
        <w:tc>
          <w:tcPr>
            <w:tcW w:w="2414" w:type="dxa"/>
            <w:vAlign w:val="center"/>
          </w:tcPr>
          <w:p w:rsidRPr="00A901F3" w:rsidR="008C3669" w:rsidP="00616E7E" w:rsidRDefault="003D6F95" w14:paraId="72441B1E" w14:textId="77777777">
            <w:pPr>
              <w:tabs>
                <w:tab w:val="decimal" w:pos="1280"/>
              </w:tabs>
              <w:spacing w:before="20" w:after="20"/>
              <w:rPr>
                <w:rFonts w:ascii="Arial" w:hAnsi="Arial" w:cs="Arial"/>
                <w:sz w:val="20"/>
              </w:rPr>
            </w:pPr>
            <w:r w:rsidRPr="00A901F3">
              <w:rPr>
                <w:rFonts w:ascii="Arial" w:hAnsi="Arial" w:cs="Arial"/>
                <w:sz w:val="20"/>
              </w:rPr>
              <w:t>745,8</w:t>
            </w:r>
          </w:p>
        </w:tc>
      </w:tr>
      <w:tr w:rsidRPr="00A901F3" w:rsidR="008C3669" w:rsidTr="00C10A87" w14:paraId="05770A1C" w14:textId="77777777">
        <w:trPr>
          <w:trHeight w:val="227"/>
        </w:trPr>
        <w:tc>
          <w:tcPr>
            <w:tcW w:w="2413" w:type="dxa"/>
          </w:tcPr>
          <w:p w:rsidRPr="00A901F3" w:rsidR="008C3669" w:rsidP="00616E7E" w:rsidRDefault="008C3669" w14:paraId="2C0A6013" w14:textId="77777777">
            <w:pPr>
              <w:spacing w:before="20" w:after="20"/>
              <w:ind w:left="582"/>
              <w:rPr>
                <w:rFonts w:ascii="Arial" w:hAnsi="Arial" w:cs="Arial"/>
                <w:sz w:val="20"/>
              </w:rPr>
            </w:pPr>
            <w:r w:rsidRPr="00A901F3">
              <w:rPr>
                <w:rFonts w:ascii="Arial" w:hAnsi="Arial" w:cs="Arial"/>
                <w:sz w:val="20"/>
              </w:rPr>
              <w:t>13,5/40 - N</w:t>
            </w:r>
          </w:p>
        </w:tc>
        <w:tc>
          <w:tcPr>
            <w:tcW w:w="2414" w:type="dxa"/>
            <w:vAlign w:val="center"/>
          </w:tcPr>
          <w:p w:rsidRPr="00A901F3" w:rsidR="008C3669" w:rsidP="00C12DB2" w:rsidRDefault="008C3669" w14:paraId="25148D20" w14:textId="77777777">
            <w:pPr>
              <w:spacing w:before="20" w:after="20"/>
              <w:jc w:val="center"/>
              <w:rPr>
                <w:rFonts w:ascii="Arial" w:hAnsi="Arial" w:cs="Arial"/>
                <w:sz w:val="20"/>
              </w:rPr>
            </w:pPr>
            <w:r w:rsidRPr="00A901F3">
              <w:rPr>
                <w:rFonts w:ascii="Arial" w:hAnsi="Arial" w:cs="Arial"/>
                <w:sz w:val="20"/>
              </w:rPr>
              <w:t>40</w:t>
            </w:r>
          </w:p>
        </w:tc>
        <w:tc>
          <w:tcPr>
            <w:tcW w:w="2413" w:type="dxa"/>
            <w:vAlign w:val="center"/>
          </w:tcPr>
          <w:p w:rsidRPr="00A901F3" w:rsidR="008C3669" w:rsidP="00C12DB2" w:rsidRDefault="008C3669" w14:paraId="2076BE66" w14:textId="77777777">
            <w:pPr>
              <w:spacing w:before="20" w:after="20"/>
              <w:jc w:val="center"/>
              <w:rPr>
                <w:rFonts w:ascii="Arial" w:hAnsi="Arial" w:cs="Arial"/>
                <w:sz w:val="20"/>
              </w:rPr>
            </w:pPr>
            <w:r w:rsidRPr="00A901F3">
              <w:rPr>
                <w:rFonts w:ascii="Arial" w:hAnsi="Arial" w:cs="Arial"/>
                <w:sz w:val="20"/>
              </w:rPr>
              <w:t>3EI 10095</w:t>
            </w:r>
          </w:p>
        </w:tc>
        <w:tc>
          <w:tcPr>
            <w:tcW w:w="2414" w:type="dxa"/>
            <w:vAlign w:val="center"/>
          </w:tcPr>
          <w:p w:rsidRPr="00A901F3" w:rsidR="008C3669" w:rsidP="00616E7E" w:rsidRDefault="003D6F95" w14:paraId="06730442" w14:textId="77777777">
            <w:pPr>
              <w:tabs>
                <w:tab w:val="decimal" w:pos="1280"/>
              </w:tabs>
              <w:spacing w:before="20" w:after="20"/>
              <w:rPr>
                <w:rFonts w:ascii="Arial" w:hAnsi="Arial" w:cs="Arial"/>
                <w:sz w:val="20"/>
              </w:rPr>
            </w:pPr>
            <w:r w:rsidRPr="00A901F3">
              <w:rPr>
                <w:rFonts w:ascii="Arial" w:hAnsi="Arial" w:cs="Arial"/>
                <w:sz w:val="20"/>
              </w:rPr>
              <w:t>904,1</w:t>
            </w:r>
          </w:p>
        </w:tc>
      </w:tr>
      <w:tr w:rsidRPr="00A901F3" w:rsidR="008C3669" w:rsidTr="00C10A87" w14:paraId="7EA20B13" w14:textId="77777777">
        <w:trPr>
          <w:trHeight w:val="227"/>
        </w:trPr>
        <w:tc>
          <w:tcPr>
            <w:tcW w:w="2413" w:type="dxa"/>
          </w:tcPr>
          <w:p w:rsidRPr="00A901F3" w:rsidR="008C3669" w:rsidP="00616E7E" w:rsidRDefault="008C3669" w14:paraId="42CB7524" w14:textId="77777777">
            <w:pPr>
              <w:spacing w:before="20" w:after="20"/>
              <w:ind w:left="582"/>
              <w:rPr>
                <w:rFonts w:ascii="Arial" w:hAnsi="Arial" w:cs="Arial"/>
                <w:sz w:val="20"/>
              </w:rPr>
            </w:pPr>
            <w:r w:rsidRPr="00A901F3">
              <w:rPr>
                <w:rFonts w:ascii="Arial" w:hAnsi="Arial" w:cs="Arial"/>
                <w:sz w:val="20"/>
              </w:rPr>
              <w:t>13,5/50 - N</w:t>
            </w:r>
          </w:p>
        </w:tc>
        <w:tc>
          <w:tcPr>
            <w:tcW w:w="2414" w:type="dxa"/>
            <w:vAlign w:val="center"/>
          </w:tcPr>
          <w:p w:rsidRPr="00A901F3" w:rsidR="008C3669" w:rsidP="00C12DB2" w:rsidRDefault="008C3669" w14:paraId="1259BCEC" w14:textId="77777777">
            <w:pPr>
              <w:spacing w:before="20" w:after="20"/>
              <w:jc w:val="center"/>
              <w:rPr>
                <w:rFonts w:ascii="Arial" w:hAnsi="Arial" w:cs="Arial"/>
                <w:sz w:val="20"/>
              </w:rPr>
            </w:pPr>
            <w:r w:rsidRPr="00A901F3">
              <w:rPr>
                <w:rFonts w:ascii="Arial" w:hAnsi="Arial" w:cs="Arial"/>
                <w:sz w:val="20"/>
              </w:rPr>
              <w:t>50</w:t>
            </w:r>
          </w:p>
        </w:tc>
        <w:tc>
          <w:tcPr>
            <w:tcW w:w="2413" w:type="dxa"/>
            <w:vAlign w:val="center"/>
          </w:tcPr>
          <w:p w:rsidRPr="00A901F3" w:rsidR="008C3669" w:rsidP="00C12DB2" w:rsidRDefault="008C3669" w14:paraId="17B17138" w14:textId="77777777">
            <w:pPr>
              <w:spacing w:before="20" w:after="20"/>
              <w:jc w:val="center"/>
              <w:rPr>
                <w:rFonts w:ascii="Arial" w:hAnsi="Arial" w:cs="Arial"/>
                <w:sz w:val="20"/>
              </w:rPr>
            </w:pPr>
            <w:r w:rsidRPr="00A901F3">
              <w:rPr>
                <w:rFonts w:ascii="Arial" w:hAnsi="Arial" w:cs="Arial"/>
                <w:sz w:val="20"/>
              </w:rPr>
              <w:t>3EI 10086</w:t>
            </w:r>
          </w:p>
        </w:tc>
        <w:tc>
          <w:tcPr>
            <w:tcW w:w="2414" w:type="dxa"/>
            <w:vAlign w:val="center"/>
          </w:tcPr>
          <w:p w:rsidRPr="00A901F3" w:rsidR="008C3669" w:rsidP="00616E7E" w:rsidRDefault="00ED60F5" w14:paraId="0D512FC3" w14:textId="77777777">
            <w:pPr>
              <w:tabs>
                <w:tab w:val="decimal" w:pos="1280"/>
              </w:tabs>
              <w:spacing w:before="20" w:after="20"/>
              <w:rPr>
                <w:rFonts w:ascii="Arial" w:hAnsi="Arial" w:cs="Arial"/>
                <w:sz w:val="20"/>
              </w:rPr>
            </w:pPr>
            <w:r w:rsidRPr="00A901F3">
              <w:rPr>
                <w:rFonts w:ascii="Arial" w:hAnsi="Arial" w:cs="Arial"/>
                <w:sz w:val="20"/>
              </w:rPr>
              <w:t>1 022,7</w:t>
            </w:r>
          </w:p>
        </w:tc>
      </w:tr>
      <w:tr w:rsidRPr="00A901F3" w:rsidR="008C3669" w:rsidTr="00C10A87" w14:paraId="14E62783" w14:textId="77777777">
        <w:trPr>
          <w:trHeight w:val="227"/>
        </w:trPr>
        <w:tc>
          <w:tcPr>
            <w:tcW w:w="2413" w:type="dxa"/>
          </w:tcPr>
          <w:p w:rsidRPr="00A901F3" w:rsidR="008C3669" w:rsidP="00616E7E" w:rsidRDefault="008C3669" w14:paraId="298FE3CC" w14:textId="77777777">
            <w:pPr>
              <w:spacing w:before="20" w:after="20"/>
              <w:ind w:left="582"/>
              <w:rPr>
                <w:rFonts w:ascii="Arial" w:hAnsi="Arial" w:cs="Arial"/>
                <w:sz w:val="20"/>
              </w:rPr>
            </w:pPr>
            <w:r w:rsidRPr="00A901F3">
              <w:rPr>
                <w:rFonts w:ascii="Arial" w:hAnsi="Arial" w:cs="Arial"/>
                <w:sz w:val="20"/>
              </w:rPr>
              <w:t>13,5/60 - N</w:t>
            </w:r>
          </w:p>
        </w:tc>
        <w:tc>
          <w:tcPr>
            <w:tcW w:w="2414" w:type="dxa"/>
            <w:vAlign w:val="center"/>
          </w:tcPr>
          <w:p w:rsidRPr="00A901F3" w:rsidR="008C3669" w:rsidP="00C12DB2" w:rsidRDefault="008C3669" w14:paraId="1022C162" w14:textId="77777777">
            <w:pPr>
              <w:spacing w:before="20" w:after="20"/>
              <w:jc w:val="center"/>
              <w:rPr>
                <w:rFonts w:ascii="Arial" w:hAnsi="Arial" w:cs="Arial"/>
                <w:sz w:val="20"/>
              </w:rPr>
            </w:pPr>
            <w:r w:rsidRPr="00A901F3">
              <w:rPr>
                <w:rFonts w:ascii="Arial" w:hAnsi="Arial" w:cs="Arial"/>
                <w:sz w:val="20"/>
              </w:rPr>
              <w:t>60</w:t>
            </w:r>
          </w:p>
        </w:tc>
        <w:tc>
          <w:tcPr>
            <w:tcW w:w="2413" w:type="dxa"/>
            <w:vAlign w:val="center"/>
          </w:tcPr>
          <w:p w:rsidRPr="00A901F3" w:rsidR="008C3669" w:rsidP="00C12DB2" w:rsidRDefault="008C3669" w14:paraId="20618FE4" w14:textId="77777777">
            <w:pPr>
              <w:spacing w:before="20" w:after="20"/>
              <w:jc w:val="center"/>
              <w:rPr>
                <w:rFonts w:ascii="Arial" w:hAnsi="Arial" w:cs="Arial"/>
                <w:sz w:val="20"/>
              </w:rPr>
            </w:pPr>
            <w:r w:rsidRPr="00A901F3">
              <w:rPr>
                <w:rFonts w:ascii="Arial" w:hAnsi="Arial" w:cs="Arial"/>
                <w:sz w:val="20"/>
              </w:rPr>
              <w:t>3EI 10077</w:t>
            </w:r>
          </w:p>
        </w:tc>
        <w:tc>
          <w:tcPr>
            <w:tcW w:w="2414" w:type="dxa"/>
            <w:vAlign w:val="center"/>
          </w:tcPr>
          <w:p w:rsidRPr="00A901F3" w:rsidR="008C3669" w:rsidP="00616E7E" w:rsidRDefault="00ED60F5" w14:paraId="59D9D5A6" w14:textId="77777777">
            <w:pPr>
              <w:tabs>
                <w:tab w:val="decimal" w:pos="1280"/>
              </w:tabs>
              <w:spacing w:before="20" w:after="20"/>
              <w:rPr>
                <w:rFonts w:ascii="Arial" w:hAnsi="Arial" w:cs="Arial"/>
                <w:sz w:val="20"/>
              </w:rPr>
            </w:pPr>
            <w:r w:rsidRPr="00A901F3">
              <w:rPr>
                <w:rFonts w:ascii="Arial" w:hAnsi="Arial" w:cs="Arial"/>
                <w:sz w:val="20"/>
              </w:rPr>
              <w:t>1 157,2</w:t>
            </w:r>
          </w:p>
        </w:tc>
      </w:tr>
      <w:tr w:rsidRPr="00A901F3" w:rsidR="008C3669" w:rsidTr="00C10A87" w14:paraId="346161D3" w14:textId="77777777">
        <w:trPr>
          <w:trHeight w:val="227"/>
        </w:trPr>
        <w:tc>
          <w:tcPr>
            <w:tcW w:w="2413" w:type="dxa"/>
          </w:tcPr>
          <w:p w:rsidRPr="00A901F3" w:rsidR="008C3669" w:rsidP="00616E7E" w:rsidRDefault="008C3669" w14:paraId="5C8676C6" w14:textId="77777777">
            <w:pPr>
              <w:spacing w:before="20" w:after="20"/>
              <w:ind w:left="582"/>
              <w:rPr>
                <w:rFonts w:ascii="Arial" w:hAnsi="Arial" w:cs="Arial"/>
                <w:sz w:val="20"/>
              </w:rPr>
            </w:pPr>
            <w:r w:rsidRPr="00A901F3">
              <w:rPr>
                <w:rFonts w:ascii="Arial" w:hAnsi="Arial" w:cs="Arial"/>
                <w:sz w:val="20"/>
              </w:rPr>
              <w:t>13,5/70 - N</w:t>
            </w:r>
          </w:p>
        </w:tc>
        <w:tc>
          <w:tcPr>
            <w:tcW w:w="2414" w:type="dxa"/>
            <w:vAlign w:val="center"/>
          </w:tcPr>
          <w:p w:rsidRPr="00A901F3" w:rsidR="008C3669" w:rsidP="00C12DB2" w:rsidRDefault="008C3669" w14:paraId="2D876DE3" w14:textId="77777777">
            <w:pPr>
              <w:spacing w:before="20" w:after="20"/>
              <w:jc w:val="center"/>
              <w:rPr>
                <w:rFonts w:ascii="Arial" w:hAnsi="Arial" w:cs="Arial"/>
                <w:sz w:val="20"/>
              </w:rPr>
            </w:pPr>
            <w:r w:rsidRPr="00A901F3">
              <w:rPr>
                <w:rFonts w:ascii="Arial" w:hAnsi="Arial" w:cs="Arial"/>
                <w:sz w:val="20"/>
              </w:rPr>
              <w:t>70</w:t>
            </w:r>
          </w:p>
        </w:tc>
        <w:tc>
          <w:tcPr>
            <w:tcW w:w="2413" w:type="dxa"/>
            <w:vAlign w:val="center"/>
          </w:tcPr>
          <w:p w:rsidRPr="00A901F3" w:rsidR="008C3669" w:rsidP="00C12DB2" w:rsidRDefault="008C3669" w14:paraId="3F8F5CC8" w14:textId="77777777">
            <w:pPr>
              <w:spacing w:before="20" w:after="20"/>
              <w:jc w:val="center"/>
              <w:rPr>
                <w:rFonts w:ascii="Arial" w:hAnsi="Arial" w:cs="Arial"/>
                <w:sz w:val="20"/>
              </w:rPr>
            </w:pPr>
            <w:r w:rsidRPr="00A901F3">
              <w:rPr>
                <w:rFonts w:ascii="Arial" w:hAnsi="Arial" w:cs="Arial"/>
                <w:sz w:val="20"/>
              </w:rPr>
              <w:t>3EI 10068</w:t>
            </w:r>
          </w:p>
        </w:tc>
        <w:tc>
          <w:tcPr>
            <w:tcW w:w="2414" w:type="dxa"/>
            <w:vAlign w:val="center"/>
          </w:tcPr>
          <w:p w:rsidRPr="00A901F3" w:rsidR="008C3669" w:rsidP="00616E7E" w:rsidRDefault="00ED60F5" w14:paraId="79E72AC9" w14:textId="77777777">
            <w:pPr>
              <w:tabs>
                <w:tab w:val="decimal" w:pos="1280"/>
              </w:tabs>
              <w:spacing w:before="20" w:after="20"/>
              <w:rPr>
                <w:rFonts w:ascii="Arial" w:hAnsi="Arial" w:cs="Arial"/>
                <w:sz w:val="20"/>
              </w:rPr>
            </w:pPr>
            <w:r w:rsidRPr="00A901F3">
              <w:rPr>
                <w:rFonts w:ascii="Arial" w:hAnsi="Arial" w:cs="Arial"/>
                <w:sz w:val="20"/>
              </w:rPr>
              <w:t>1 367,5</w:t>
            </w:r>
          </w:p>
        </w:tc>
      </w:tr>
      <w:tr w:rsidRPr="00A901F3" w:rsidR="008C3669" w:rsidTr="00C10A87" w14:paraId="367CA144" w14:textId="77777777">
        <w:trPr>
          <w:trHeight w:val="227"/>
        </w:trPr>
        <w:tc>
          <w:tcPr>
            <w:tcW w:w="2413" w:type="dxa"/>
          </w:tcPr>
          <w:p w:rsidRPr="00A901F3" w:rsidR="008C3669" w:rsidP="00616E7E" w:rsidRDefault="008C3669" w14:paraId="16F2986C" w14:textId="77777777">
            <w:pPr>
              <w:spacing w:before="20" w:after="20"/>
              <w:ind w:left="582"/>
              <w:rPr>
                <w:rFonts w:ascii="Arial" w:hAnsi="Arial" w:cs="Arial"/>
                <w:sz w:val="20"/>
              </w:rPr>
            </w:pPr>
            <w:r w:rsidRPr="00A901F3">
              <w:rPr>
                <w:rFonts w:ascii="Arial" w:hAnsi="Arial" w:cs="Arial"/>
                <w:sz w:val="20"/>
              </w:rPr>
              <w:t>13,5/80 - N</w:t>
            </w:r>
          </w:p>
        </w:tc>
        <w:tc>
          <w:tcPr>
            <w:tcW w:w="2414" w:type="dxa"/>
            <w:vAlign w:val="center"/>
          </w:tcPr>
          <w:p w:rsidRPr="00A901F3" w:rsidR="008C3669" w:rsidP="00C12DB2" w:rsidRDefault="008C3669" w14:paraId="73CE269F" w14:textId="77777777">
            <w:pPr>
              <w:spacing w:before="20" w:after="20"/>
              <w:jc w:val="center"/>
              <w:rPr>
                <w:rFonts w:ascii="Arial" w:hAnsi="Arial" w:cs="Arial"/>
                <w:sz w:val="20"/>
              </w:rPr>
            </w:pPr>
            <w:r w:rsidRPr="00A901F3">
              <w:rPr>
                <w:rFonts w:ascii="Arial" w:hAnsi="Arial" w:cs="Arial"/>
                <w:sz w:val="20"/>
              </w:rPr>
              <w:t>80</w:t>
            </w:r>
          </w:p>
        </w:tc>
        <w:tc>
          <w:tcPr>
            <w:tcW w:w="2413" w:type="dxa"/>
            <w:vAlign w:val="center"/>
          </w:tcPr>
          <w:p w:rsidRPr="00A901F3" w:rsidR="008C3669" w:rsidP="00C12DB2" w:rsidRDefault="008C3669" w14:paraId="46AC953A" w14:textId="77777777">
            <w:pPr>
              <w:spacing w:before="20" w:after="20"/>
              <w:jc w:val="center"/>
              <w:rPr>
                <w:rFonts w:ascii="Arial" w:hAnsi="Arial" w:cs="Arial"/>
                <w:sz w:val="20"/>
              </w:rPr>
            </w:pPr>
            <w:r w:rsidRPr="00A901F3">
              <w:rPr>
                <w:rFonts w:ascii="Arial" w:hAnsi="Arial" w:cs="Arial"/>
                <w:sz w:val="20"/>
              </w:rPr>
              <w:t>3EI 10059</w:t>
            </w:r>
          </w:p>
        </w:tc>
        <w:tc>
          <w:tcPr>
            <w:tcW w:w="2414" w:type="dxa"/>
            <w:vAlign w:val="center"/>
          </w:tcPr>
          <w:p w:rsidRPr="00A901F3" w:rsidR="008C3669" w:rsidP="00616E7E" w:rsidRDefault="00ED60F5" w14:paraId="65E5A876" w14:textId="77777777">
            <w:pPr>
              <w:tabs>
                <w:tab w:val="decimal" w:pos="1280"/>
              </w:tabs>
              <w:spacing w:before="20" w:after="20"/>
              <w:rPr>
                <w:rFonts w:ascii="Arial" w:hAnsi="Arial" w:cs="Arial"/>
                <w:sz w:val="20"/>
              </w:rPr>
            </w:pPr>
            <w:r w:rsidRPr="00A901F3">
              <w:rPr>
                <w:rFonts w:ascii="Arial" w:hAnsi="Arial" w:cs="Arial"/>
                <w:sz w:val="20"/>
              </w:rPr>
              <w:t>1 527,1</w:t>
            </w:r>
          </w:p>
        </w:tc>
      </w:tr>
      <w:tr w:rsidRPr="00A901F3" w:rsidR="008C3669" w:rsidTr="00C10A87" w14:paraId="19409AE6" w14:textId="77777777">
        <w:trPr>
          <w:trHeight w:val="227"/>
        </w:trPr>
        <w:tc>
          <w:tcPr>
            <w:tcW w:w="2413" w:type="dxa"/>
          </w:tcPr>
          <w:p w:rsidRPr="00A901F3" w:rsidR="008C3669" w:rsidP="00616E7E" w:rsidRDefault="008C3669" w14:paraId="664384D8" w14:textId="77777777">
            <w:pPr>
              <w:spacing w:before="20" w:after="20"/>
              <w:ind w:left="582"/>
              <w:rPr>
                <w:rFonts w:ascii="Arial" w:hAnsi="Arial" w:cs="Arial"/>
                <w:sz w:val="20"/>
              </w:rPr>
            </w:pPr>
            <w:r w:rsidRPr="00A901F3">
              <w:rPr>
                <w:rFonts w:ascii="Arial" w:hAnsi="Arial" w:cs="Arial"/>
                <w:sz w:val="20"/>
              </w:rPr>
              <w:t>15/20 - N</w:t>
            </w:r>
          </w:p>
        </w:tc>
        <w:tc>
          <w:tcPr>
            <w:tcW w:w="2414" w:type="dxa"/>
            <w:vAlign w:val="center"/>
          </w:tcPr>
          <w:p w:rsidRPr="00A901F3" w:rsidR="008C3669" w:rsidP="00C12DB2" w:rsidRDefault="008C3669" w14:paraId="474C35D3" w14:textId="77777777">
            <w:pPr>
              <w:spacing w:before="20" w:after="20"/>
              <w:jc w:val="center"/>
              <w:rPr>
                <w:rFonts w:ascii="Arial" w:hAnsi="Arial" w:cs="Arial"/>
                <w:sz w:val="20"/>
              </w:rPr>
            </w:pPr>
            <w:r w:rsidRPr="00A901F3">
              <w:rPr>
                <w:rFonts w:ascii="Arial" w:hAnsi="Arial" w:cs="Arial"/>
                <w:sz w:val="20"/>
              </w:rPr>
              <w:t>20</w:t>
            </w:r>
          </w:p>
        </w:tc>
        <w:tc>
          <w:tcPr>
            <w:tcW w:w="2413" w:type="dxa"/>
            <w:vAlign w:val="center"/>
          </w:tcPr>
          <w:p w:rsidRPr="00A901F3" w:rsidR="008C3669" w:rsidP="00C12DB2" w:rsidRDefault="008C3669" w14:paraId="51B9B3F2" w14:textId="77777777">
            <w:pPr>
              <w:spacing w:before="20" w:after="20"/>
              <w:jc w:val="center"/>
              <w:rPr>
                <w:rFonts w:ascii="Arial" w:hAnsi="Arial" w:cs="Arial"/>
                <w:sz w:val="20"/>
              </w:rPr>
            </w:pPr>
            <w:r w:rsidRPr="00A901F3">
              <w:rPr>
                <w:rFonts w:ascii="Arial" w:hAnsi="Arial" w:cs="Arial"/>
                <w:sz w:val="20"/>
              </w:rPr>
              <w:t>3EI 10112</w:t>
            </w:r>
          </w:p>
        </w:tc>
        <w:tc>
          <w:tcPr>
            <w:tcW w:w="2414" w:type="dxa"/>
            <w:vAlign w:val="center"/>
          </w:tcPr>
          <w:p w:rsidRPr="00A901F3" w:rsidR="008C3669" w:rsidP="00616E7E" w:rsidRDefault="00ED60F5" w14:paraId="5C393204" w14:textId="77777777">
            <w:pPr>
              <w:tabs>
                <w:tab w:val="decimal" w:pos="1280"/>
              </w:tabs>
              <w:spacing w:before="20" w:after="20"/>
              <w:rPr>
                <w:rFonts w:ascii="Arial" w:hAnsi="Arial" w:cs="Arial"/>
                <w:sz w:val="20"/>
              </w:rPr>
            </w:pPr>
            <w:r w:rsidRPr="00A901F3">
              <w:rPr>
                <w:rFonts w:ascii="Arial" w:hAnsi="Arial" w:cs="Arial"/>
                <w:sz w:val="20"/>
              </w:rPr>
              <w:t>699,2</w:t>
            </w:r>
          </w:p>
        </w:tc>
      </w:tr>
      <w:tr w:rsidRPr="00A901F3" w:rsidR="008C3669" w:rsidTr="00C10A87" w14:paraId="18E24A6F" w14:textId="77777777">
        <w:trPr>
          <w:trHeight w:val="227"/>
        </w:trPr>
        <w:tc>
          <w:tcPr>
            <w:tcW w:w="2413" w:type="dxa"/>
          </w:tcPr>
          <w:p w:rsidRPr="00A901F3" w:rsidR="008C3669" w:rsidP="00616E7E" w:rsidRDefault="008C3669" w14:paraId="5E831C0E" w14:textId="77777777">
            <w:pPr>
              <w:spacing w:before="20" w:after="20"/>
              <w:ind w:left="582"/>
              <w:rPr>
                <w:rFonts w:ascii="Arial" w:hAnsi="Arial" w:cs="Arial"/>
                <w:sz w:val="20"/>
              </w:rPr>
            </w:pPr>
            <w:r w:rsidRPr="00A901F3">
              <w:rPr>
                <w:rFonts w:ascii="Arial" w:hAnsi="Arial" w:cs="Arial"/>
                <w:sz w:val="20"/>
              </w:rPr>
              <w:t>15/30 - N</w:t>
            </w:r>
          </w:p>
        </w:tc>
        <w:tc>
          <w:tcPr>
            <w:tcW w:w="2414" w:type="dxa"/>
            <w:vAlign w:val="center"/>
          </w:tcPr>
          <w:p w:rsidRPr="00A901F3" w:rsidR="008C3669" w:rsidP="00C12DB2" w:rsidRDefault="008C3669" w14:paraId="66D82F42" w14:textId="77777777">
            <w:pPr>
              <w:spacing w:before="20" w:after="20"/>
              <w:jc w:val="center"/>
              <w:rPr>
                <w:rFonts w:ascii="Arial" w:hAnsi="Arial" w:cs="Arial"/>
                <w:sz w:val="20"/>
              </w:rPr>
            </w:pPr>
            <w:r w:rsidRPr="00A901F3">
              <w:rPr>
                <w:rFonts w:ascii="Arial" w:hAnsi="Arial" w:cs="Arial"/>
                <w:sz w:val="20"/>
              </w:rPr>
              <w:t>30</w:t>
            </w:r>
          </w:p>
        </w:tc>
        <w:tc>
          <w:tcPr>
            <w:tcW w:w="2413" w:type="dxa"/>
            <w:vAlign w:val="center"/>
          </w:tcPr>
          <w:p w:rsidRPr="00A901F3" w:rsidR="008C3669" w:rsidP="00C12DB2" w:rsidRDefault="008C3669" w14:paraId="0E99DF94" w14:textId="77777777">
            <w:pPr>
              <w:spacing w:before="20" w:after="20"/>
              <w:jc w:val="center"/>
              <w:rPr>
                <w:rFonts w:ascii="Arial" w:hAnsi="Arial" w:cs="Arial"/>
                <w:sz w:val="20"/>
              </w:rPr>
            </w:pPr>
            <w:r w:rsidRPr="00A901F3">
              <w:rPr>
                <w:rFonts w:ascii="Arial" w:hAnsi="Arial" w:cs="Arial"/>
                <w:sz w:val="20"/>
              </w:rPr>
              <w:t>3EI 10103</w:t>
            </w:r>
          </w:p>
        </w:tc>
        <w:tc>
          <w:tcPr>
            <w:tcW w:w="2414" w:type="dxa"/>
            <w:vAlign w:val="center"/>
          </w:tcPr>
          <w:p w:rsidRPr="00A901F3" w:rsidR="008C3669" w:rsidP="00616E7E" w:rsidRDefault="00ED60F5" w14:paraId="4022FA1F" w14:textId="77777777">
            <w:pPr>
              <w:tabs>
                <w:tab w:val="decimal" w:pos="1280"/>
              </w:tabs>
              <w:spacing w:before="20" w:after="20"/>
              <w:rPr>
                <w:rFonts w:ascii="Arial" w:hAnsi="Arial" w:cs="Arial"/>
                <w:sz w:val="20"/>
              </w:rPr>
            </w:pPr>
            <w:r w:rsidRPr="00A901F3">
              <w:rPr>
                <w:rFonts w:ascii="Arial" w:hAnsi="Arial" w:cs="Arial"/>
                <w:sz w:val="20"/>
              </w:rPr>
              <w:t>837,4</w:t>
            </w:r>
          </w:p>
        </w:tc>
      </w:tr>
      <w:tr w:rsidRPr="00A901F3" w:rsidR="008C3669" w:rsidTr="00C10A87" w14:paraId="288EDF67" w14:textId="77777777">
        <w:trPr>
          <w:trHeight w:val="227"/>
        </w:trPr>
        <w:tc>
          <w:tcPr>
            <w:tcW w:w="2413" w:type="dxa"/>
          </w:tcPr>
          <w:p w:rsidRPr="00A901F3" w:rsidR="008C3669" w:rsidP="00616E7E" w:rsidRDefault="008C3669" w14:paraId="3C4E4FA1" w14:textId="77777777">
            <w:pPr>
              <w:spacing w:before="20" w:after="20"/>
              <w:ind w:left="582"/>
              <w:rPr>
                <w:rFonts w:ascii="Arial" w:hAnsi="Arial" w:cs="Arial"/>
                <w:sz w:val="20"/>
              </w:rPr>
            </w:pPr>
            <w:r w:rsidRPr="00A901F3">
              <w:rPr>
                <w:rFonts w:ascii="Arial" w:hAnsi="Arial" w:cs="Arial"/>
                <w:sz w:val="20"/>
              </w:rPr>
              <w:t>15/40 - N</w:t>
            </w:r>
          </w:p>
        </w:tc>
        <w:tc>
          <w:tcPr>
            <w:tcW w:w="2414" w:type="dxa"/>
            <w:vAlign w:val="center"/>
          </w:tcPr>
          <w:p w:rsidRPr="00A901F3" w:rsidR="008C3669" w:rsidP="00C12DB2" w:rsidRDefault="008C3669" w14:paraId="23519C05" w14:textId="77777777">
            <w:pPr>
              <w:spacing w:before="20" w:after="20"/>
              <w:jc w:val="center"/>
              <w:rPr>
                <w:rFonts w:ascii="Arial" w:hAnsi="Arial" w:cs="Arial"/>
                <w:sz w:val="20"/>
              </w:rPr>
            </w:pPr>
            <w:r w:rsidRPr="00A901F3">
              <w:rPr>
                <w:rFonts w:ascii="Arial" w:hAnsi="Arial" w:cs="Arial"/>
                <w:sz w:val="20"/>
              </w:rPr>
              <w:t>40</w:t>
            </w:r>
          </w:p>
        </w:tc>
        <w:tc>
          <w:tcPr>
            <w:tcW w:w="2413" w:type="dxa"/>
            <w:vAlign w:val="center"/>
          </w:tcPr>
          <w:p w:rsidRPr="00A901F3" w:rsidR="008C3669" w:rsidP="00C12DB2" w:rsidRDefault="008C3669" w14:paraId="0CDB3F11" w14:textId="77777777">
            <w:pPr>
              <w:spacing w:before="20" w:after="20"/>
              <w:jc w:val="center"/>
              <w:rPr>
                <w:rFonts w:ascii="Arial" w:hAnsi="Arial" w:cs="Arial"/>
                <w:sz w:val="20"/>
              </w:rPr>
            </w:pPr>
            <w:r w:rsidRPr="00A901F3">
              <w:rPr>
                <w:rFonts w:ascii="Arial" w:hAnsi="Arial" w:cs="Arial"/>
                <w:sz w:val="20"/>
              </w:rPr>
              <w:t>3EI 10094</w:t>
            </w:r>
          </w:p>
        </w:tc>
        <w:tc>
          <w:tcPr>
            <w:tcW w:w="2414" w:type="dxa"/>
            <w:vAlign w:val="center"/>
          </w:tcPr>
          <w:p w:rsidRPr="00A901F3" w:rsidR="008C3669" w:rsidP="00616E7E" w:rsidRDefault="00ED60F5" w14:paraId="520F1B15" w14:textId="77777777">
            <w:pPr>
              <w:tabs>
                <w:tab w:val="decimal" w:pos="1280"/>
              </w:tabs>
              <w:spacing w:before="20" w:after="20"/>
              <w:rPr>
                <w:rFonts w:ascii="Arial" w:hAnsi="Arial" w:cs="Arial"/>
                <w:sz w:val="20"/>
              </w:rPr>
            </w:pPr>
            <w:r w:rsidRPr="00A901F3">
              <w:rPr>
                <w:rFonts w:ascii="Arial" w:hAnsi="Arial" w:cs="Arial"/>
                <w:sz w:val="20"/>
              </w:rPr>
              <w:t>1 060,5</w:t>
            </w:r>
          </w:p>
        </w:tc>
      </w:tr>
      <w:tr w:rsidRPr="00A901F3" w:rsidR="008C3669" w:rsidTr="00C10A87" w14:paraId="01084AF5" w14:textId="77777777">
        <w:trPr>
          <w:trHeight w:val="227"/>
        </w:trPr>
        <w:tc>
          <w:tcPr>
            <w:tcW w:w="2413" w:type="dxa"/>
          </w:tcPr>
          <w:p w:rsidRPr="00A901F3" w:rsidR="008C3669" w:rsidP="00616E7E" w:rsidRDefault="008C3669" w14:paraId="0C1D460B" w14:textId="77777777">
            <w:pPr>
              <w:spacing w:before="20" w:after="20"/>
              <w:ind w:left="582"/>
              <w:rPr>
                <w:rFonts w:ascii="Arial" w:hAnsi="Arial" w:cs="Arial"/>
                <w:sz w:val="20"/>
              </w:rPr>
            </w:pPr>
            <w:r w:rsidRPr="00A901F3">
              <w:rPr>
                <w:rFonts w:ascii="Arial" w:hAnsi="Arial" w:cs="Arial"/>
                <w:sz w:val="20"/>
              </w:rPr>
              <w:t>15/50 - N</w:t>
            </w:r>
          </w:p>
        </w:tc>
        <w:tc>
          <w:tcPr>
            <w:tcW w:w="2414" w:type="dxa"/>
            <w:vAlign w:val="center"/>
          </w:tcPr>
          <w:p w:rsidRPr="00A901F3" w:rsidR="008C3669" w:rsidP="00C12DB2" w:rsidRDefault="008C3669" w14:paraId="5A14BC62" w14:textId="77777777">
            <w:pPr>
              <w:spacing w:before="20" w:after="20"/>
              <w:jc w:val="center"/>
              <w:rPr>
                <w:rFonts w:ascii="Arial" w:hAnsi="Arial" w:cs="Arial"/>
                <w:sz w:val="20"/>
              </w:rPr>
            </w:pPr>
            <w:r w:rsidRPr="00A901F3">
              <w:rPr>
                <w:rFonts w:ascii="Arial" w:hAnsi="Arial" w:cs="Arial"/>
                <w:sz w:val="20"/>
              </w:rPr>
              <w:t>50</w:t>
            </w:r>
          </w:p>
        </w:tc>
        <w:tc>
          <w:tcPr>
            <w:tcW w:w="2413" w:type="dxa"/>
            <w:vAlign w:val="center"/>
          </w:tcPr>
          <w:p w:rsidRPr="00A901F3" w:rsidR="008C3669" w:rsidP="00C12DB2" w:rsidRDefault="008C3669" w14:paraId="688BD1C4" w14:textId="77777777">
            <w:pPr>
              <w:spacing w:before="20" w:after="20"/>
              <w:jc w:val="center"/>
              <w:rPr>
                <w:rFonts w:ascii="Arial" w:hAnsi="Arial" w:cs="Arial"/>
                <w:sz w:val="20"/>
              </w:rPr>
            </w:pPr>
            <w:r w:rsidRPr="00A901F3">
              <w:rPr>
                <w:rFonts w:ascii="Arial" w:hAnsi="Arial" w:cs="Arial"/>
                <w:sz w:val="20"/>
              </w:rPr>
              <w:t>3EI 10085</w:t>
            </w:r>
          </w:p>
        </w:tc>
        <w:tc>
          <w:tcPr>
            <w:tcW w:w="2414" w:type="dxa"/>
            <w:vAlign w:val="center"/>
          </w:tcPr>
          <w:p w:rsidRPr="00A901F3" w:rsidR="008C3669" w:rsidP="00616E7E" w:rsidRDefault="00ED60F5" w14:paraId="56FB480F" w14:textId="77777777">
            <w:pPr>
              <w:tabs>
                <w:tab w:val="decimal" w:pos="1280"/>
              </w:tabs>
              <w:spacing w:before="20" w:after="20"/>
              <w:rPr>
                <w:rFonts w:ascii="Arial" w:hAnsi="Arial" w:cs="Arial"/>
                <w:sz w:val="20"/>
              </w:rPr>
            </w:pPr>
            <w:r w:rsidRPr="00A901F3">
              <w:rPr>
                <w:rFonts w:ascii="Arial" w:hAnsi="Arial" w:cs="Arial"/>
                <w:sz w:val="20"/>
              </w:rPr>
              <w:t>1 177,8</w:t>
            </w:r>
          </w:p>
        </w:tc>
      </w:tr>
      <w:tr w:rsidRPr="00A901F3" w:rsidR="008C3669" w:rsidTr="00C10A87" w14:paraId="6FE17E74" w14:textId="77777777">
        <w:trPr>
          <w:trHeight w:val="227"/>
        </w:trPr>
        <w:tc>
          <w:tcPr>
            <w:tcW w:w="2413" w:type="dxa"/>
          </w:tcPr>
          <w:p w:rsidRPr="00A901F3" w:rsidR="008C3669" w:rsidP="00616E7E" w:rsidRDefault="008C3669" w14:paraId="363054DF" w14:textId="77777777">
            <w:pPr>
              <w:spacing w:before="20" w:after="20"/>
              <w:ind w:left="582"/>
              <w:rPr>
                <w:rFonts w:ascii="Arial" w:hAnsi="Arial" w:cs="Arial"/>
                <w:sz w:val="20"/>
              </w:rPr>
            </w:pPr>
            <w:r w:rsidRPr="00A901F3">
              <w:rPr>
                <w:rFonts w:ascii="Arial" w:hAnsi="Arial" w:cs="Arial"/>
                <w:sz w:val="20"/>
              </w:rPr>
              <w:t>15/60 - N</w:t>
            </w:r>
          </w:p>
        </w:tc>
        <w:tc>
          <w:tcPr>
            <w:tcW w:w="2414" w:type="dxa"/>
            <w:vAlign w:val="center"/>
          </w:tcPr>
          <w:p w:rsidRPr="00A901F3" w:rsidR="008C3669" w:rsidP="00C12DB2" w:rsidRDefault="008C3669" w14:paraId="7734CDDE" w14:textId="77777777">
            <w:pPr>
              <w:spacing w:before="20" w:after="20"/>
              <w:jc w:val="center"/>
              <w:rPr>
                <w:rFonts w:ascii="Arial" w:hAnsi="Arial" w:cs="Arial"/>
                <w:sz w:val="20"/>
              </w:rPr>
            </w:pPr>
            <w:r w:rsidRPr="00A901F3">
              <w:rPr>
                <w:rFonts w:ascii="Arial" w:hAnsi="Arial" w:cs="Arial"/>
                <w:sz w:val="20"/>
              </w:rPr>
              <w:t>60</w:t>
            </w:r>
          </w:p>
        </w:tc>
        <w:tc>
          <w:tcPr>
            <w:tcW w:w="2413" w:type="dxa"/>
            <w:vAlign w:val="center"/>
          </w:tcPr>
          <w:p w:rsidRPr="00A901F3" w:rsidR="008C3669" w:rsidP="00C12DB2" w:rsidRDefault="008C3669" w14:paraId="3FCAC7AB" w14:textId="77777777">
            <w:pPr>
              <w:spacing w:before="20" w:after="20"/>
              <w:jc w:val="center"/>
              <w:rPr>
                <w:rFonts w:ascii="Arial" w:hAnsi="Arial" w:cs="Arial"/>
                <w:sz w:val="20"/>
              </w:rPr>
            </w:pPr>
            <w:r w:rsidRPr="00A901F3">
              <w:rPr>
                <w:rFonts w:ascii="Arial" w:hAnsi="Arial" w:cs="Arial"/>
                <w:sz w:val="20"/>
              </w:rPr>
              <w:t>3EI 10076</w:t>
            </w:r>
          </w:p>
        </w:tc>
        <w:tc>
          <w:tcPr>
            <w:tcW w:w="2414" w:type="dxa"/>
            <w:vAlign w:val="center"/>
          </w:tcPr>
          <w:p w:rsidRPr="00A901F3" w:rsidR="008C3669" w:rsidP="00616E7E" w:rsidRDefault="00ED60F5" w14:paraId="615AB513" w14:textId="77777777">
            <w:pPr>
              <w:tabs>
                <w:tab w:val="decimal" w:pos="1280"/>
              </w:tabs>
              <w:spacing w:before="20" w:after="20"/>
              <w:rPr>
                <w:rFonts w:ascii="Arial" w:hAnsi="Arial" w:cs="Arial"/>
                <w:sz w:val="20"/>
              </w:rPr>
            </w:pPr>
            <w:r w:rsidRPr="00A901F3">
              <w:rPr>
                <w:rFonts w:ascii="Arial" w:hAnsi="Arial" w:cs="Arial"/>
                <w:sz w:val="20"/>
              </w:rPr>
              <w:t>1 310,6</w:t>
            </w:r>
          </w:p>
        </w:tc>
      </w:tr>
      <w:tr w:rsidRPr="00A901F3" w:rsidR="008C3669" w:rsidTr="00C10A87" w14:paraId="5FA353BA" w14:textId="77777777">
        <w:trPr>
          <w:trHeight w:val="227"/>
        </w:trPr>
        <w:tc>
          <w:tcPr>
            <w:tcW w:w="2413" w:type="dxa"/>
          </w:tcPr>
          <w:p w:rsidRPr="00A901F3" w:rsidR="008C3669" w:rsidP="00616E7E" w:rsidRDefault="008C3669" w14:paraId="38BD1F34" w14:textId="77777777">
            <w:pPr>
              <w:spacing w:before="20" w:after="20"/>
              <w:ind w:left="582"/>
              <w:rPr>
                <w:rFonts w:ascii="Arial" w:hAnsi="Arial" w:cs="Arial"/>
                <w:sz w:val="20"/>
              </w:rPr>
            </w:pPr>
            <w:r w:rsidRPr="00A901F3">
              <w:rPr>
                <w:rFonts w:ascii="Arial" w:hAnsi="Arial" w:cs="Arial"/>
                <w:sz w:val="20"/>
              </w:rPr>
              <w:t>15/70 - N</w:t>
            </w:r>
          </w:p>
        </w:tc>
        <w:tc>
          <w:tcPr>
            <w:tcW w:w="2414" w:type="dxa"/>
            <w:vAlign w:val="center"/>
          </w:tcPr>
          <w:p w:rsidRPr="00A901F3" w:rsidR="008C3669" w:rsidP="00C12DB2" w:rsidRDefault="008C3669" w14:paraId="4A62D97E" w14:textId="77777777">
            <w:pPr>
              <w:spacing w:before="20" w:after="20"/>
              <w:jc w:val="center"/>
              <w:rPr>
                <w:rFonts w:ascii="Arial" w:hAnsi="Arial" w:cs="Arial"/>
                <w:sz w:val="20"/>
              </w:rPr>
            </w:pPr>
            <w:r w:rsidRPr="00A901F3">
              <w:rPr>
                <w:rFonts w:ascii="Arial" w:hAnsi="Arial" w:cs="Arial"/>
                <w:sz w:val="20"/>
              </w:rPr>
              <w:t>70</w:t>
            </w:r>
          </w:p>
        </w:tc>
        <w:tc>
          <w:tcPr>
            <w:tcW w:w="2413" w:type="dxa"/>
            <w:vAlign w:val="center"/>
          </w:tcPr>
          <w:p w:rsidRPr="00A901F3" w:rsidR="008C3669" w:rsidP="00C12DB2" w:rsidRDefault="008C3669" w14:paraId="4D3E9B2D" w14:textId="77777777">
            <w:pPr>
              <w:spacing w:before="20" w:after="20"/>
              <w:jc w:val="center"/>
              <w:rPr>
                <w:rFonts w:ascii="Arial" w:hAnsi="Arial" w:cs="Arial"/>
                <w:sz w:val="20"/>
              </w:rPr>
            </w:pPr>
            <w:r w:rsidRPr="00A901F3">
              <w:rPr>
                <w:rFonts w:ascii="Arial" w:hAnsi="Arial" w:cs="Arial"/>
                <w:sz w:val="20"/>
              </w:rPr>
              <w:t>3EI 10067</w:t>
            </w:r>
          </w:p>
        </w:tc>
        <w:tc>
          <w:tcPr>
            <w:tcW w:w="2414" w:type="dxa"/>
            <w:vAlign w:val="center"/>
          </w:tcPr>
          <w:p w:rsidRPr="00A901F3" w:rsidR="008C3669" w:rsidP="00616E7E" w:rsidRDefault="00ED60F5" w14:paraId="75D3F678" w14:textId="77777777">
            <w:pPr>
              <w:tabs>
                <w:tab w:val="decimal" w:pos="1280"/>
              </w:tabs>
              <w:spacing w:before="20" w:after="20"/>
              <w:rPr>
                <w:rFonts w:ascii="Arial" w:hAnsi="Arial" w:cs="Arial"/>
                <w:sz w:val="20"/>
              </w:rPr>
            </w:pPr>
            <w:r w:rsidRPr="00A901F3">
              <w:rPr>
                <w:rFonts w:ascii="Arial" w:hAnsi="Arial" w:cs="Arial"/>
                <w:sz w:val="20"/>
              </w:rPr>
              <w:t>1 569,9</w:t>
            </w:r>
          </w:p>
        </w:tc>
      </w:tr>
      <w:tr w:rsidRPr="00A901F3" w:rsidR="008C3669" w:rsidTr="00C10A87" w14:paraId="57166A2E" w14:textId="77777777">
        <w:trPr>
          <w:trHeight w:val="227"/>
        </w:trPr>
        <w:tc>
          <w:tcPr>
            <w:tcW w:w="2413" w:type="dxa"/>
          </w:tcPr>
          <w:p w:rsidRPr="00A901F3" w:rsidR="008C3669" w:rsidP="00616E7E" w:rsidRDefault="008C3669" w14:paraId="17CFE369" w14:textId="77777777">
            <w:pPr>
              <w:spacing w:before="20" w:after="20"/>
              <w:ind w:left="582"/>
              <w:rPr>
                <w:rFonts w:ascii="Arial" w:hAnsi="Arial" w:cs="Arial"/>
                <w:sz w:val="20"/>
              </w:rPr>
            </w:pPr>
            <w:r w:rsidRPr="00A901F3">
              <w:rPr>
                <w:rFonts w:ascii="Arial" w:hAnsi="Arial" w:cs="Arial"/>
                <w:sz w:val="20"/>
              </w:rPr>
              <w:t>15/80 - N</w:t>
            </w:r>
          </w:p>
        </w:tc>
        <w:tc>
          <w:tcPr>
            <w:tcW w:w="2414" w:type="dxa"/>
            <w:vAlign w:val="center"/>
          </w:tcPr>
          <w:p w:rsidRPr="00A901F3" w:rsidR="008C3669" w:rsidP="00C12DB2" w:rsidRDefault="008C3669" w14:paraId="1D53E8A5" w14:textId="77777777">
            <w:pPr>
              <w:spacing w:before="20" w:after="20"/>
              <w:jc w:val="center"/>
              <w:rPr>
                <w:rFonts w:ascii="Arial" w:hAnsi="Arial" w:cs="Arial"/>
                <w:sz w:val="20"/>
              </w:rPr>
            </w:pPr>
            <w:r w:rsidRPr="00A901F3">
              <w:rPr>
                <w:rFonts w:ascii="Arial" w:hAnsi="Arial" w:cs="Arial"/>
                <w:sz w:val="20"/>
              </w:rPr>
              <w:t>80</w:t>
            </w:r>
          </w:p>
        </w:tc>
        <w:tc>
          <w:tcPr>
            <w:tcW w:w="2413" w:type="dxa"/>
            <w:vAlign w:val="center"/>
          </w:tcPr>
          <w:p w:rsidRPr="00A901F3" w:rsidR="008C3669" w:rsidP="00C12DB2" w:rsidRDefault="008C3669" w14:paraId="3710CFF1" w14:textId="77777777">
            <w:pPr>
              <w:spacing w:before="20" w:after="20"/>
              <w:jc w:val="center"/>
              <w:rPr>
                <w:rFonts w:ascii="Arial" w:hAnsi="Arial" w:cs="Arial"/>
                <w:sz w:val="20"/>
              </w:rPr>
            </w:pPr>
            <w:r w:rsidRPr="00A901F3">
              <w:rPr>
                <w:rFonts w:ascii="Arial" w:hAnsi="Arial" w:cs="Arial"/>
                <w:sz w:val="20"/>
              </w:rPr>
              <w:t>3EI 10058</w:t>
            </w:r>
          </w:p>
        </w:tc>
        <w:tc>
          <w:tcPr>
            <w:tcW w:w="2414" w:type="dxa"/>
            <w:vAlign w:val="center"/>
          </w:tcPr>
          <w:p w:rsidRPr="00A901F3" w:rsidR="008C3669" w:rsidP="00616E7E" w:rsidRDefault="00ED60F5" w14:paraId="1B062DC4" w14:textId="77777777">
            <w:pPr>
              <w:tabs>
                <w:tab w:val="decimal" w:pos="1280"/>
              </w:tabs>
              <w:spacing w:before="20" w:after="20"/>
              <w:rPr>
                <w:rFonts w:ascii="Arial" w:hAnsi="Arial" w:cs="Arial"/>
                <w:sz w:val="20"/>
              </w:rPr>
            </w:pPr>
            <w:r w:rsidRPr="00A901F3">
              <w:rPr>
                <w:rFonts w:ascii="Arial" w:hAnsi="Arial" w:cs="Arial"/>
                <w:sz w:val="20"/>
              </w:rPr>
              <w:t>1 812,2</w:t>
            </w:r>
          </w:p>
        </w:tc>
      </w:tr>
      <w:tr w:rsidRPr="00A901F3" w:rsidR="008C3669" w:rsidTr="00C10A87" w14:paraId="2A7832F7" w14:textId="77777777">
        <w:trPr>
          <w:trHeight w:val="227"/>
        </w:trPr>
        <w:tc>
          <w:tcPr>
            <w:tcW w:w="2413" w:type="dxa"/>
          </w:tcPr>
          <w:p w:rsidRPr="00A901F3" w:rsidR="008C3669" w:rsidP="00616E7E" w:rsidRDefault="008C3669" w14:paraId="11F44679" w14:textId="77777777">
            <w:pPr>
              <w:spacing w:before="20" w:after="20"/>
              <w:ind w:left="582"/>
              <w:rPr>
                <w:rFonts w:ascii="Arial" w:hAnsi="Arial" w:cs="Arial"/>
                <w:sz w:val="20"/>
              </w:rPr>
            </w:pPr>
            <w:r w:rsidRPr="00A901F3">
              <w:rPr>
                <w:rFonts w:ascii="Arial" w:hAnsi="Arial" w:cs="Arial"/>
                <w:sz w:val="20"/>
              </w:rPr>
              <w:t>16,5/20 - N</w:t>
            </w:r>
          </w:p>
        </w:tc>
        <w:tc>
          <w:tcPr>
            <w:tcW w:w="2414" w:type="dxa"/>
            <w:vAlign w:val="center"/>
          </w:tcPr>
          <w:p w:rsidRPr="00A901F3" w:rsidR="008C3669" w:rsidP="00C12DB2" w:rsidRDefault="008C3669" w14:paraId="634048AD" w14:textId="77777777">
            <w:pPr>
              <w:spacing w:before="20" w:after="20"/>
              <w:jc w:val="center"/>
              <w:rPr>
                <w:rFonts w:ascii="Arial" w:hAnsi="Arial" w:cs="Arial"/>
                <w:sz w:val="20"/>
              </w:rPr>
            </w:pPr>
            <w:r w:rsidRPr="00A901F3">
              <w:rPr>
                <w:rFonts w:ascii="Arial" w:hAnsi="Arial" w:cs="Arial"/>
                <w:sz w:val="20"/>
              </w:rPr>
              <w:t>20</w:t>
            </w:r>
          </w:p>
        </w:tc>
        <w:tc>
          <w:tcPr>
            <w:tcW w:w="2413" w:type="dxa"/>
            <w:vAlign w:val="center"/>
          </w:tcPr>
          <w:p w:rsidRPr="00A901F3" w:rsidR="008C3669" w:rsidP="00C12DB2" w:rsidRDefault="008C3669" w14:paraId="343101F2" w14:textId="77777777">
            <w:pPr>
              <w:spacing w:before="20" w:after="20"/>
              <w:jc w:val="center"/>
              <w:rPr>
                <w:rFonts w:ascii="Arial" w:hAnsi="Arial" w:cs="Arial"/>
                <w:sz w:val="20"/>
              </w:rPr>
            </w:pPr>
            <w:r w:rsidRPr="00A901F3">
              <w:rPr>
                <w:rFonts w:ascii="Arial" w:hAnsi="Arial" w:cs="Arial"/>
                <w:sz w:val="20"/>
              </w:rPr>
              <w:t>3EI 10111</w:t>
            </w:r>
          </w:p>
        </w:tc>
        <w:tc>
          <w:tcPr>
            <w:tcW w:w="2414" w:type="dxa"/>
            <w:vAlign w:val="center"/>
          </w:tcPr>
          <w:p w:rsidRPr="00A901F3" w:rsidR="008C3669" w:rsidP="00616E7E" w:rsidRDefault="00ED60F5" w14:paraId="5724665F" w14:textId="77777777">
            <w:pPr>
              <w:tabs>
                <w:tab w:val="decimal" w:pos="1280"/>
              </w:tabs>
              <w:spacing w:before="20" w:after="20"/>
              <w:rPr>
                <w:rFonts w:ascii="Arial" w:hAnsi="Arial" w:cs="Arial"/>
                <w:sz w:val="20"/>
              </w:rPr>
            </w:pPr>
            <w:r w:rsidRPr="00A901F3">
              <w:rPr>
                <w:rFonts w:ascii="Arial" w:hAnsi="Arial" w:cs="Arial"/>
                <w:sz w:val="20"/>
              </w:rPr>
              <w:t>813,5</w:t>
            </w:r>
          </w:p>
        </w:tc>
      </w:tr>
      <w:tr w:rsidRPr="00A901F3" w:rsidR="008C3669" w:rsidTr="00C10A87" w14:paraId="1E58AB15" w14:textId="77777777">
        <w:trPr>
          <w:trHeight w:val="227"/>
        </w:trPr>
        <w:tc>
          <w:tcPr>
            <w:tcW w:w="2413" w:type="dxa"/>
          </w:tcPr>
          <w:p w:rsidRPr="00A901F3" w:rsidR="008C3669" w:rsidP="00616E7E" w:rsidRDefault="008C3669" w14:paraId="6047E926" w14:textId="77777777">
            <w:pPr>
              <w:spacing w:before="20" w:after="20"/>
              <w:ind w:left="582"/>
              <w:rPr>
                <w:rFonts w:ascii="Arial" w:hAnsi="Arial" w:cs="Arial"/>
                <w:sz w:val="20"/>
              </w:rPr>
            </w:pPr>
            <w:r w:rsidRPr="00A901F3">
              <w:rPr>
                <w:rFonts w:ascii="Arial" w:hAnsi="Arial" w:cs="Arial"/>
                <w:sz w:val="20"/>
              </w:rPr>
              <w:t>16,5/30 - N</w:t>
            </w:r>
          </w:p>
        </w:tc>
        <w:tc>
          <w:tcPr>
            <w:tcW w:w="2414" w:type="dxa"/>
            <w:vAlign w:val="center"/>
          </w:tcPr>
          <w:p w:rsidRPr="00A901F3" w:rsidR="008C3669" w:rsidP="00C12DB2" w:rsidRDefault="008C3669" w14:paraId="41C83238" w14:textId="77777777">
            <w:pPr>
              <w:spacing w:before="20" w:after="20"/>
              <w:jc w:val="center"/>
              <w:rPr>
                <w:rFonts w:ascii="Arial" w:hAnsi="Arial" w:cs="Arial"/>
                <w:sz w:val="20"/>
              </w:rPr>
            </w:pPr>
            <w:r w:rsidRPr="00A901F3">
              <w:rPr>
                <w:rFonts w:ascii="Arial" w:hAnsi="Arial" w:cs="Arial"/>
                <w:sz w:val="20"/>
              </w:rPr>
              <w:t>30</w:t>
            </w:r>
          </w:p>
        </w:tc>
        <w:tc>
          <w:tcPr>
            <w:tcW w:w="2413" w:type="dxa"/>
            <w:vAlign w:val="center"/>
          </w:tcPr>
          <w:p w:rsidRPr="00A901F3" w:rsidR="008C3669" w:rsidP="00C12DB2" w:rsidRDefault="008C3669" w14:paraId="383B58E6" w14:textId="77777777">
            <w:pPr>
              <w:spacing w:before="20" w:after="20"/>
              <w:jc w:val="center"/>
              <w:rPr>
                <w:rFonts w:ascii="Arial" w:hAnsi="Arial" w:cs="Arial"/>
                <w:sz w:val="20"/>
              </w:rPr>
            </w:pPr>
            <w:r w:rsidRPr="00A901F3">
              <w:rPr>
                <w:rFonts w:ascii="Arial" w:hAnsi="Arial" w:cs="Arial"/>
                <w:sz w:val="20"/>
              </w:rPr>
              <w:t>3EI 10102</w:t>
            </w:r>
          </w:p>
        </w:tc>
        <w:tc>
          <w:tcPr>
            <w:tcW w:w="2414" w:type="dxa"/>
            <w:vAlign w:val="center"/>
          </w:tcPr>
          <w:p w:rsidRPr="00A901F3" w:rsidR="008C3669" w:rsidP="00616E7E" w:rsidRDefault="00ED60F5" w14:paraId="57CE3F21" w14:textId="77777777">
            <w:pPr>
              <w:tabs>
                <w:tab w:val="decimal" w:pos="1280"/>
              </w:tabs>
              <w:spacing w:before="20" w:after="20"/>
              <w:rPr>
                <w:rFonts w:ascii="Arial" w:hAnsi="Arial" w:cs="Arial"/>
                <w:sz w:val="20"/>
              </w:rPr>
            </w:pPr>
            <w:r w:rsidRPr="00A901F3">
              <w:rPr>
                <w:rFonts w:ascii="Arial" w:hAnsi="Arial" w:cs="Arial"/>
                <w:sz w:val="20"/>
              </w:rPr>
              <w:t>959,7</w:t>
            </w:r>
          </w:p>
        </w:tc>
      </w:tr>
      <w:tr w:rsidRPr="00A901F3" w:rsidR="008C3669" w:rsidTr="00C10A87" w14:paraId="19F86DF3" w14:textId="77777777">
        <w:trPr>
          <w:trHeight w:val="227"/>
        </w:trPr>
        <w:tc>
          <w:tcPr>
            <w:tcW w:w="2413" w:type="dxa"/>
          </w:tcPr>
          <w:p w:rsidRPr="00A901F3" w:rsidR="008C3669" w:rsidP="00616E7E" w:rsidRDefault="008C3669" w14:paraId="4AA81327" w14:textId="77777777">
            <w:pPr>
              <w:spacing w:before="20" w:after="20"/>
              <w:ind w:left="582"/>
              <w:rPr>
                <w:rFonts w:ascii="Arial" w:hAnsi="Arial" w:cs="Arial"/>
                <w:sz w:val="20"/>
              </w:rPr>
            </w:pPr>
            <w:r w:rsidRPr="00A901F3">
              <w:rPr>
                <w:rFonts w:ascii="Arial" w:hAnsi="Arial" w:cs="Arial"/>
                <w:sz w:val="20"/>
              </w:rPr>
              <w:t>16,5/40 - N</w:t>
            </w:r>
          </w:p>
        </w:tc>
        <w:tc>
          <w:tcPr>
            <w:tcW w:w="2414" w:type="dxa"/>
            <w:vAlign w:val="center"/>
          </w:tcPr>
          <w:p w:rsidRPr="00A901F3" w:rsidR="008C3669" w:rsidP="00C12DB2" w:rsidRDefault="008C3669" w14:paraId="2CF3A6CC" w14:textId="77777777">
            <w:pPr>
              <w:spacing w:before="20" w:after="20"/>
              <w:jc w:val="center"/>
              <w:rPr>
                <w:rFonts w:ascii="Arial" w:hAnsi="Arial" w:cs="Arial"/>
                <w:sz w:val="20"/>
              </w:rPr>
            </w:pPr>
            <w:r w:rsidRPr="00A901F3">
              <w:rPr>
                <w:rFonts w:ascii="Arial" w:hAnsi="Arial" w:cs="Arial"/>
                <w:sz w:val="20"/>
              </w:rPr>
              <w:t>40</w:t>
            </w:r>
          </w:p>
        </w:tc>
        <w:tc>
          <w:tcPr>
            <w:tcW w:w="2413" w:type="dxa"/>
            <w:vAlign w:val="center"/>
          </w:tcPr>
          <w:p w:rsidRPr="00A901F3" w:rsidR="008C3669" w:rsidP="00C12DB2" w:rsidRDefault="008C3669" w14:paraId="1A529B9B" w14:textId="77777777">
            <w:pPr>
              <w:spacing w:before="20" w:after="20"/>
              <w:jc w:val="center"/>
              <w:rPr>
                <w:rFonts w:ascii="Arial" w:hAnsi="Arial" w:cs="Arial"/>
                <w:sz w:val="20"/>
              </w:rPr>
            </w:pPr>
            <w:r w:rsidRPr="00A901F3">
              <w:rPr>
                <w:rFonts w:ascii="Arial" w:hAnsi="Arial" w:cs="Arial"/>
                <w:sz w:val="20"/>
              </w:rPr>
              <w:t>3EI 10093</w:t>
            </w:r>
          </w:p>
        </w:tc>
        <w:tc>
          <w:tcPr>
            <w:tcW w:w="2414" w:type="dxa"/>
            <w:vAlign w:val="center"/>
          </w:tcPr>
          <w:p w:rsidRPr="00A901F3" w:rsidR="008C3669" w:rsidP="00616E7E" w:rsidRDefault="00ED60F5" w14:paraId="6E284553" w14:textId="77777777">
            <w:pPr>
              <w:tabs>
                <w:tab w:val="decimal" w:pos="1280"/>
              </w:tabs>
              <w:spacing w:before="20" w:after="20"/>
              <w:rPr>
                <w:rFonts w:ascii="Arial" w:hAnsi="Arial" w:cs="Arial"/>
                <w:sz w:val="20"/>
              </w:rPr>
            </w:pPr>
            <w:r w:rsidRPr="00A901F3">
              <w:rPr>
                <w:rFonts w:ascii="Arial" w:hAnsi="Arial" w:cs="Arial"/>
                <w:sz w:val="20"/>
              </w:rPr>
              <w:t>1 207,4</w:t>
            </w:r>
          </w:p>
        </w:tc>
      </w:tr>
      <w:tr w:rsidRPr="00A901F3" w:rsidR="008C3669" w:rsidTr="00C10A87" w14:paraId="2ECED97C" w14:textId="77777777">
        <w:trPr>
          <w:trHeight w:val="227"/>
        </w:trPr>
        <w:tc>
          <w:tcPr>
            <w:tcW w:w="2413" w:type="dxa"/>
          </w:tcPr>
          <w:p w:rsidRPr="00A901F3" w:rsidR="008C3669" w:rsidP="00616E7E" w:rsidRDefault="008C3669" w14:paraId="6A9ED339" w14:textId="77777777">
            <w:pPr>
              <w:spacing w:before="20" w:after="20"/>
              <w:ind w:left="582"/>
              <w:rPr>
                <w:rFonts w:ascii="Arial" w:hAnsi="Arial" w:cs="Arial"/>
                <w:sz w:val="20"/>
              </w:rPr>
            </w:pPr>
            <w:r w:rsidRPr="00A901F3">
              <w:rPr>
                <w:rFonts w:ascii="Arial" w:hAnsi="Arial" w:cs="Arial"/>
                <w:sz w:val="20"/>
              </w:rPr>
              <w:t>16,5/50 - N</w:t>
            </w:r>
          </w:p>
        </w:tc>
        <w:tc>
          <w:tcPr>
            <w:tcW w:w="2414" w:type="dxa"/>
            <w:vAlign w:val="center"/>
          </w:tcPr>
          <w:p w:rsidRPr="00A901F3" w:rsidR="008C3669" w:rsidP="00C12DB2" w:rsidRDefault="008C3669" w14:paraId="6A1A2AA4" w14:textId="77777777">
            <w:pPr>
              <w:spacing w:before="20" w:after="20"/>
              <w:jc w:val="center"/>
              <w:rPr>
                <w:rFonts w:ascii="Arial" w:hAnsi="Arial" w:cs="Arial"/>
                <w:sz w:val="20"/>
              </w:rPr>
            </w:pPr>
            <w:r w:rsidRPr="00A901F3">
              <w:rPr>
                <w:rFonts w:ascii="Arial" w:hAnsi="Arial" w:cs="Arial"/>
                <w:sz w:val="20"/>
              </w:rPr>
              <w:t>50</w:t>
            </w:r>
          </w:p>
        </w:tc>
        <w:tc>
          <w:tcPr>
            <w:tcW w:w="2413" w:type="dxa"/>
            <w:vAlign w:val="center"/>
          </w:tcPr>
          <w:p w:rsidRPr="00A901F3" w:rsidR="008C3669" w:rsidP="00C12DB2" w:rsidRDefault="008C3669" w14:paraId="08E2B5DD" w14:textId="77777777">
            <w:pPr>
              <w:spacing w:before="20" w:after="20"/>
              <w:jc w:val="center"/>
              <w:rPr>
                <w:rFonts w:ascii="Arial" w:hAnsi="Arial" w:cs="Arial"/>
                <w:sz w:val="20"/>
              </w:rPr>
            </w:pPr>
            <w:r w:rsidRPr="00A901F3">
              <w:rPr>
                <w:rFonts w:ascii="Arial" w:hAnsi="Arial" w:cs="Arial"/>
                <w:sz w:val="20"/>
              </w:rPr>
              <w:t>3EI 10084</w:t>
            </w:r>
          </w:p>
        </w:tc>
        <w:tc>
          <w:tcPr>
            <w:tcW w:w="2414" w:type="dxa"/>
            <w:vAlign w:val="center"/>
          </w:tcPr>
          <w:p w:rsidRPr="00A901F3" w:rsidR="008C3669" w:rsidP="00616E7E" w:rsidRDefault="00ED60F5" w14:paraId="7C67A26B" w14:textId="77777777">
            <w:pPr>
              <w:tabs>
                <w:tab w:val="decimal" w:pos="1280"/>
              </w:tabs>
              <w:spacing w:before="20" w:after="20"/>
              <w:rPr>
                <w:rFonts w:ascii="Arial" w:hAnsi="Arial" w:cs="Arial"/>
                <w:sz w:val="20"/>
              </w:rPr>
            </w:pPr>
            <w:r w:rsidRPr="00A901F3">
              <w:rPr>
                <w:rFonts w:ascii="Arial" w:hAnsi="Arial" w:cs="Arial"/>
                <w:sz w:val="20"/>
              </w:rPr>
              <w:t>1 335,3</w:t>
            </w:r>
          </w:p>
        </w:tc>
      </w:tr>
      <w:tr w:rsidRPr="00A901F3" w:rsidR="008C3669" w:rsidTr="00C10A87" w14:paraId="1F1264D0" w14:textId="77777777">
        <w:trPr>
          <w:trHeight w:val="227"/>
        </w:trPr>
        <w:tc>
          <w:tcPr>
            <w:tcW w:w="2413" w:type="dxa"/>
          </w:tcPr>
          <w:p w:rsidRPr="00A901F3" w:rsidR="008C3669" w:rsidP="00616E7E" w:rsidRDefault="008C3669" w14:paraId="507A3234" w14:textId="77777777">
            <w:pPr>
              <w:spacing w:before="20" w:after="20"/>
              <w:ind w:left="582"/>
              <w:rPr>
                <w:rFonts w:ascii="Arial" w:hAnsi="Arial" w:cs="Arial"/>
                <w:sz w:val="20"/>
              </w:rPr>
            </w:pPr>
            <w:r w:rsidRPr="00A901F3">
              <w:rPr>
                <w:rFonts w:ascii="Arial" w:hAnsi="Arial" w:cs="Arial"/>
                <w:sz w:val="20"/>
              </w:rPr>
              <w:t>16,5/60 - N</w:t>
            </w:r>
          </w:p>
        </w:tc>
        <w:tc>
          <w:tcPr>
            <w:tcW w:w="2414" w:type="dxa"/>
            <w:vAlign w:val="center"/>
          </w:tcPr>
          <w:p w:rsidRPr="00A901F3" w:rsidR="008C3669" w:rsidP="00C12DB2" w:rsidRDefault="008C3669" w14:paraId="7AE4CBA8" w14:textId="77777777">
            <w:pPr>
              <w:spacing w:before="20" w:after="20"/>
              <w:jc w:val="center"/>
              <w:rPr>
                <w:rFonts w:ascii="Arial" w:hAnsi="Arial" w:cs="Arial"/>
                <w:sz w:val="20"/>
              </w:rPr>
            </w:pPr>
            <w:r w:rsidRPr="00A901F3">
              <w:rPr>
                <w:rFonts w:ascii="Arial" w:hAnsi="Arial" w:cs="Arial"/>
                <w:sz w:val="20"/>
              </w:rPr>
              <w:t>60</w:t>
            </w:r>
          </w:p>
        </w:tc>
        <w:tc>
          <w:tcPr>
            <w:tcW w:w="2413" w:type="dxa"/>
            <w:vAlign w:val="center"/>
          </w:tcPr>
          <w:p w:rsidRPr="00A901F3" w:rsidR="008C3669" w:rsidP="00C12DB2" w:rsidRDefault="008C3669" w14:paraId="3665D2E9" w14:textId="77777777">
            <w:pPr>
              <w:spacing w:before="20" w:after="20"/>
              <w:jc w:val="center"/>
              <w:rPr>
                <w:rFonts w:ascii="Arial" w:hAnsi="Arial" w:cs="Arial"/>
                <w:sz w:val="20"/>
              </w:rPr>
            </w:pPr>
            <w:r w:rsidRPr="00A901F3">
              <w:rPr>
                <w:rFonts w:ascii="Arial" w:hAnsi="Arial" w:cs="Arial"/>
                <w:sz w:val="20"/>
              </w:rPr>
              <w:t>3EI 10075</w:t>
            </w:r>
          </w:p>
        </w:tc>
        <w:tc>
          <w:tcPr>
            <w:tcW w:w="2414" w:type="dxa"/>
            <w:vAlign w:val="center"/>
          </w:tcPr>
          <w:p w:rsidRPr="00A901F3" w:rsidR="008C3669" w:rsidP="00616E7E" w:rsidRDefault="00ED60F5" w14:paraId="7B58F741" w14:textId="77777777">
            <w:pPr>
              <w:tabs>
                <w:tab w:val="decimal" w:pos="1280"/>
              </w:tabs>
              <w:spacing w:before="20" w:after="20"/>
              <w:rPr>
                <w:rFonts w:ascii="Arial" w:hAnsi="Arial" w:cs="Arial"/>
                <w:sz w:val="20"/>
              </w:rPr>
            </w:pPr>
            <w:r w:rsidRPr="00A901F3">
              <w:rPr>
                <w:rFonts w:ascii="Arial" w:hAnsi="Arial" w:cs="Arial"/>
                <w:sz w:val="20"/>
              </w:rPr>
              <w:t>1 482,7</w:t>
            </w:r>
          </w:p>
        </w:tc>
      </w:tr>
      <w:tr w:rsidRPr="00A901F3" w:rsidR="008C3669" w:rsidTr="00C10A87" w14:paraId="5E958279" w14:textId="77777777">
        <w:trPr>
          <w:trHeight w:val="227"/>
        </w:trPr>
        <w:tc>
          <w:tcPr>
            <w:tcW w:w="2413" w:type="dxa"/>
          </w:tcPr>
          <w:p w:rsidRPr="00A901F3" w:rsidR="008C3669" w:rsidP="00616E7E" w:rsidRDefault="008C3669" w14:paraId="1FB23E21" w14:textId="77777777">
            <w:pPr>
              <w:spacing w:before="20" w:after="20"/>
              <w:ind w:left="582"/>
              <w:rPr>
                <w:rFonts w:ascii="Arial" w:hAnsi="Arial" w:cs="Arial"/>
                <w:sz w:val="20"/>
              </w:rPr>
            </w:pPr>
            <w:r w:rsidRPr="00A901F3">
              <w:rPr>
                <w:rFonts w:ascii="Arial" w:hAnsi="Arial" w:cs="Arial"/>
                <w:sz w:val="20"/>
              </w:rPr>
              <w:t>16,5/70 - N</w:t>
            </w:r>
          </w:p>
        </w:tc>
        <w:tc>
          <w:tcPr>
            <w:tcW w:w="2414" w:type="dxa"/>
            <w:vAlign w:val="center"/>
          </w:tcPr>
          <w:p w:rsidRPr="00A901F3" w:rsidR="008C3669" w:rsidP="00C12DB2" w:rsidRDefault="008C3669" w14:paraId="1406452B" w14:textId="77777777">
            <w:pPr>
              <w:spacing w:before="20" w:after="20"/>
              <w:jc w:val="center"/>
              <w:rPr>
                <w:rFonts w:ascii="Arial" w:hAnsi="Arial" w:cs="Arial"/>
                <w:sz w:val="20"/>
              </w:rPr>
            </w:pPr>
            <w:r w:rsidRPr="00A901F3">
              <w:rPr>
                <w:rFonts w:ascii="Arial" w:hAnsi="Arial" w:cs="Arial"/>
                <w:sz w:val="20"/>
              </w:rPr>
              <w:t>70</w:t>
            </w:r>
          </w:p>
        </w:tc>
        <w:tc>
          <w:tcPr>
            <w:tcW w:w="2413" w:type="dxa"/>
            <w:vAlign w:val="center"/>
          </w:tcPr>
          <w:p w:rsidRPr="00A901F3" w:rsidR="008C3669" w:rsidP="00C12DB2" w:rsidRDefault="008C3669" w14:paraId="4F98398B" w14:textId="77777777">
            <w:pPr>
              <w:spacing w:before="20" w:after="20"/>
              <w:jc w:val="center"/>
              <w:rPr>
                <w:rFonts w:ascii="Arial" w:hAnsi="Arial" w:cs="Arial"/>
                <w:sz w:val="20"/>
              </w:rPr>
            </w:pPr>
            <w:r w:rsidRPr="00A901F3">
              <w:rPr>
                <w:rFonts w:ascii="Arial" w:hAnsi="Arial" w:cs="Arial"/>
                <w:sz w:val="20"/>
              </w:rPr>
              <w:t>3EI 10066</w:t>
            </w:r>
          </w:p>
        </w:tc>
        <w:tc>
          <w:tcPr>
            <w:tcW w:w="2414" w:type="dxa"/>
            <w:vAlign w:val="center"/>
          </w:tcPr>
          <w:p w:rsidRPr="00A901F3" w:rsidR="008C3669" w:rsidP="00616E7E" w:rsidRDefault="00ED60F5" w14:paraId="1DE468CF" w14:textId="77777777">
            <w:pPr>
              <w:tabs>
                <w:tab w:val="decimal" w:pos="1280"/>
              </w:tabs>
              <w:spacing w:before="20" w:after="20"/>
              <w:rPr>
                <w:rFonts w:ascii="Arial" w:hAnsi="Arial" w:cs="Arial"/>
                <w:sz w:val="20"/>
              </w:rPr>
            </w:pPr>
            <w:r w:rsidRPr="00A901F3">
              <w:rPr>
                <w:rFonts w:ascii="Arial" w:hAnsi="Arial" w:cs="Arial"/>
                <w:sz w:val="20"/>
              </w:rPr>
              <w:t>1 763,2</w:t>
            </w:r>
          </w:p>
        </w:tc>
      </w:tr>
      <w:tr w:rsidRPr="00A901F3" w:rsidR="008C3669" w:rsidTr="00C10A87" w14:paraId="646F66FE" w14:textId="77777777">
        <w:trPr>
          <w:trHeight w:val="227"/>
        </w:trPr>
        <w:tc>
          <w:tcPr>
            <w:tcW w:w="2413" w:type="dxa"/>
          </w:tcPr>
          <w:p w:rsidRPr="00A901F3" w:rsidR="008C3669" w:rsidP="00616E7E" w:rsidRDefault="008C3669" w14:paraId="28BB3B6B" w14:textId="77777777">
            <w:pPr>
              <w:spacing w:before="20" w:after="20"/>
              <w:ind w:left="582"/>
              <w:rPr>
                <w:rFonts w:ascii="Arial" w:hAnsi="Arial" w:cs="Arial"/>
                <w:sz w:val="20"/>
              </w:rPr>
            </w:pPr>
            <w:r w:rsidRPr="00A901F3">
              <w:rPr>
                <w:rFonts w:ascii="Arial" w:hAnsi="Arial" w:cs="Arial"/>
                <w:sz w:val="20"/>
              </w:rPr>
              <w:t>16,5/80 - N</w:t>
            </w:r>
          </w:p>
        </w:tc>
        <w:tc>
          <w:tcPr>
            <w:tcW w:w="2414" w:type="dxa"/>
            <w:vAlign w:val="center"/>
          </w:tcPr>
          <w:p w:rsidRPr="00A901F3" w:rsidR="008C3669" w:rsidP="00C12DB2" w:rsidRDefault="008C3669" w14:paraId="31E33B15" w14:textId="77777777">
            <w:pPr>
              <w:spacing w:before="20" w:after="20"/>
              <w:jc w:val="center"/>
              <w:rPr>
                <w:rFonts w:ascii="Arial" w:hAnsi="Arial" w:cs="Arial"/>
                <w:sz w:val="20"/>
              </w:rPr>
            </w:pPr>
            <w:r w:rsidRPr="00A901F3">
              <w:rPr>
                <w:rFonts w:ascii="Arial" w:hAnsi="Arial" w:cs="Arial"/>
                <w:sz w:val="20"/>
              </w:rPr>
              <w:t>80</w:t>
            </w:r>
          </w:p>
        </w:tc>
        <w:tc>
          <w:tcPr>
            <w:tcW w:w="2413" w:type="dxa"/>
            <w:vAlign w:val="center"/>
          </w:tcPr>
          <w:p w:rsidRPr="00A901F3" w:rsidR="008C3669" w:rsidP="00C12DB2" w:rsidRDefault="008C3669" w14:paraId="755E6BD8" w14:textId="77777777">
            <w:pPr>
              <w:spacing w:before="20" w:after="20"/>
              <w:jc w:val="center"/>
              <w:rPr>
                <w:rFonts w:ascii="Arial" w:hAnsi="Arial" w:cs="Arial"/>
                <w:sz w:val="20"/>
              </w:rPr>
            </w:pPr>
            <w:r w:rsidRPr="00A901F3">
              <w:rPr>
                <w:rFonts w:ascii="Arial" w:hAnsi="Arial" w:cs="Arial"/>
                <w:sz w:val="20"/>
              </w:rPr>
              <w:t>3EI 10057</w:t>
            </w:r>
          </w:p>
        </w:tc>
        <w:tc>
          <w:tcPr>
            <w:tcW w:w="2414" w:type="dxa"/>
            <w:vAlign w:val="center"/>
          </w:tcPr>
          <w:p w:rsidRPr="00A901F3" w:rsidR="008C3669" w:rsidP="00616E7E" w:rsidRDefault="00FB27B4" w14:paraId="425C27CB" w14:textId="77777777">
            <w:pPr>
              <w:tabs>
                <w:tab w:val="decimal" w:pos="1280"/>
              </w:tabs>
              <w:spacing w:before="20" w:after="20"/>
              <w:rPr>
                <w:rFonts w:ascii="Arial" w:hAnsi="Arial" w:cs="Arial"/>
                <w:sz w:val="20"/>
              </w:rPr>
            </w:pPr>
            <w:r w:rsidRPr="00A901F3">
              <w:rPr>
                <w:rFonts w:ascii="Arial" w:hAnsi="Arial" w:cs="Arial"/>
                <w:sz w:val="20"/>
              </w:rPr>
              <w:t>2 041,4</w:t>
            </w:r>
          </w:p>
        </w:tc>
      </w:tr>
      <w:tr w:rsidRPr="00A901F3" w:rsidR="008C3669" w:rsidTr="00C10A87" w14:paraId="1807E3DA" w14:textId="77777777">
        <w:trPr>
          <w:trHeight w:val="227"/>
        </w:trPr>
        <w:tc>
          <w:tcPr>
            <w:tcW w:w="2413" w:type="dxa"/>
          </w:tcPr>
          <w:p w:rsidRPr="00A901F3" w:rsidR="008C3669" w:rsidP="00616E7E" w:rsidRDefault="008C3669" w14:paraId="20CF0CB8" w14:textId="77777777">
            <w:pPr>
              <w:spacing w:before="20" w:after="20"/>
              <w:ind w:left="582"/>
              <w:rPr>
                <w:rFonts w:ascii="Arial" w:hAnsi="Arial" w:cs="Arial"/>
                <w:sz w:val="20"/>
              </w:rPr>
            </w:pPr>
            <w:r w:rsidRPr="00A901F3">
              <w:rPr>
                <w:rFonts w:ascii="Arial" w:hAnsi="Arial" w:cs="Arial"/>
                <w:sz w:val="20"/>
              </w:rPr>
              <w:t>18/20 - N</w:t>
            </w:r>
          </w:p>
        </w:tc>
        <w:tc>
          <w:tcPr>
            <w:tcW w:w="2414" w:type="dxa"/>
            <w:vAlign w:val="center"/>
          </w:tcPr>
          <w:p w:rsidRPr="00A901F3" w:rsidR="008C3669" w:rsidP="00C12DB2" w:rsidRDefault="008C3669" w14:paraId="4227BEA4" w14:textId="77777777">
            <w:pPr>
              <w:spacing w:before="20" w:after="20"/>
              <w:jc w:val="center"/>
              <w:rPr>
                <w:rFonts w:ascii="Arial" w:hAnsi="Arial" w:cs="Arial"/>
                <w:sz w:val="20"/>
              </w:rPr>
            </w:pPr>
            <w:r w:rsidRPr="00A901F3">
              <w:rPr>
                <w:rFonts w:ascii="Arial" w:hAnsi="Arial" w:cs="Arial"/>
                <w:sz w:val="20"/>
              </w:rPr>
              <w:t>20</w:t>
            </w:r>
          </w:p>
        </w:tc>
        <w:tc>
          <w:tcPr>
            <w:tcW w:w="2413" w:type="dxa"/>
            <w:vAlign w:val="center"/>
          </w:tcPr>
          <w:p w:rsidRPr="00A901F3" w:rsidR="008C3669" w:rsidP="00C12DB2" w:rsidRDefault="008C3669" w14:paraId="09C98494" w14:textId="77777777">
            <w:pPr>
              <w:spacing w:before="20" w:after="20"/>
              <w:jc w:val="center"/>
              <w:rPr>
                <w:rFonts w:ascii="Arial" w:hAnsi="Arial" w:cs="Arial"/>
                <w:sz w:val="20"/>
              </w:rPr>
            </w:pPr>
            <w:r w:rsidRPr="00A901F3">
              <w:rPr>
                <w:rFonts w:ascii="Arial" w:hAnsi="Arial" w:cs="Arial"/>
                <w:sz w:val="20"/>
              </w:rPr>
              <w:t>3EI 10110</w:t>
            </w:r>
          </w:p>
        </w:tc>
        <w:tc>
          <w:tcPr>
            <w:tcW w:w="2414" w:type="dxa"/>
            <w:vAlign w:val="center"/>
          </w:tcPr>
          <w:p w:rsidRPr="00A901F3" w:rsidR="008C3669" w:rsidP="00616E7E" w:rsidRDefault="00CD3177" w14:paraId="12EFE3EE" w14:textId="77777777">
            <w:pPr>
              <w:tabs>
                <w:tab w:val="decimal" w:pos="1280"/>
              </w:tabs>
              <w:spacing w:before="20" w:after="20"/>
              <w:rPr>
                <w:rFonts w:ascii="Arial" w:hAnsi="Arial" w:cs="Arial"/>
                <w:sz w:val="20"/>
              </w:rPr>
            </w:pPr>
            <w:r w:rsidRPr="00A901F3">
              <w:rPr>
                <w:rFonts w:ascii="Arial" w:hAnsi="Arial" w:cs="Arial"/>
                <w:sz w:val="20"/>
              </w:rPr>
              <w:t>909,0</w:t>
            </w:r>
          </w:p>
        </w:tc>
      </w:tr>
      <w:tr w:rsidRPr="00A901F3" w:rsidR="008C3669" w:rsidTr="00C10A87" w14:paraId="530CD1DF" w14:textId="77777777">
        <w:trPr>
          <w:trHeight w:val="227"/>
        </w:trPr>
        <w:tc>
          <w:tcPr>
            <w:tcW w:w="2413" w:type="dxa"/>
          </w:tcPr>
          <w:p w:rsidRPr="00A901F3" w:rsidR="008C3669" w:rsidP="00616E7E" w:rsidRDefault="008C3669" w14:paraId="01BCD321" w14:textId="77777777">
            <w:pPr>
              <w:spacing w:before="20" w:after="20"/>
              <w:ind w:left="582"/>
              <w:rPr>
                <w:rFonts w:ascii="Arial" w:hAnsi="Arial" w:cs="Arial"/>
                <w:sz w:val="20"/>
              </w:rPr>
            </w:pPr>
            <w:r w:rsidRPr="00A901F3">
              <w:rPr>
                <w:rFonts w:ascii="Arial" w:hAnsi="Arial" w:cs="Arial"/>
                <w:sz w:val="20"/>
              </w:rPr>
              <w:t>18/30 - N</w:t>
            </w:r>
          </w:p>
        </w:tc>
        <w:tc>
          <w:tcPr>
            <w:tcW w:w="2414" w:type="dxa"/>
            <w:vAlign w:val="center"/>
          </w:tcPr>
          <w:p w:rsidRPr="00A901F3" w:rsidR="008C3669" w:rsidP="00C12DB2" w:rsidRDefault="008C3669" w14:paraId="43FC3D8E" w14:textId="77777777">
            <w:pPr>
              <w:spacing w:before="20" w:after="20"/>
              <w:jc w:val="center"/>
              <w:rPr>
                <w:rFonts w:ascii="Arial" w:hAnsi="Arial" w:cs="Arial"/>
                <w:sz w:val="20"/>
              </w:rPr>
            </w:pPr>
            <w:r w:rsidRPr="00A901F3">
              <w:rPr>
                <w:rFonts w:ascii="Arial" w:hAnsi="Arial" w:cs="Arial"/>
                <w:sz w:val="20"/>
              </w:rPr>
              <w:t>30</w:t>
            </w:r>
          </w:p>
        </w:tc>
        <w:tc>
          <w:tcPr>
            <w:tcW w:w="2413" w:type="dxa"/>
            <w:vAlign w:val="center"/>
          </w:tcPr>
          <w:p w:rsidRPr="00A901F3" w:rsidR="008C3669" w:rsidP="00C12DB2" w:rsidRDefault="008C3669" w14:paraId="3ED23CA4" w14:textId="77777777">
            <w:pPr>
              <w:spacing w:before="20" w:after="20"/>
              <w:jc w:val="center"/>
              <w:rPr>
                <w:rFonts w:ascii="Arial" w:hAnsi="Arial" w:cs="Arial"/>
                <w:sz w:val="20"/>
              </w:rPr>
            </w:pPr>
            <w:r w:rsidRPr="00A901F3">
              <w:rPr>
                <w:rFonts w:ascii="Arial" w:hAnsi="Arial" w:cs="Arial"/>
                <w:sz w:val="20"/>
              </w:rPr>
              <w:t>3EI 10101</w:t>
            </w:r>
          </w:p>
        </w:tc>
        <w:tc>
          <w:tcPr>
            <w:tcW w:w="2414" w:type="dxa"/>
            <w:vAlign w:val="center"/>
          </w:tcPr>
          <w:p w:rsidRPr="00A901F3" w:rsidR="008C3669" w:rsidP="00616E7E" w:rsidRDefault="00CD3177" w14:paraId="226D3812" w14:textId="77777777">
            <w:pPr>
              <w:tabs>
                <w:tab w:val="decimal" w:pos="1280"/>
              </w:tabs>
              <w:spacing w:before="20" w:after="20"/>
              <w:rPr>
                <w:rFonts w:ascii="Arial" w:hAnsi="Arial" w:cs="Arial"/>
                <w:sz w:val="20"/>
              </w:rPr>
            </w:pPr>
            <w:r w:rsidRPr="00A901F3">
              <w:rPr>
                <w:rFonts w:ascii="Arial" w:hAnsi="Arial" w:cs="Arial"/>
                <w:sz w:val="20"/>
              </w:rPr>
              <w:t>1 086,0</w:t>
            </w:r>
          </w:p>
        </w:tc>
      </w:tr>
      <w:tr w:rsidRPr="00A901F3" w:rsidR="008C3669" w:rsidTr="00C10A87" w14:paraId="3848F0C9" w14:textId="77777777">
        <w:trPr>
          <w:trHeight w:val="227"/>
        </w:trPr>
        <w:tc>
          <w:tcPr>
            <w:tcW w:w="2413" w:type="dxa"/>
          </w:tcPr>
          <w:p w:rsidRPr="00A901F3" w:rsidR="008C3669" w:rsidP="00616E7E" w:rsidRDefault="008C3669" w14:paraId="2DDC2EDB" w14:textId="77777777">
            <w:pPr>
              <w:spacing w:before="20" w:after="20"/>
              <w:ind w:left="582"/>
              <w:rPr>
                <w:rFonts w:ascii="Arial" w:hAnsi="Arial" w:cs="Arial"/>
                <w:sz w:val="20"/>
              </w:rPr>
            </w:pPr>
            <w:r w:rsidRPr="00A901F3">
              <w:rPr>
                <w:rFonts w:ascii="Arial" w:hAnsi="Arial" w:cs="Arial"/>
                <w:sz w:val="20"/>
              </w:rPr>
              <w:t>18/40 - N</w:t>
            </w:r>
          </w:p>
        </w:tc>
        <w:tc>
          <w:tcPr>
            <w:tcW w:w="2414" w:type="dxa"/>
            <w:vAlign w:val="center"/>
          </w:tcPr>
          <w:p w:rsidRPr="00A901F3" w:rsidR="008C3669" w:rsidP="00C12DB2" w:rsidRDefault="008C3669" w14:paraId="72FE4F0A" w14:textId="77777777">
            <w:pPr>
              <w:spacing w:before="20" w:after="20"/>
              <w:jc w:val="center"/>
              <w:rPr>
                <w:rFonts w:ascii="Arial" w:hAnsi="Arial" w:cs="Arial"/>
                <w:sz w:val="20"/>
              </w:rPr>
            </w:pPr>
            <w:r w:rsidRPr="00A901F3">
              <w:rPr>
                <w:rFonts w:ascii="Arial" w:hAnsi="Arial" w:cs="Arial"/>
                <w:sz w:val="20"/>
              </w:rPr>
              <w:t>40</w:t>
            </w:r>
          </w:p>
        </w:tc>
        <w:tc>
          <w:tcPr>
            <w:tcW w:w="2413" w:type="dxa"/>
            <w:vAlign w:val="center"/>
          </w:tcPr>
          <w:p w:rsidRPr="00A901F3" w:rsidR="008C3669" w:rsidP="00C12DB2" w:rsidRDefault="008C3669" w14:paraId="212B176A" w14:textId="77777777">
            <w:pPr>
              <w:spacing w:before="20" w:after="20"/>
              <w:jc w:val="center"/>
              <w:rPr>
                <w:rFonts w:ascii="Arial" w:hAnsi="Arial" w:cs="Arial"/>
                <w:sz w:val="20"/>
              </w:rPr>
            </w:pPr>
            <w:r w:rsidRPr="00A901F3">
              <w:rPr>
                <w:rFonts w:ascii="Arial" w:hAnsi="Arial" w:cs="Arial"/>
                <w:sz w:val="20"/>
              </w:rPr>
              <w:t>3EI 10092</w:t>
            </w:r>
          </w:p>
        </w:tc>
        <w:tc>
          <w:tcPr>
            <w:tcW w:w="2414" w:type="dxa"/>
            <w:vAlign w:val="center"/>
          </w:tcPr>
          <w:p w:rsidRPr="00A901F3" w:rsidR="008C3669" w:rsidP="00616E7E" w:rsidRDefault="00CD3177" w14:paraId="0D2DFCD3" w14:textId="77777777">
            <w:pPr>
              <w:tabs>
                <w:tab w:val="decimal" w:pos="1280"/>
              </w:tabs>
              <w:spacing w:before="20" w:after="20"/>
              <w:rPr>
                <w:rFonts w:ascii="Arial" w:hAnsi="Arial" w:cs="Arial"/>
                <w:sz w:val="20"/>
              </w:rPr>
            </w:pPr>
            <w:r w:rsidRPr="00A901F3">
              <w:rPr>
                <w:rFonts w:ascii="Arial" w:hAnsi="Arial" w:cs="Arial"/>
                <w:sz w:val="20"/>
              </w:rPr>
              <w:t>1352,1</w:t>
            </w:r>
          </w:p>
        </w:tc>
      </w:tr>
      <w:tr w:rsidRPr="00A901F3" w:rsidR="008C3669" w:rsidTr="00C10A87" w14:paraId="42D9C921" w14:textId="77777777">
        <w:trPr>
          <w:trHeight w:val="227"/>
        </w:trPr>
        <w:tc>
          <w:tcPr>
            <w:tcW w:w="2413" w:type="dxa"/>
          </w:tcPr>
          <w:p w:rsidRPr="00A901F3" w:rsidR="008C3669" w:rsidP="00616E7E" w:rsidRDefault="008C3669" w14:paraId="614A2975" w14:textId="77777777">
            <w:pPr>
              <w:spacing w:before="20" w:after="20"/>
              <w:ind w:left="582"/>
              <w:rPr>
                <w:rFonts w:ascii="Arial" w:hAnsi="Arial" w:cs="Arial"/>
                <w:sz w:val="20"/>
              </w:rPr>
            </w:pPr>
            <w:r w:rsidRPr="00A901F3">
              <w:rPr>
                <w:rFonts w:ascii="Arial" w:hAnsi="Arial" w:cs="Arial"/>
                <w:sz w:val="20"/>
              </w:rPr>
              <w:t>18/50 - N</w:t>
            </w:r>
          </w:p>
        </w:tc>
        <w:tc>
          <w:tcPr>
            <w:tcW w:w="2414" w:type="dxa"/>
            <w:vAlign w:val="center"/>
          </w:tcPr>
          <w:p w:rsidRPr="00A901F3" w:rsidR="008C3669" w:rsidP="00C12DB2" w:rsidRDefault="008C3669" w14:paraId="7525508E" w14:textId="77777777">
            <w:pPr>
              <w:spacing w:before="20" w:after="20"/>
              <w:jc w:val="center"/>
              <w:rPr>
                <w:rFonts w:ascii="Arial" w:hAnsi="Arial" w:cs="Arial"/>
                <w:sz w:val="20"/>
              </w:rPr>
            </w:pPr>
            <w:r w:rsidRPr="00A901F3">
              <w:rPr>
                <w:rFonts w:ascii="Arial" w:hAnsi="Arial" w:cs="Arial"/>
                <w:sz w:val="20"/>
              </w:rPr>
              <w:t>50</w:t>
            </w:r>
          </w:p>
        </w:tc>
        <w:tc>
          <w:tcPr>
            <w:tcW w:w="2413" w:type="dxa"/>
            <w:vAlign w:val="center"/>
          </w:tcPr>
          <w:p w:rsidRPr="00A901F3" w:rsidR="008C3669" w:rsidP="00C12DB2" w:rsidRDefault="008C3669" w14:paraId="33905CBC" w14:textId="77777777">
            <w:pPr>
              <w:spacing w:before="20" w:after="20"/>
              <w:jc w:val="center"/>
              <w:rPr>
                <w:rFonts w:ascii="Arial" w:hAnsi="Arial" w:cs="Arial"/>
                <w:sz w:val="20"/>
              </w:rPr>
            </w:pPr>
            <w:r w:rsidRPr="00A901F3">
              <w:rPr>
                <w:rFonts w:ascii="Arial" w:hAnsi="Arial" w:cs="Arial"/>
                <w:sz w:val="20"/>
              </w:rPr>
              <w:t>3EI 10083</w:t>
            </w:r>
          </w:p>
        </w:tc>
        <w:tc>
          <w:tcPr>
            <w:tcW w:w="2414" w:type="dxa"/>
            <w:vAlign w:val="center"/>
          </w:tcPr>
          <w:p w:rsidRPr="00A901F3" w:rsidR="008C3669" w:rsidP="00616E7E" w:rsidRDefault="00CD3177" w14:paraId="44426998" w14:textId="77777777">
            <w:pPr>
              <w:tabs>
                <w:tab w:val="decimal" w:pos="1280"/>
              </w:tabs>
              <w:spacing w:before="20" w:after="20"/>
              <w:rPr>
                <w:rFonts w:ascii="Arial" w:hAnsi="Arial" w:cs="Arial"/>
                <w:sz w:val="20"/>
              </w:rPr>
            </w:pPr>
            <w:r w:rsidRPr="00A901F3">
              <w:rPr>
                <w:rFonts w:ascii="Arial" w:hAnsi="Arial" w:cs="Arial"/>
                <w:sz w:val="20"/>
              </w:rPr>
              <w:t>1 574,0</w:t>
            </w:r>
          </w:p>
        </w:tc>
      </w:tr>
      <w:tr w:rsidRPr="00A901F3" w:rsidR="008C3669" w:rsidTr="00C10A87" w14:paraId="33FE0C0E" w14:textId="77777777">
        <w:trPr>
          <w:trHeight w:val="227"/>
        </w:trPr>
        <w:tc>
          <w:tcPr>
            <w:tcW w:w="2413" w:type="dxa"/>
          </w:tcPr>
          <w:p w:rsidRPr="00A901F3" w:rsidR="008C3669" w:rsidP="00616E7E" w:rsidRDefault="008C3669" w14:paraId="3805D9D2" w14:textId="77777777">
            <w:pPr>
              <w:spacing w:before="20" w:after="20"/>
              <w:ind w:left="582"/>
              <w:rPr>
                <w:rFonts w:ascii="Arial" w:hAnsi="Arial" w:cs="Arial"/>
                <w:sz w:val="20"/>
              </w:rPr>
            </w:pPr>
            <w:r w:rsidRPr="00A901F3">
              <w:rPr>
                <w:rFonts w:ascii="Arial" w:hAnsi="Arial" w:cs="Arial"/>
                <w:sz w:val="20"/>
              </w:rPr>
              <w:t>18/60 - N</w:t>
            </w:r>
          </w:p>
        </w:tc>
        <w:tc>
          <w:tcPr>
            <w:tcW w:w="2414" w:type="dxa"/>
            <w:vAlign w:val="center"/>
          </w:tcPr>
          <w:p w:rsidRPr="00A901F3" w:rsidR="008C3669" w:rsidP="00C12DB2" w:rsidRDefault="008C3669" w14:paraId="5382172B" w14:textId="77777777">
            <w:pPr>
              <w:spacing w:before="20" w:after="20"/>
              <w:jc w:val="center"/>
              <w:rPr>
                <w:rFonts w:ascii="Arial" w:hAnsi="Arial" w:cs="Arial"/>
                <w:sz w:val="20"/>
              </w:rPr>
            </w:pPr>
            <w:r w:rsidRPr="00A901F3">
              <w:rPr>
                <w:rFonts w:ascii="Arial" w:hAnsi="Arial" w:cs="Arial"/>
                <w:sz w:val="20"/>
              </w:rPr>
              <w:t>60</w:t>
            </w:r>
          </w:p>
        </w:tc>
        <w:tc>
          <w:tcPr>
            <w:tcW w:w="2413" w:type="dxa"/>
            <w:vAlign w:val="center"/>
          </w:tcPr>
          <w:p w:rsidRPr="00A901F3" w:rsidR="008C3669" w:rsidP="00C12DB2" w:rsidRDefault="008C3669" w14:paraId="40BFAA35" w14:textId="77777777">
            <w:pPr>
              <w:spacing w:before="20" w:after="20"/>
              <w:jc w:val="center"/>
              <w:rPr>
                <w:rFonts w:ascii="Arial" w:hAnsi="Arial" w:cs="Arial"/>
                <w:sz w:val="20"/>
              </w:rPr>
            </w:pPr>
            <w:r w:rsidRPr="00A901F3">
              <w:rPr>
                <w:rFonts w:ascii="Arial" w:hAnsi="Arial" w:cs="Arial"/>
                <w:sz w:val="20"/>
              </w:rPr>
              <w:t>3EI 10074</w:t>
            </w:r>
          </w:p>
        </w:tc>
        <w:tc>
          <w:tcPr>
            <w:tcW w:w="2414" w:type="dxa"/>
            <w:vAlign w:val="center"/>
          </w:tcPr>
          <w:p w:rsidRPr="00A901F3" w:rsidR="008C3669" w:rsidP="00616E7E" w:rsidRDefault="00CD3177" w14:paraId="13F18813" w14:textId="77777777">
            <w:pPr>
              <w:tabs>
                <w:tab w:val="decimal" w:pos="1280"/>
              </w:tabs>
              <w:spacing w:before="20" w:after="20"/>
              <w:rPr>
                <w:rFonts w:ascii="Arial" w:hAnsi="Arial" w:cs="Arial"/>
                <w:sz w:val="20"/>
              </w:rPr>
            </w:pPr>
            <w:r w:rsidRPr="00A901F3">
              <w:rPr>
                <w:rFonts w:ascii="Arial" w:hAnsi="Arial" w:cs="Arial"/>
                <w:sz w:val="20"/>
              </w:rPr>
              <w:t>1 714,4</w:t>
            </w:r>
          </w:p>
        </w:tc>
      </w:tr>
      <w:tr w:rsidRPr="00A901F3" w:rsidR="008C3669" w:rsidTr="00C10A87" w14:paraId="1817053E" w14:textId="77777777">
        <w:trPr>
          <w:trHeight w:val="227"/>
        </w:trPr>
        <w:tc>
          <w:tcPr>
            <w:tcW w:w="2413" w:type="dxa"/>
          </w:tcPr>
          <w:p w:rsidRPr="00A901F3" w:rsidR="008C3669" w:rsidP="00616E7E" w:rsidRDefault="008C3669" w14:paraId="3421560B" w14:textId="77777777">
            <w:pPr>
              <w:spacing w:before="20" w:after="20"/>
              <w:ind w:left="582"/>
              <w:rPr>
                <w:rFonts w:ascii="Arial" w:hAnsi="Arial" w:cs="Arial"/>
                <w:sz w:val="20"/>
              </w:rPr>
            </w:pPr>
            <w:r w:rsidRPr="00A901F3">
              <w:rPr>
                <w:rFonts w:ascii="Arial" w:hAnsi="Arial" w:cs="Arial"/>
                <w:sz w:val="20"/>
              </w:rPr>
              <w:t>18/70 - N</w:t>
            </w:r>
          </w:p>
        </w:tc>
        <w:tc>
          <w:tcPr>
            <w:tcW w:w="2414" w:type="dxa"/>
            <w:vAlign w:val="center"/>
          </w:tcPr>
          <w:p w:rsidRPr="00A901F3" w:rsidR="008C3669" w:rsidP="00C12DB2" w:rsidRDefault="008C3669" w14:paraId="7DEEBF7B" w14:textId="77777777">
            <w:pPr>
              <w:spacing w:before="20" w:after="20"/>
              <w:jc w:val="center"/>
              <w:rPr>
                <w:rFonts w:ascii="Arial" w:hAnsi="Arial" w:cs="Arial"/>
                <w:sz w:val="20"/>
              </w:rPr>
            </w:pPr>
            <w:r w:rsidRPr="00A901F3">
              <w:rPr>
                <w:rFonts w:ascii="Arial" w:hAnsi="Arial" w:cs="Arial"/>
                <w:sz w:val="20"/>
              </w:rPr>
              <w:t>70</w:t>
            </w:r>
          </w:p>
        </w:tc>
        <w:tc>
          <w:tcPr>
            <w:tcW w:w="2413" w:type="dxa"/>
            <w:vAlign w:val="center"/>
          </w:tcPr>
          <w:p w:rsidRPr="00A901F3" w:rsidR="008C3669" w:rsidP="00C12DB2" w:rsidRDefault="008C3669" w14:paraId="4B34C992" w14:textId="77777777">
            <w:pPr>
              <w:spacing w:before="20" w:after="20"/>
              <w:jc w:val="center"/>
              <w:rPr>
                <w:rFonts w:ascii="Arial" w:hAnsi="Arial" w:cs="Arial"/>
                <w:sz w:val="20"/>
              </w:rPr>
            </w:pPr>
            <w:r w:rsidRPr="00A901F3">
              <w:rPr>
                <w:rFonts w:ascii="Arial" w:hAnsi="Arial" w:cs="Arial"/>
                <w:sz w:val="20"/>
              </w:rPr>
              <w:t>3EI 10065</w:t>
            </w:r>
          </w:p>
        </w:tc>
        <w:tc>
          <w:tcPr>
            <w:tcW w:w="2414" w:type="dxa"/>
            <w:vAlign w:val="center"/>
          </w:tcPr>
          <w:p w:rsidRPr="00A901F3" w:rsidR="008C3669" w:rsidP="00616E7E" w:rsidRDefault="00A43A0E" w14:paraId="4325B17E" w14:textId="77777777">
            <w:pPr>
              <w:tabs>
                <w:tab w:val="decimal" w:pos="1280"/>
              </w:tabs>
              <w:spacing w:before="20" w:after="20"/>
              <w:rPr>
                <w:rFonts w:ascii="Arial" w:hAnsi="Arial" w:cs="Arial"/>
                <w:sz w:val="20"/>
              </w:rPr>
            </w:pPr>
            <w:r w:rsidRPr="00A901F3">
              <w:rPr>
                <w:rFonts w:ascii="Arial" w:hAnsi="Arial" w:cs="Arial"/>
                <w:sz w:val="20"/>
              </w:rPr>
              <w:t>2 106,7</w:t>
            </w:r>
          </w:p>
        </w:tc>
      </w:tr>
      <w:tr w:rsidRPr="00A901F3" w:rsidR="008C3669" w:rsidTr="00C10A87" w14:paraId="12BE7791" w14:textId="77777777">
        <w:trPr>
          <w:trHeight w:val="227"/>
        </w:trPr>
        <w:tc>
          <w:tcPr>
            <w:tcW w:w="2413" w:type="dxa"/>
          </w:tcPr>
          <w:p w:rsidRPr="00A901F3" w:rsidR="008C3669" w:rsidP="00616E7E" w:rsidRDefault="008C3669" w14:paraId="4630E687" w14:textId="77777777">
            <w:pPr>
              <w:spacing w:before="20" w:after="20"/>
              <w:ind w:left="582"/>
              <w:rPr>
                <w:rFonts w:ascii="Arial" w:hAnsi="Arial" w:cs="Arial"/>
                <w:sz w:val="20"/>
              </w:rPr>
            </w:pPr>
            <w:r w:rsidRPr="00A901F3">
              <w:rPr>
                <w:rFonts w:ascii="Arial" w:hAnsi="Arial" w:cs="Arial"/>
                <w:sz w:val="20"/>
              </w:rPr>
              <w:t>18/80 - N</w:t>
            </w:r>
          </w:p>
        </w:tc>
        <w:tc>
          <w:tcPr>
            <w:tcW w:w="2414" w:type="dxa"/>
            <w:vAlign w:val="center"/>
          </w:tcPr>
          <w:p w:rsidRPr="00A901F3" w:rsidR="008C3669" w:rsidP="00C12DB2" w:rsidRDefault="008C3669" w14:paraId="5D089C10" w14:textId="77777777">
            <w:pPr>
              <w:spacing w:before="20" w:after="20"/>
              <w:jc w:val="center"/>
              <w:rPr>
                <w:rFonts w:ascii="Arial" w:hAnsi="Arial" w:cs="Arial"/>
                <w:sz w:val="20"/>
              </w:rPr>
            </w:pPr>
            <w:r w:rsidRPr="00A901F3">
              <w:rPr>
                <w:rFonts w:ascii="Arial" w:hAnsi="Arial" w:cs="Arial"/>
                <w:sz w:val="20"/>
              </w:rPr>
              <w:t>80</w:t>
            </w:r>
          </w:p>
        </w:tc>
        <w:tc>
          <w:tcPr>
            <w:tcW w:w="2413" w:type="dxa"/>
            <w:vAlign w:val="center"/>
          </w:tcPr>
          <w:p w:rsidRPr="00A901F3" w:rsidR="008C3669" w:rsidP="00C12DB2" w:rsidRDefault="008C3669" w14:paraId="2E57F58B" w14:textId="77777777">
            <w:pPr>
              <w:spacing w:before="20" w:after="20"/>
              <w:jc w:val="center"/>
              <w:rPr>
                <w:rFonts w:ascii="Arial" w:hAnsi="Arial" w:cs="Arial"/>
                <w:sz w:val="20"/>
              </w:rPr>
            </w:pPr>
            <w:r w:rsidRPr="00A901F3">
              <w:rPr>
                <w:rFonts w:ascii="Arial" w:hAnsi="Arial" w:cs="Arial"/>
                <w:sz w:val="20"/>
              </w:rPr>
              <w:t>3EI 10056</w:t>
            </w:r>
          </w:p>
        </w:tc>
        <w:tc>
          <w:tcPr>
            <w:tcW w:w="2414" w:type="dxa"/>
            <w:vAlign w:val="center"/>
          </w:tcPr>
          <w:p w:rsidRPr="00A901F3" w:rsidR="008C3669" w:rsidP="00616E7E" w:rsidRDefault="00A43A0E" w14:paraId="7F73A644" w14:textId="77777777">
            <w:pPr>
              <w:tabs>
                <w:tab w:val="decimal" w:pos="1280"/>
              </w:tabs>
              <w:spacing w:before="20" w:after="20"/>
              <w:rPr>
                <w:rFonts w:ascii="Arial" w:hAnsi="Arial" w:cs="Arial"/>
                <w:sz w:val="20"/>
              </w:rPr>
            </w:pPr>
            <w:r w:rsidRPr="00A901F3">
              <w:rPr>
                <w:rFonts w:ascii="Arial" w:hAnsi="Arial" w:cs="Arial"/>
                <w:sz w:val="20"/>
              </w:rPr>
              <w:t>2 292,8</w:t>
            </w:r>
          </w:p>
        </w:tc>
      </w:tr>
      <w:tr w:rsidRPr="00A901F3" w:rsidR="008C3669" w:rsidTr="00C10A87" w14:paraId="16150C54" w14:textId="77777777">
        <w:trPr>
          <w:trHeight w:val="227"/>
        </w:trPr>
        <w:tc>
          <w:tcPr>
            <w:tcW w:w="2413" w:type="dxa"/>
          </w:tcPr>
          <w:p w:rsidRPr="00A901F3" w:rsidR="008C3669" w:rsidP="00616E7E" w:rsidRDefault="008C3669" w14:paraId="2FFDA8B4" w14:textId="77777777">
            <w:pPr>
              <w:spacing w:before="20" w:after="20"/>
              <w:ind w:left="582"/>
              <w:rPr>
                <w:rFonts w:ascii="Arial" w:hAnsi="Arial" w:cs="Arial"/>
                <w:sz w:val="20"/>
              </w:rPr>
            </w:pPr>
            <w:r w:rsidRPr="00A901F3">
              <w:rPr>
                <w:rFonts w:ascii="Arial" w:hAnsi="Arial" w:cs="Arial"/>
                <w:sz w:val="20"/>
              </w:rPr>
              <w:t>21/20 - N</w:t>
            </w:r>
          </w:p>
        </w:tc>
        <w:tc>
          <w:tcPr>
            <w:tcW w:w="2414" w:type="dxa"/>
            <w:vAlign w:val="center"/>
          </w:tcPr>
          <w:p w:rsidRPr="00A901F3" w:rsidR="008C3669" w:rsidP="00C12DB2" w:rsidRDefault="008C3669" w14:paraId="313DCF9E" w14:textId="77777777">
            <w:pPr>
              <w:spacing w:before="20" w:after="20"/>
              <w:jc w:val="center"/>
              <w:rPr>
                <w:rFonts w:ascii="Arial" w:hAnsi="Arial" w:cs="Arial"/>
                <w:sz w:val="20"/>
              </w:rPr>
            </w:pPr>
            <w:r w:rsidRPr="00A901F3">
              <w:rPr>
                <w:rFonts w:ascii="Arial" w:hAnsi="Arial" w:cs="Arial"/>
                <w:sz w:val="20"/>
              </w:rPr>
              <w:t>20</w:t>
            </w:r>
          </w:p>
        </w:tc>
        <w:tc>
          <w:tcPr>
            <w:tcW w:w="2413" w:type="dxa"/>
            <w:vAlign w:val="center"/>
          </w:tcPr>
          <w:p w:rsidRPr="00A901F3" w:rsidR="008C3669" w:rsidP="00C12DB2" w:rsidRDefault="008C3669" w14:paraId="2B52AC27" w14:textId="77777777">
            <w:pPr>
              <w:spacing w:before="20" w:after="20"/>
              <w:jc w:val="center"/>
              <w:rPr>
                <w:rFonts w:ascii="Arial" w:hAnsi="Arial" w:cs="Arial"/>
                <w:sz w:val="20"/>
              </w:rPr>
            </w:pPr>
            <w:r w:rsidRPr="00A901F3">
              <w:rPr>
                <w:rFonts w:ascii="Arial" w:hAnsi="Arial" w:cs="Arial"/>
                <w:sz w:val="20"/>
              </w:rPr>
              <w:t>3EI 10108</w:t>
            </w:r>
          </w:p>
        </w:tc>
        <w:tc>
          <w:tcPr>
            <w:tcW w:w="2414" w:type="dxa"/>
            <w:vAlign w:val="center"/>
          </w:tcPr>
          <w:p w:rsidRPr="00A901F3" w:rsidR="008C3669" w:rsidP="00616E7E" w:rsidRDefault="00A43A0E" w14:paraId="1DA32026" w14:textId="77777777">
            <w:pPr>
              <w:tabs>
                <w:tab w:val="decimal" w:pos="1280"/>
              </w:tabs>
              <w:spacing w:before="20" w:after="20"/>
              <w:rPr>
                <w:rFonts w:ascii="Arial" w:hAnsi="Arial" w:cs="Arial"/>
                <w:sz w:val="20"/>
              </w:rPr>
            </w:pPr>
            <w:r w:rsidRPr="00A901F3">
              <w:rPr>
                <w:rFonts w:ascii="Arial" w:hAnsi="Arial" w:cs="Arial"/>
                <w:sz w:val="20"/>
              </w:rPr>
              <w:t>1 057,0</w:t>
            </w:r>
          </w:p>
        </w:tc>
      </w:tr>
      <w:tr w:rsidRPr="00A901F3" w:rsidR="008C3669" w:rsidTr="00C10A87" w14:paraId="332F49DE" w14:textId="77777777">
        <w:trPr>
          <w:trHeight w:val="227"/>
        </w:trPr>
        <w:tc>
          <w:tcPr>
            <w:tcW w:w="2413" w:type="dxa"/>
          </w:tcPr>
          <w:p w:rsidRPr="00A901F3" w:rsidR="008C3669" w:rsidP="00616E7E" w:rsidRDefault="008C3669" w14:paraId="4086A0AC" w14:textId="77777777">
            <w:pPr>
              <w:spacing w:before="20" w:after="20"/>
              <w:ind w:left="582"/>
              <w:rPr>
                <w:rFonts w:ascii="Arial" w:hAnsi="Arial" w:cs="Arial"/>
                <w:sz w:val="20"/>
              </w:rPr>
            </w:pPr>
            <w:r w:rsidRPr="00A901F3">
              <w:rPr>
                <w:rFonts w:ascii="Arial" w:hAnsi="Arial" w:cs="Arial"/>
                <w:sz w:val="20"/>
              </w:rPr>
              <w:t>21/30 - N</w:t>
            </w:r>
          </w:p>
        </w:tc>
        <w:tc>
          <w:tcPr>
            <w:tcW w:w="2414" w:type="dxa"/>
            <w:vAlign w:val="center"/>
          </w:tcPr>
          <w:p w:rsidRPr="00A901F3" w:rsidR="008C3669" w:rsidP="00C12DB2" w:rsidRDefault="008C3669" w14:paraId="07CEBC22" w14:textId="77777777">
            <w:pPr>
              <w:spacing w:before="20" w:after="20"/>
              <w:jc w:val="center"/>
              <w:rPr>
                <w:rFonts w:ascii="Arial" w:hAnsi="Arial" w:cs="Arial"/>
                <w:sz w:val="20"/>
              </w:rPr>
            </w:pPr>
            <w:r w:rsidRPr="00A901F3">
              <w:rPr>
                <w:rFonts w:ascii="Arial" w:hAnsi="Arial" w:cs="Arial"/>
                <w:sz w:val="20"/>
              </w:rPr>
              <w:t>30</w:t>
            </w:r>
          </w:p>
        </w:tc>
        <w:tc>
          <w:tcPr>
            <w:tcW w:w="2413" w:type="dxa"/>
            <w:vAlign w:val="center"/>
          </w:tcPr>
          <w:p w:rsidRPr="00A901F3" w:rsidR="008C3669" w:rsidP="00C12DB2" w:rsidRDefault="008C3669" w14:paraId="21140912" w14:textId="77777777">
            <w:pPr>
              <w:spacing w:before="20" w:after="20"/>
              <w:jc w:val="center"/>
              <w:rPr>
                <w:rFonts w:ascii="Arial" w:hAnsi="Arial" w:cs="Arial"/>
                <w:sz w:val="20"/>
              </w:rPr>
            </w:pPr>
            <w:r w:rsidRPr="00A901F3">
              <w:rPr>
                <w:rFonts w:ascii="Arial" w:hAnsi="Arial" w:cs="Arial"/>
                <w:sz w:val="20"/>
              </w:rPr>
              <w:t>3EI 10099</w:t>
            </w:r>
          </w:p>
        </w:tc>
        <w:tc>
          <w:tcPr>
            <w:tcW w:w="2414" w:type="dxa"/>
            <w:vAlign w:val="center"/>
          </w:tcPr>
          <w:p w:rsidRPr="00A901F3" w:rsidR="008C3669" w:rsidP="00616E7E" w:rsidRDefault="00A43A0E" w14:paraId="18ACAB2B" w14:textId="77777777">
            <w:pPr>
              <w:tabs>
                <w:tab w:val="decimal" w:pos="1280"/>
              </w:tabs>
              <w:spacing w:before="20" w:after="20"/>
              <w:rPr>
                <w:rFonts w:ascii="Arial" w:hAnsi="Arial" w:cs="Arial"/>
                <w:sz w:val="20"/>
              </w:rPr>
            </w:pPr>
            <w:r w:rsidRPr="00A901F3">
              <w:rPr>
                <w:rFonts w:ascii="Arial" w:hAnsi="Arial" w:cs="Arial"/>
                <w:sz w:val="20"/>
              </w:rPr>
              <w:t>1 255,3</w:t>
            </w:r>
          </w:p>
        </w:tc>
      </w:tr>
      <w:tr w:rsidRPr="00A901F3" w:rsidR="008C3669" w:rsidTr="00C10A87" w14:paraId="5EE07BF2" w14:textId="77777777">
        <w:trPr>
          <w:trHeight w:val="227"/>
        </w:trPr>
        <w:tc>
          <w:tcPr>
            <w:tcW w:w="2413" w:type="dxa"/>
          </w:tcPr>
          <w:p w:rsidRPr="00A901F3" w:rsidR="008C3669" w:rsidP="00616E7E" w:rsidRDefault="008C3669" w14:paraId="38319ACC" w14:textId="77777777">
            <w:pPr>
              <w:spacing w:before="20" w:after="20"/>
              <w:ind w:left="582"/>
              <w:rPr>
                <w:rFonts w:ascii="Arial" w:hAnsi="Arial" w:cs="Arial"/>
                <w:sz w:val="20"/>
              </w:rPr>
            </w:pPr>
            <w:r w:rsidRPr="00A901F3">
              <w:rPr>
                <w:rFonts w:ascii="Arial" w:hAnsi="Arial" w:cs="Arial"/>
                <w:sz w:val="20"/>
              </w:rPr>
              <w:t>21/40 - N</w:t>
            </w:r>
          </w:p>
        </w:tc>
        <w:tc>
          <w:tcPr>
            <w:tcW w:w="2414" w:type="dxa"/>
            <w:vAlign w:val="center"/>
          </w:tcPr>
          <w:p w:rsidRPr="00A901F3" w:rsidR="008C3669" w:rsidP="00C12DB2" w:rsidRDefault="008C3669" w14:paraId="620C5315" w14:textId="77777777">
            <w:pPr>
              <w:spacing w:before="20" w:after="20"/>
              <w:jc w:val="center"/>
              <w:rPr>
                <w:rFonts w:ascii="Arial" w:hAnsi="Arial" w:cs="Arial"/>
                <w:sz w:val="20"/>
              </w:rPr>
            </w:pPr>
            <w:r w:rsidRPr="00A901F3">
              <w:rPr>
                <w:rFonts w:ascii="Arial" w:hAnsi="Arial" w:cs="Arial"/>
                <w:sz w:val="20"/>
              </w:rPr>
              <w:t>40</w:t>
            </w:r>
          </w:p>
        </w:tc>
        <w:tc>
          <w:tcPr>
            <w:tcW w:w="2413" w:type="dxa"/>
            <w:vAlign w:val="center"/>
          </w:tcPr>
          <w:p w:rsidRPr="00A901F3" w:rsidR="008C3669" w:rsidP="00C12DB2" w:rsidRDefault="008C3669" w14:paraId="0DDC37B4" w14:textId="77777777">
            <w:pPr>
              <w:spacing w:before="20" w:after="20"/>
              <w:jc w:val="center"/>
              <w:rPr>
                <w:rFonts w:ascii="Arial" w:hAnsi="Arial" w:cs="Arial"/>
                <w:sz w:val="20"/>
              </w:rPr>
            </w:pPr>
            <w:r w:rsidRPr="00A901F3">
              <w:rPr>
                <w:rFonts w:ascii="Arial" w:hAnsi="Arial" w:cs="Arial"/>
                <w:sz w:val="20"/>
              </w:rPr>
              <w:t>3EI 10090</w:t>
            </w:r>
          </w:p>
        </w:tc>
        <w:tc>
          <w:tcPr>
            <w:tcW w:w="2414" w:type="dxa"/>
            <w:vAlign w:val="center"/>
          </w:tcPr>
          <w:p w:rsidRPr="00A901F3" w:rsidR="008C3669" w:rsidP="00616E7E" w:rsidRDefault="00A43A0E" w14:paraId="5451BD85" w14:textId="77777777">
            <w:pPr>
              <w:tabs>
                <w:tab w:val="decimal" w:pos="1280"/>
              </w:tabs>
              <w:spacing w:before="20" w:after="20"/>
              <w:rPr>
                <w:rFonts w:ascii="Arial" w:hAnsi="Arial" w:cs="Arial"/>
                <w:sz w:val="20"/>
              </w:rPr>
            </w:pPr>
            <w:r w:rsidRPr="00A901F3">
              <w:rPr>
                <w:rFonts w:ascii="Arial" w:hAnsi="Arial" w:cs="Arial"/>
                <w:sz w:val="20"/>
              </w:rPr>
              <w:t>1 574,2</w:t>
            </w:r>
          </w:p>
        </w:tc>
      </w:tr>
      <w:tr w:rsidRPr="00A901F3" w:rsidR="008C3669" w:rsidTr="00C10A87" w14:paraId="50F3B990" w14:textId="77777777">
        <w:trPr>
          <w:trHeight w:val="227"/>
        </w:trPr>
        <w:tc>
          <w:tcPr>
            <w:tcW w:w="2413" w:type="dxa"/>
          </w:tcPr>
          <w:p w:rsidRPr="00A901F3" w:rsidR="008C3669" w:rsidP="00616E7E" w:rsidRDefault="008C3669" w14:paraId="64FFCA94" w14:textId="77777777">
            <w:pPr>
              <w:spacing w:before="20" w:after="20"/>
              <w:ind w:left="582"/>
              <w:rPr>
                <w:rFonts w:ascii="Arial" w:hAnsi="Arial" w:cs="Arial"/>
                <w:sz w:val="20"/>
              </w:rPr>
            </w:pPr>
            <w:r w:rsidRPr="00A901F3">
              <w:rPr>
                <w:rFonts w:ascii="Arial" w:hAnsi="Arial" w:cs="Arial"/>
                <w:sz w:val="20"/>
              </w:rPr>
              <w:t>21/50 - N</w:t>
            </w:r>
          </w:p>
        </w:tc>
        <w:tc>
          <w:tcPr>
            <w:tcW w:w="2414" w:type="dxa"/>
            <w:vAlign w:val="center"/>
          </w:tcPr>
          <w:p w:rsidRPr="00A901F3" w:rsidR="008C3669" w:rsidP="00C12DB2" w:rsidRDefault="008C3669" w14:paraId="440B7D89" w14:textId="77777777">
            <w:pPr>
              <w:spacing w:before="20" w:after="20"/>
              <w:jc w:val="center"/>
              <w:rPr>
                <w:rFonts w:ascii="Arial" w:hAnsi="Arial" w:cs="Arial"/>
                <w:sz w:val="20"/>
              </w:rPr>
            </w:pPr>
            <w:r w:rsidRPr="00A901F3">
              <w:rPr>
                <w:rFonts w:ascii="Arial" w:hAnsi="Arial" w:cs="Arial"/>
                <w:sz w:val="20"/>
              </w:rPr>
              <w:t>50</w:t>
            </w:r>
          </w:p>
        </w:tc>
        <w:tc>
          <w:tcPr>
            <w:tcW w:w="2413" w:type="dxa"/>
            <w:vAlign w:val="center"/>
          </w:tcPr>
          <w:p w:rsidRPr="00A901F3" w:rsidR="008C3669" w:rsidP="00C12DB2" w:rsidRDefault="008C3669" w14:paraId="07DBCE95" w14:textId="77777777">
            <w:pPr>
              <w:spacing w:before="20" w:after="20"/>
              <w:jc w:val="center"/>
              <w:rPr>
                <w:rFonts w:ascii="Arial" w:hAnsi="Arial" w:cs="Arial"/>
                <w:sz w:val="20"/>
              </w:rPr>
            </w:pPr>
            <w:r w:rsidRPr="00A901F3">
              <w:rPr>
                <w:rFonts w:ascii="Arial" w:hAnsi="Arial" w:cs="Arial"/>
                <w:sz w:val="20"/>
              </w:rPr>
              <w:t>3EI 10081</w:t>
            </w:r>
          </w:p>
        </w:tc>
        <w:tc>
          <w:tcPr>
            <w:tcW w:w="2414" w:type="dxa"/>
            <w:vAlign w:val="center"/>
          </w:tcPr>
          <w:p w:rsidRPr="00A901F3" w:rsidR="008C3669" w:rsidP="00616E7E" w:rsidRDefault="00A43A0E" w14:paraId="1690ED7E" w14:textId="77777777">
            <w:pPr>
              <w:tabs>
                <w:tab w:val="decimal" w:pos="1280"/>
              </w:tabs>
              <w:spacing w:before="20" w:after="20"/>
              <w:rPr>
                <w:rFonts w:ascii="Arial" w:hAnsi="Arial" w:cs="Arial"/>
                <w:sz w:val="20"/>
              </w:rPr>
            </w:pPr>
            <w:r w:rsidRPr="00A901F3">
              <w:rPr>
                <w:rFonts w:ascii="Arial" w:hAnsi="Arial" w:cs="Arial"/>
                <w:sz w:val="20"/>
              </w:rPr>
              <w:t>1 801,2</w:t>
            </w:r>
          </w:p>
        </w:tc>
      </w:tr>
      <w:tr w:rsidRPr="00A901F3" w:rsidR="008C3669" w:rsidTr="00C10A87" w14:paraId="26BCBD21" w14:textId="77777777">
        <w:trPr>
          <w:trHeight w:val="227"/>
        </w:trPr>
        <w:tc>
          <w:tcPr>
            <w:tcW w:w="2413" w:type="dxa"/>
          </w:tcPr>
          <w:p w:rsidRPr="00A901F3" w:rsidR="008C3669" w:rsidP="00616E7E" w:rsidRDefault="008C3669" w14:paraId="3122AB65" w14:textId="77777777">
            <w:pPr>
              <w:spacing w:before="20" w:after="20"/>
              <w:ind w:left="582"/>
              <w:rPr>
                <w:rFonts w:ascii="Arial" w:hAnsi="Arial" w:cs="Arial"/>
                <w:sz w:val="20"/>
              </w:rPr>
            </w:pPr>
            <w:r w:rsidRPr="00A901F3">
              <w:rPr>
                <w:rFonts w:ascii="Arial" w:hAnsi="Arial" w:cs="Arial"/>
                <w:sz w:val="20"/>
              </w:rPr>
              <w:t>21/60 - N</w:t>
            </w:r>
          </w:p>
        </w:tc>
        <w:tc>
          <w:tcPr>
            <w:tcW w:w="2414" w:type="dxa"/>
            <w:vAlign w:val="center"/>
          </w:tcPr>
          <w:p w:rsidRPr="00A901F3" w:rsidR="008C3669" w:rsidP="00C12DB2" w:rsidRDefault="008C3669" w14:paraId="1A16129E" w14:textId="77777777">
            <w:pPr>
              <w:spacing w:before="20" w:after="20"/>
              <w:jc w:val="center"/>
              <w:rPr>
                <w:rFonts w:ascii="Arial" w:hAnsi="Arial" w:cs="Arial"/>
                <w:sz w:val="20"/>
              </w:rPr>
            </w:pPr>
            <w:r w:rsidRPr="00A901F3">
              <w:rPr>
                <w:rFonts w:ascii="Arial" w:hAnsi="Arial" w:cs="Arial"/>
                <w:sz w:val="20"/>
              </w:rPr>
              <w:t>60</w:t>
            </w:r>
          </w:p>
        </w:tc>
        <w:tc>
          <w:tcPr>
            <w:tcW w:w="2413" w:type="dxa"/>
            <w:vAlign w:val="center"/>
          </w:tcPr>
          <w:p w:rsidRPr="00A901F3" w:rsidR="008C3669" w:rsidP="00C12DB2" w:rsidRDefault="008C3669" w14:paraId="5BD4F177" w14:textId="77777777">
            <w:pPr>
              <w:spacing w:before="20" w:after="20"/>
              <w:jc w:val="center"/>
              <w:rPr>
                <w:rFonts w:ascii="Arial" w:hAnsi="Arial" w:cs="Arial"/>
                <w:sz w:val="20"/>
              </w:rPr>
            </w:pPr>
            <w:r w:rsidRPr="00A901F3">
              <w:rPr>
                <w:rFonts w:ascii="Arial" w:hAnsi="Arial" w:cs="Arial"/>
                <w:sz w:val="20"/>
              </w:rPr>
              <w:t>3EI 10072</w:t>
            </w:r>
          </w:p>
        </w:tc>
        <w:tc>
          <w:tcPr>
            <w:tcW w:w="2414" w:type="dxa"/>
            <w:vAlign w:val="center"/>
          </w:tcPr>
          <w:p w:rsidRPr="00A901F3" w:rsidR="008C3669" w:rsidP="00616E7E" w:rsidRDefault="00A43A0E" w14:paraId="134059AB" w14:textId="77777777">
            <w:pPr>
              <w:tabs>
                <w:tab w:val="decimal" w:pos="1280"/>
              </w:tabs>
              <w:spacing w:before="20" w:after="20"/>
              <w:rPr>
                <w:rFonts w:ascii="Arial" w:hAnsi="Arial" w:cs="Arial"/>
                <w:sz w:val="20"/>
              </w:rPr>
            </w:pPr>
            <w:r w:rsidRPr="00A901F3">
              <w:rPr>
                <w:rFonts w:ascii="Arial" w:hAnsi="Arial" w:cs="Arial"/>
                <w:sz w:val="20"/>
              </w:rPr>
              <w:t>1 972,9</w:t>
            </w:r>
          </w:p>
        </w:tc>
      </w:tr>
      <w:tr w:rsidRPr="00A901F3" w:rsidR="008C3669" w:rsidTr="00C10A87" w14:paraId="34460304" w14:textId="77777777">
        <w:trPr>
          <w:trHeight w:val="227"/>
        </w:trPr>
        <w:tc>
          <w:tcPr>
            <w:tcW w:w="2413" w:type="dxa"/>
          </w:tcPr>
          <w:p w:rsidRPr="00A901F3" w:rsidR="008C3669" w:rsidP="00616E7E" w:rsidRDefault="008C3669" w14:paraId="31B063D2" w14:textId="77777777">
            <w:pPr>
              <w:spacing w:before="20" w:after="20"/>
              <w:ind w:left="582"/>
              <w:rPr>
                <w:rFonts w:ascii="Arial" w:hAnsi="Arial" w:cs="Arial"/>
                <w:sz w:val="20"/>
              </w:rPr>
            </w:pPr>
            <w:r w:rsidRPr="00A901F3">
              <w:rPr>
                <w:rFonts w:ascii="Arial" w:hAnsi="Arial" w:cs="Arial"/>
                <w:sz w:val="20"/>
              </w:rPr>
              <w:t>21/70 - N</w:t>
            </w:r>
          </w:p>
        </w:tc>
        <w:tc>
          <w:tcPr>
            <w:tcW w:w="2414" w:type="dxa"/>
            <w:vAlign w:val="center"/>
          </w:tcPr>
          <w:p w:rsidRPr="00A901F3" w:rsidR="008C3669" w:rsidP="00C12DB2" w:rsidRDefault="008C3669" w14:paraId="56F2380B" w14:textId="77777777">
            <w:pPr>
              <w:spacing w:before="20" w:after="20"/>
              <w:jc w:val="center"/>
              <w:rPr>
                <w:rFonts w:ascii="Arial" w:hAnsi="Arial" w:cs="Arial"/>
                <w:sz w:val="20"/>
              </w:rPr>
            </w:pPr>
            <w:r w:rsidRPr="00A901F3">
              <w:rPr>
                <w:rFonts w:ascii="Arial" w:hAnsi="Arial" w:cs="Arial"/>
                <w:sz w:val="20"/>
              </w:rPr>
              <w:t>70</w:t>
            </w:r>
          </w:p>
        </w:tc>
        <w:tc>
          <w:tcPr>
            <w:tcW w:w="2413" w:type="dxa"/>
            <w:vAlign w:val="center"/>
          </w:tcPr>
          <w:p w:rsidRPr="00A901F3" w:rsidR="008C3669" w:rsidP="00C12DB2" w:rsidRDefault="008C3669" w14:paraId="255CE626" w14:textId="77777777">
            <w:pPr>
              <w:spacing w:before="20" w:after="20"/>
              <w:jc w:val="center"/>
              <w:rPr>
                <w:rFonts w:ascii="Arial" w:hAnsi="Arial" w:cs="Arial"/>
                <w:sz w:val="20"/>
              </w:rPr>
            </w:pPr>
            <w:r w:rsidRPr="00A901F3">
              <w:rPr>
                <w:rFonts w:ascii="Arial" w:hAnsi="Arial" w:cs="Arial"/>
                <w:sz w:val="20"/>
              </w:rPr>
              <w:t>3EI 10063</w:t>
            </w:r>
          </w:p>
        </w:tc>
        <w:tc>
          <w:tcPr>
            <w:tcW w:w="2414" w:type="dxa"/>
            <w:vAlign w:val="center"/>
          </w:tcPr>
          <w:p w:rsidRPr="00A901F3" w:rsidR="008C3669" w:rsidP="00616E7E" w:rsidRDefault="00A43A0E" w14:paraId="77F605B6" w14:textId="77777777">
            <w:pPr>
              <w:tabs>
                <w:tab w:val="decimal" w:pos="1280"/>
              </w:tabs>
              <w:spacing w:before="20" w:after="20"/>
              <w:rPr>
                <w:rFonts w:ascii="Arial" w:hAnsi="Arial" w:cs="Arial"/>
                <w:sz w:val="20"/>
              </w:rPr>
            </w:pPr>
            <w:r w:rsidRPr="00A901F3">
              <w:rPr>
                <w:rFonts w:ascii="Arial" w:hAnsi="Arial" w:cs="Arial"/>
                <w:sz w:val="20"/>
              </w:rPr>
              <w:t>2 451,4</w:t>
            </w:r>
          </w:p>
        </w:tc>
      </w:tr>
      <w:tr w:rsidRPr="00A901F3" w:rsidR="008C3669" w:rsidTr="00C10A87" w14:paraId="1F67C40F" w14:textId="77777777">
        <w:trPr>
          <w:trHeight w:val="227"/>
        </w:trPr>
        <w:tc>
          <w:tcPr>
            <w:tcW w:w="2413" w:type="dxa"/>
          </w:tcPr>
          <w:p w:rsidRPr="00A901F3" w:rsidR="008C3669" w:rsidP="00616E7E" w:rsidRDefault="008C3669" w14:paraId="7CEE7981" w14:textId="77777777">
            <w:pPr>
              <w:spacing w:before="20" w:after="20"/>
              <w:ind w:left="582"/>
              <w:rPr>
                <w:rFonts w:ascii="Arial" w:hAnsi="Arial" w:cs="Arial"/>
                <w:sz w:val="20"/>
              </w:rPr>
            </w:pPr>
            <w:r w:rsidRPr="00A901F3">
              <w:rPr>
                <w:rFonts w:ascii="Arial" w:hAnsi="Arial" w:cs="Arial"/>
                <w:sz w:val="20"/>
              </w:rPr>
              <w:t>21/80 - N</w:t>
            </w:r>
          </w:p>
        </w:tc>
        <w:tc>
          <w:tcPr>
            <w:tcW w:w="2414" w:type="dxa"/>
            <w:vAlign w:val="center"/>
          </w:tcPr>
          <w:p w:rsidRPr="00A901F3" w:rsidR="008C3669" w:rsidP="00C12DB2" w:rsidRDefault="008C3669" w14:paraId="63B84DE3" w14:textId="77777777">
            <w:pPr>
              <w:spacing w:before="20" w:after="20"/>
              <w:jc w:val="center"/>
              <w:rPr>
                <w:rFonts w:ascii="Arial" w:hAnsi="Arial" w:cs="Arial"/>
                <w:sz w:val="20"/>
              </w:rPr>
            </w:pPr>
            <w:r w:rsidRPr="00A901F3">
              <w:rPr>
                <w:rFonts w:ascii="Arial" w:hAnsi="Arial" w:cs="Arial"/>
                <w:sz w:val="20"/>
              </w:rPr>
              <w:t>80</w:t>
            </w:r>
          </w:p>
        </w:tc>
        <w:tc>
          <w:tcPr>
            <w:tcW w:w="2413" w:type="dxa"/>
            <w:vAlign w:val="center"/>
          </w:tcPr>
          <w:p w:rsidRPr="00A901F3" w:rsidR="008C3669" w:rsidP="00C12DB2" w:rsidRDefault="008C3669" w14:paraId="3090D967" w14:textId="77777777">
            <w:pPr>
              <w:spacing w:before="20" w:after="20"/>
              <w:jc w:val="center"/>
              <w:rPr>
                <w:rFonts w:ascii="Arial" w:hAnsi="Arial" w:cs="Arial"/>
                <w:sz w:val="20"/>
              </w:rPr>
            </w:pPr>
            <w:r w:rsidRPr="00A901F3">
              <w:rPr>
                <w:rFonts w:ascii="Arial" w:hAnsi="Arial" w:cs="Arial"/>
                <w:sz w:val="20"/>
              </w:rPr>
              <w:t>3EI 10054</w:t>
            </w:r>
          </w:p>
        </w:tc>
        <w:tc>
          <w:tcPr>
            <w:tcW w:w="2414" w:type="dxa"/>
            <w:vAlign w:val="center"/>
          </w:tcPr>
          <w:p w:rsidRPr="00A901F3" w:rsidR="008C3669" w:rsidP="00616E7E" w:rsidRDefault="00A43A0E" w14:paraId="3FF11963" w14:textId="77777777">
            <w:pPr>
              <w:tabs>
                <w:tab w:val="decimal" w:pos="1280"/>
              </w:tabs>
              <w:spacing w:before="20" w:after="20"/>
              <w:rPr>
                <w:rFonts w:ascii="Arial" w:hAnsi="Arial" w:cs="Arial"/>
                <w:sz w:val="20"/>
              </w:rPr>
            </w:pPr>
            <w:r w:rsidRPr="00A901F3">
              <w:rPr>
                <w:rFonts w:ascii="Arial" w:hAnsi="Arial" w:cs="Arial"/>
                <w:sz w:val="20"/>
              </w:rPr>
              <w:t>2 641,6</w:t>
            </w:r>
          </w:p>
        </w:tc>
      </w:tr>
      <w:tr w:rsidRPr="00A901F3" w:rsidR="008C3669" w:rsidTr="00C10A87" w14:paraId="51403C8B" w14:textId="77777777">
        <w:trPr>
          <w:trHeight w:val="227"/>
        </w:trPr>
        <w:tc>
          <w:tcPr>
            <w:tcW w:w="2413" w:type="dxa"/>
          </w:tcPr>
          <w:p w:rsidRPr="00A901F3" w:rsidR="008C3669" w:rsidP="00616E7E" w:rsidRDefault="008C3669" w14:paraId="6AD925CC" w14:textId="77777777">
            <w:pPr>
              <w:spacing w:before="20" w:after="20"/>
              <w:ind w:left="582"/>
              <w:rPr>
                <w:rFonts w:ascii="Arial" w:hAnsi="Arial" w:cs="Arial"/>
                <w:sz w:val="20"/>
              </w:rPr>
            </w:pPr>
            <w:r w:rsidRPr="00A901F3">
              <w:rPr>
                <w:rFonts w:ascii="Arial" w:hAnsi="Arial" w:cs="Arial"/>
                <w:sz w:val="20"/>
              </w:rPr>
              <w:t>24/20 - N</w:t>
            </w:r>
          </w:p>
        </w:tc>
        <w:tc>
          <w:tcPr>
            <w:tcW w:w="2414" w:type="dxa"/>
            <w:vAlign w:val="center"/>
          </w:tcPr>
          <w:p w:rsidRPr="00A901F3" w:rsidR="008C3669" w:rsidP="00C12DB2" w:rsidRDefault="008C3669" w14:paraId="278C05B6" w14:textId="77777777">
            <w:pPr>
              <w:spacing w:before="20" w:after="20"/>
              <w:jc w:val="center"/>
              <w:rPr>
                <w:rFonts w:ascii="Arial" w:hAnsi="Arial" w:cs="Arial"/>
                <w:sz w:val="20"/>
              </w:rPr>
            </w:pPr>
            <w:r w:rsidRPr="00A901F3">
              <w:rPr>
                <w:rFonts w:ascii="Arial" w:hAnsi="Arial" w:cs="Arial"/>
                <w:sz w:val="20"/>
              </w:rPr>
              <w:t>20</w:t>
            </w:r>
          </w:p>
        </w:tc>
        <w:tc>
          <w:tcPr>
            <w:tcW w:w="2413" w:type="dxa"/>
            <w:vAlign w:val="center"/>
          </w:tcPr>
          <w:p w:rsidRPr="00A901F3" w:rsidR="008C3669" w:rsidP="00C12DB2" w:rsidRDefault="008C3669" w14:paraId="41C3E1AC" w14:textId="77777777">
            <w:pPr>
              <w:spacing w:before="20" w:after="20"/>
              <w:jc w:val="center"/>
              <w:rPr>
                <w:rFonts w:ascii="Arial" w:hAnsi="Arial" w:cs="Arial"/>
                <w:sz w:val="20"/>
              </w:rPr>
            </w:pPr>
            <w:r w:rsidRPr="00A901F3">
              <w:rPr>
                <w:rFonts w:ascii="Arial" w:hAnsi="Arial" w:cs="Arial"/>
                <w:sz w:val="20"/>
              </w:rPr>
              <w:t>3EI 10106</w:t>
            </w:r>
          </w:p>
        </w:tc>
        <w:tc>
          <w:tcPr>
            <w:tcW w:w="2414" w:type="dxa"/>
            <w:vAlign w:val="center"/>
          </w:tcPr>
          <w:p w:rsidRPr="00A901F3" w:rsidR="008C3669" w:rsidP="00616E7E" w:rsidRDefault="00A43A0E" w14:paraId="12B55310" w14:textId="77777777">
            <w:pPr>
              <w:tabs>
                <w:tab w:val="decimal" w:pos="1280"/>
              </w:tabs>
              <w:spacing w:before="20" w:after="20"/>
              <w:rPr>
                <w:rFonts w:ascii="Arial" w:hAnsi="Arial" w:cs="Arial"/>
                <w:sz w:val="20"/>
              </w:rPr>
            </w:pPr>
            <w:r w:rsidRPr="00A901F3">
              <w:rPr>
                <w:rFonts w:ascii="Arial" w:hAnsi="Arial" w:cs="Arial"/>
                <w:sz w:val="20"/>
              </w:rPr>
              <w:t>1 279,7</w:t>
            </w:r>
          </w:p>
        </w:tc>
      </w:tr>
      <w:tr w:rsidRPr="00A901F3" w:rsidR="008C3669" w:rsidTr="00C10A87" w14:paraId="1D668002" w14:textId="77777777">
        <w:trPr>
          <w:trHeight w:val="227"/>
        </w:trPr>
        <w:tc>
          <w:tcPr>
            <w:tcW w:w="2413" w:type="dxa"/>
          </w:tcPr>
          <w:p w:rsidRPr="00A901F3" w:rsidR="008C3669" w:rsidP="00616E7E" w:rsidRDefault="008C3669" w14:paraId="285F6F06" w14:textId="77777777">
            <w:pPr>
              <w:spacing w:before="20" w:after="20"/>
              <w:ind w:left="582"/>
              <w:rPr>
                <w:rFonts w:ascii="Arial" w:hAnsi="Arial" w:cs="Arial"/>
                <w:sz w:val="20"/>
              </w:rPr>
            </w:pPr>
            <w:r w:rsidRPr="00A901F3">
              <w:rPr>
                <w:rFonts w:ascii="Arial" w:hAnsi="Arial" w:cs="Arial"/>
                <w:sz w:val="20"/>
              </w:rPr>
              <w:t>24/30 - N</w:t>
            </w:r>
          </w:p>
        </w:tc>
        <w:tc>
          <w:tcPr>
            <w:tcW w:w="2414" w:type="dxa"/>
            <w:vAlign w:val="center"/>
          </w:tcPr>
          <w:p w:rsidRPr="00A901F3" w:rsidR="008C3669" w:rsidP="00C12DB2" w:rsidRDefault="008C3669" w14:paraId="7032FA71" w14:textId="77777777">
            <w:pPr>
              <w:spacing w:before="20" w:after="20"/>
              <w:jc w:val="center"/>
              <w:rPr>
                <w:rFonts w:ascii="Arial" w:hAnsi="Arial" w:cs="Arial"/>
                <w:sz w:val="20"/>
              </w:rPr>
            </w:pPr>
            <w:r w:rsidRPr="00A901F3">
              <w:rPr>
                <w:rFonts w:ascii="Arial" w:hAnsi="Arial" w:cs="Arial"/>
                <w:sz w:val="20"/>
              </w:rPr>
              <w:t>30</w:t>
            </w:r>
          </w:p>
        </w:tc>
        <w:tc>
          <w:tcPr>
            <w:tcW w:w="2413" w:type="dxa"/>
            <w:vAlign w:val="center"/>
          </w:tcPr>
          <w:p w:rsidRPr="00A901F3" w:rsidR="008C3669" w:rsidP="00C12DB2" w:rsidRDefault="008C3669" w14:paraId="6EBEA2E8" w14:textId="77777777">
            <w:pPr>
              <w:spacing w:before="20" w:after="20"/>
              <w:jc w:val="center"/>
              <w:rPr>
                <w:rFonts w:ascii="Arial" w:hAnsi="Arial" w:cs="Arial"/>
                <w:sz w:val="20"/>
              </w:rPr>
            </w:pPr>
            <w:r w:rsidRPr="00A901F3">
              <w:rPr>
                <w:rFonts w:ascii="Arial" w:hAnsi="Arial" w:cs="Arial"/>
                <w:sz w:val="20"/>
              </w:rPr>
              <w:t>3EI 10097</w:t>
            </w:r>
          </w:p>
        </w:tc>
        <w:tc>
          <w:tcPr>
            <w:tcW w:w="2414" w:type="dxa"/>
            <w:vAlign w:val="center"/>
          </w:tcPr>
          <w:p w:rsidRPr="00A901F3" w:rsidR="008C3669" w:rsidP="00616E7E" w:rsidRDefault="00A43A0E" w14:paraId="227C80D0" w14:textId="77777777">
            <w:pPr>
              <w:tabs>
                <w:tab w:val="decimal" w:pos="1280"/>
              </w:tabs>
              <w:spacing w:before="20" w:after="20"/>
              <w:rPr>
                <w:rFonts w:ascii="Arial" w:hAnsi="Arial" w:cs="Arial"/>
                <w:sz w:val="20"/>
              </w:rPr>
            </w:pPr>
            <w:r w:rsidRPr="00A901F3">
              <w:rPr>
                <w:rFonts w:ascii="Arial" w:hAnsi="Arial" w:cs="Arial"/>
                <w:sz w:val="20"/>
              </w:rPr>
              <w:t>1 488,5</w:t>
            </w:r>
          </w:p>
        </w:tc>
      </w:tr>
      <w:tr w:rsidRPr="00A901F3" w:rsidR="008C3669" w:rsidTr="00C10A87" w14:paraId="57A42F44" w14:textId="77777777">
        <w:trPr>
          <w:trHeight w:val="227"/>
        </w:trPr>
        <w:tc>
          <w:tcPr>
            <w:tcW w:w="2413" w:type="dxa"/>
          </w:tcPr>
          <w:p w:rsidRPr="00A901F3" w:rsidR="008C3669" w:rsidP="00616E7E" w:rsidRDefault="008C3669" w14:paraId="00499B68" w14:textId="77777777">
            <w:pPr>
              <w:spacing w:before="20" w:after="20"/>
              <w:ind w:left="582"/>
              <w:rPr>
                <w:rFonts w:ascii="Arial" w:hAnsi="Arial" w:cs="Arial"/>
                <w:sz w:val="20"/>
              </w:rPr>
            </w:pPr>
            <w:r w:rsidRPr="00A901F3">
              <w:rPr>
                <w:rFonts w:ascii="Arial" w:hAnsi="Arial" w:cs="Arial"/>
                <w:sz w:val="20"/>
              </w:rPr>
              <w:t>24/40 - N</w:t>
            </w:r>
          </w:p>
        </w:tc>
        <w:tc>
          <w:tcPr>
            <w:tcW w:w="2414" w:type="dxa"/>
            <w:vAlign w:val="center"/>
          </w:tcPr>
          <w:p w:rsidRPr="00A901F3" w:rsidR="008C3669" w:rsidP="00C12DB2" w:rsidRDefault="008C3669" w14:paraId="22DB8D9F" w14:textId="77777777">
            <w:pPr>
              <w:spacing w:before="20" w:after="20"/>
              <w:jc w:val="center"/>
              <w:rPr>
                <w:rFonts w:ascii="Arial" w:hAnsi="Arial" w:cs="Arial"/>
                <w:sz w:val="20"/>
              </w:rPr>
            </w:pPr>
            <w:r w:rsidRPr="00A901F3">
              <w:rPr>
                <w:rFonts w:ascii="Arial" w:hAnsi="Arial" w:cs="Arial"/>
                <w:sz w:val="20"/>
              </w:rPr>
              <w:t>40</w:t>
            </w:r>
          </w:p>
        </w:tc>
        <w:tc>
          <w:tcPr>
            <w:tcW w:w="2413" w:type="dxa"/>
            <w:vAlign w:val="center"/>
          </w:tcPr>
          <w:p w:rsidRPr="00A901F3" w:rsidR="008C3669" w:rsidP="00C12DB2" w:rsidRDefault="008C3669" w14:paraId="5BD4C003" w14:textId="77777777">
            <w:pPr>
              <w:spacing w:before="20" w:after="20"/>
              <w:jc w:val="center"/>
              <w:rPr>
                <w:rFonts w:ascii="Arial" w:hAnsi="Arial" w:cs="Arial"/>
                <w:sz w:val="20"/>
              </w:rPr>
            </w:pPr>
            <w:r w:rsidRPr="00A901F3">
              <w:rPr>
                <w:rFonts w:ascii="Arial" w:hAnsi="Arial" w:cs="Arial"/>
                <w:sz w:val="20"/>
              </w:rPr>
              <w:t>3EI 10088</w:t>
            </w:r>
          </w:p>
        </w:tc>
        <w:tc>
          <w:tcPr>
            <w:tcW w:w="2414" w:type="dxa"/>
            <w:vAlign w:val="center"/>
          </w:tcPr>
          <w:p w:rsidRPr="00A901F3" w:rsidR="008C3669" w:rsidP="00616E7E" w:rsidRDefault="00A43A0E" w14:paraId="0BD7249C" w14:textId="77777777">
            <w:pPr>
              <w:tabs>
                <w:tab w:val="decimal" w:pos="1280"/>
              </w:tabs>
              <w:spacing w:before="20" w:after="20"/>
              <w:rPr>
                <w:rFonts w:ascii="Arial" w:hAnsi="Arial" w:cs="Arial"/>
                <w:sz w:val="20"/>
              </w:rPr>
            </w:pPr>
            <w:r w:rsidRPr="00A901F3">
              <w:rPr>
                <w:rFonts w:ascii="Arial" w:hAnsi="Arial" w:cs="Arial"/>
                <w:sz w:val="20"/>
              </w:rPr>
              <w:t>1 920,5</w:t>
            </w:r>
          </w:p>
        </w:tc>
      </w:tr>
      <w:tr w:rsidRPr="00A901F3" w:rsidR="008C3669" w:rsidTr="00C10A87" w14:paraId="5B9ABC2A" w14:textId="77777777">
        <w:trPr>
          <w:trHeight w:val="227"/>
        </w:trPr>
        <w:tc>
          <w:tcPr>
            <w:tcW w:w="2413" w:type="dxa"/>
            <w:tcBorders>
              <w:bottom w:val="single" w:color="auto" w:sz="4" w:space="0"/>
            </w:tcBorders>
          </w:tcPr>
          <w:p w:rsidRPr="00A901F3" w:rsidR="008C3669" w:rsidP="00616E7E" w:rsidRDefault="008C3669" w14:paraId="50B61F31" w14:textId="77777777">
            <w:pPr>
              <w:spacing w:before="20" w:after="20"/>
              <w:ind w:left="582"/>
              <w:rPr>
                <w:rFonts w:ascii="Arial" w:hAnsi="Arial" w:cs="Arial"/>
                <w:sz w:val="20"/>
              </w:rPr>
            </w:pPr>
            <w:r w:rsidRPr="00A901F3">
              <w:rPr>
                <w:rFonts w:ascii="Arial" w:hAnsi="Arial" w:cs="Arial"/>
                <w:sz w:val="20"/>
              </w:rPr>
              <w:t>24/60 - N</w:t>
            </w:r>
          </w:p>
        </w:tc>
        <w:tc>
          <w:tcPr>
            <w:tcW w:w="2414" w:type="dxa"/>
            <w:tcBorders>
              <w:bottom w:val="single" w:color="auto" w:sz="4" w:space="0"/>
            </w:tcBorders>
            <w:vAlign w:val="center"/>
          </w:tcPr>
          <w:p w:rsidRPr="00A901F3" w:rsidR="008C3669" w:rsidP="00C12DB2" w:rsidRDefault="008C3669" w14:paraId="75D76C52" w14:textId="77777777">
            <w:pPr>
              <w:spacing w:before="20" w:after="20"/>
              <w:jc w:val="center"/>
              <w:rPr>
                <w:rFonts w:ascii="Arial" w:hAnsi="Arial" w:cs="Arial"/>
                <w:sz w:val="20"/>
              </w:rPr>
            </w:pPr>
            <w:r w:rsidRPr="00A901F3">
              <w:rPr>
                <w:rFonts w:ascii="Arial" w:hAnsi="Arial" w:cs="Arial"/>
                <w:sz w:val="20"/>
              </w:rPr>
              <w:t>60</w:t>
            </w:r>
          </w:p>
        </w:tc>
        <w:tc>
          <w:tcPr>
            <w:tcW w:w="2413" w:type="dxa"/>
            <w:tcBorders>
              <w:bottom w:val="single" w:color="auto" w:sz="4" w:space="0"/>
            </w:tcBorders>
            <w:vAlign w:val="center"/>
          </w:tcPr>
          <w:p w:rsidRPr="00A901F3" w:rsidR="008C3669" w:rsidP="00C12DB2" w:rsidRDefault="008C3669" w14:paraId="6463779A" w14:textId="77777777">
            <w:pPr>
              <w:spacing w:before="20" w:after="20"/>
              <w:jc w:val="center"/>
              <w:rPr>
                <w:rFonts w:ascii="Arial" w:hAnsi="Arial" w:cs="Arial"/>
                <w:sz w:val="20"/>
              </w:rPr>
            </w:pPr>
            <w:r w:rsidRPr="00A901F3">
              <w:rPr>
                <w:rFonts w:ascii="Arial" w:hAnsi="Arial" w:cs="Arial"/>
                <w:sz w:val="20"/>
              </w:rPr>
              <w:t>3EI 10070</w:t>
            </w:r>
          </w:p>
        </w:tc>
        <w:tc>
          <w:tcPr>
            <w:tcW w:w="2414" w:type="dxa"/>
            <w:tcBorders>
              <w:bottom w:val="single" w:color="auto" w:sz="4" w:space="0"/>
            </w:tcBorders>
            <w:vAlign w:val="center"/>
          </w:tcPr>
          <w:p w:rsidRPr="00A901F3" w:rsidR="008C3669" w:rsidP="00616E7E" w:rsidRDefault="00A43A0E" w14:paraId="56F04BDA" w14:textId="77777777">
            <w:pPr>
              <w:tabs>
                <w:tab w:val="decimal" w:pos="1280"/>
              </w:tabs>
              <w:spacing w:before="20" w:after="20"/>
              <w:rPr>
                <w:rFonts w:ascii="Arial" w:hAnsi="Arial" w:cs="Arial"/>
                <w:sz w:val="20"/>
              </w:rPr>
            </w:pPr>
            <w:r w:rsidRPr="00A901F3">
              <w:rPr>
                <w:rFonts w:ascii="Arial" w:hAnsi="Arial" w:cs="Arial"/>
                <w:sz w:val="20"/>
              </w:rPr>
              <w:t>2 381,1</w:t>
            </w:r>
          </w:p>
        </w:tc>
      </w:tr>
      <w:tr w:rsidRPr="00A901F3" w:rsidR="008C3669" w:rsidTr="00C10A87" w14:paraId="28C69C2A" w14:textId="77777777">
        <w:trPr>
          <w:trHeight w:val="227"/>
        </w:trPr>
        <w:tc>
          <w:tcPr>
            <w:tcW w:w="2413" w:type="dxa"/>
            <w:tcBorders>
              <w:top w:val="single" w:color="auto" w:sz="4" w:space="0"/>
              <w:bottom w:val="single" w:color="auto" w:sz="4" w:space="0"/>
            </w:tcBorders>
          </w:tcPr>
          <w:p w:rsidRPr="00A901F3" w:rsidR="008C3669" w:rsidP="00616E7E" w:rsidRDefault="008C3669" w14:paraId="5A318C85" w14:textId="77777777">
            <w:pPr>
              <w:spacing w:before="20" w:after="20"/>
              <w:ind w:left="582"/>
              <w:rPr>
                <w:rFonts w:ascii="Arial" w:hAnsi="Arial" w:cs="Arial"/>
                <w:sz w:val="20"/>
              </w:rPr>
            </w:pPr>
            <w:r w:rsidRPr="00A901F3">
              <w:rPr>
                <w:rFonts w:ascii="Arial" w:hAnsi="Arial" w:cs="Arial"/>
                <w:sz w:val="20"/>
              </w:rPr>
              <w:t>24/80 - N</w:t>
            </w:r>
          </w:p>
        </w:tc>
        <w:tc>
          <w:tcPr>
            <w:tcW w:w="2414" w:type="dxa"/>
            <w:tcBorders>
              <w:top w:val="single" w:color="auto" w:sz="4" w:space="0"/>
              <w:bottom w:val="single" w:color="auto" w:sz="4" w:space="0"/>
            </w:tcBorders>
            <w:vAlign w:val="center"/>
          </w:tcPr>
          <w:p w:rsidRPr="00A901F3" w:rsidR="008C3669" w:rsidP="00C12DB2" w:rsidRDefault="008C3669" w14:paraId="39E8AE6C" w14:textId="77777777">
            <w:pPr>
              <w:spacing w:before="20" w:after="20"/>
              <w:jc w:val="center"/>
              <w:rPr>
                <w:rFonts w:ascii="Arial" w:hAnsi="Arial" w:cs="Arial"/>
                <w:sz w:val="20"/>
              </w:rPr>
            </w:pPr>
            <w:r w:rsidRPr="00A901F3">
              <w:rPr>
                <w:rFonts w:ascii="Arial" w:hAnsi="Arial" w:cs="Arial"/>
                <w:sz w:val="20"/>
              </w:rPr>
              <w:t>80</w:t>
            </w:r>
          </w:p>
        </w:tc>
        <w:tc>
          <w:tcPr>
            <w:tcW w:w="2413" w:type="dxa"/>
            <w:tcBorders>
              <w:top w:val="single" w:color="auto" w:sz="4" w:space="0"/>
              <w:bottom w:val="single" w:color="auto" w:sz="4" w:space="0"/>
            </w:tcBorders>
            <w:vAlign w:val="center"/>
          </w:tcPr>
          <w:p w:rsidRPr="00A901F3" w:rsidR="008C3669" w:rsidP="00C12DB2" w:rsidRDefault="008C3669" w14:paraId="2E78327D" w14:textId="77777777">
            <w:pPr>
              <w:spacing w:before="20" w:after="20"/>
              <w:jc w:val="center"/>
              <w:rPr>
                <w:rFonts w:ascii="Arial" w:hAnsi="Arial" w:cs="Arial"/>
                <w:sz w:val="20"/>
              </w:rPr>
            </w:pPr>
            <w:r w:rsidRPr="00A901F3">
              <w:rPr>
                <w:rFonts w:ascii="Arial" w:hAnsi="Arial" w:cs="Arial"/>
                <w:sz w:val="20"/>
              </w:rPr>
              <w:t>3EI 10052</w:t>
            </w:r>
          </w:p>
        </w:tc>
        <w:tc>
          <w:tcPr>
            <w:tcW w:w="2414" w:type="dxa"/>
            <w:tcBorders>
              <w:top w:val="single" w:color="auto" w:sz="4" w:space="0"/>
              <w:bottom w:val="single" w:color="auto" w:sz="4" w:space="0"/>
            </w:tcBorders>
            <w:vAlign w:val="center"/>
          </w:tcPr>
          <w:p w:rsidRPr="00A901F3" w:rsidR="008C3669" w:rsidP="00616E7E" w:rsidRDefault="00A43A0E" w14:paraId="5435A34D" w14:textId="77777777">
            <w:pPr>
              <w:tabs>
                <w:tab w:val="decimal" w:pos="1280"/>
              </w:tabs>
              <w:spacing w:before="20" w:after="20"/>
              <w:rPr>
                <w:rFonts w:ascii="Arial" w:hAnsi="Arial" w:cs="Arial"/>
                <w:sz w:val="20"/>
              </w:rPr>
            </w:pPr>
            <w:r w:rsidRPr="00A901F3">
              <w:rPr>
                <w:rFonts w:ascii="Arial" w:hAnsi="Arial" w:cs="Arial"/>
                <w:sz w:val="20"/>
              </w:rPr>
              <w:t>3 125,8</w:t>
            </w:r>
          </w:p>
        </w:tc>
      </w:tr>
    </w:tbl>
    <w:p w:rsidRPr="00A901F3" w:rsidR="00C10A87" w:rsidP="00D74275" w:rsidRDefault="00C10A87" w14:paraId="6661ACE8" w14:textId="77777777">
      <w:pPr>
        <w:keepNext/>
        <w:tabs>
          <w:tab w:val="left" w:pos="4820"/>
        </w:tabs>
        <w:rPr>
          <w:rFonts w:ascii="Arial" w:hAnsi="Arial" w:cs="Arial"/>
          <w:sz w:val="20"/>
        </w:rPr>
      </w:pPr>
      <w:r w:rsidRPr="00A901F3">
        <w:rPr>
          <w:rFonts w:ascii="Arial" w:hAnsi="Arial" w:cs="Arial"/>
          <w:sz w:val="20"/>
        </w:rPr>
        <w:t>Dříky typově označené „Z“ mají diagonály zesíleného provedení.</w:t>
      </w:r>
    </w:p>
    <w:tbl>
      <w:tblPr>
        <w:tblW w:w="9654"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0" w:type="dxa"/>
          <w:right w:w="0" w:type="dxa"/>
        </w:tblCellMar>
        <w:tblLook w:val="01E0" w:firstRow="1" w:lastRow="1" w:firstColumn="1" w:lastColumn="1" w:noHBand="0" w:noVBand="0"/>
      </w:tblPr>
      <w:tblGrid>
        <w:gridCol w:w="2413"/>
        <w:gridCol w:w="2414"/>
        <w:gridCol w:w="2413"/>
        <w:gridCol w:w="2414"/>
      </w:tblGrid>
      <w:tr w:rsidRPr="00A901F3" w:rsidR="00C10A87" w:rsidTr="00E91822" w14:paraId="5A86A956" w14:textId="77777777">
        <w:trPr>
          <w:trHeight w:val="227"/>
          <w:tblHeader/>
        </w:trPr>
        <w:tc>
          <w:tcPr>
            <w:tcW w:w="2413" w:type="dxa"/>
            <w:tcBorders>
              <w:top w:val="single" w:color="auto" w:sz="12" w:space="0"/>
              <w:bottom w:val="single" w:color="auto" w:sz="12" w:space="0"/>
            </w:tcBorders>
            <w:vAlign w:val="center"/>
          </w:tcPr>
          <w:p w:rsidRPr="00A901F3" w:rsidR="00C10A87" w:rsidP="00E91822" w:rsidRDefault="00C10A87" w14:paraId="4C331C38" w14:textId="77777777">
            <w:pPr>
              <w:spacing w:before="40" w:after="40"/>
              <w:jc w:val="center"/>
              <w:rPr>
                <w:rFonts w:ascii="Arial" w:hAnsi="Arial" w:cs="Arial"/>
                <w:b/>
                <w:sz w:val="20"/>
              </w:rPr>
            </w:pPr>
            <w:r w:rsidRPr="00A901F3">
              <w:rPr>
                <w:rFonts w:ascii="Arial" w:hAnsi="Arial" w:cs="Arial"/>
                <w:b/>
                <w:sz w:val="20"/>
              </w:rPr>
              <w:t>Typové značení dříku</w:t>
            </w:r>
          </w:p>
        </w:tc>
        <w:tc>
          <w:tcPr>
            <w:tcW w:w="2414" w:type="dxa"/>
            <w:tcBorders>
              <w:top w:val="single" w:color="auto" w:sz="12" w:space="0"/>
              <w:bottom w:val="single" w:color="auto" w:sz="12" w:space="0"/>
            </w:tcBorders>
            <w:vAlign w:val="center"/>
          </w:tcPr>
          <w:p w:rsidRPr="00A901F3" w:rsidR="00C10A87" w:rsidP="00E91822" w:rsidRDefault="00C10A87" w14:paraId="5FCE6550" w14:textId="77777777">
            <w:pPr>
              <w:spacing w:before="40" w:after="40"/>
              <w:jc w:val="center"/>
              <w:rPr>
                <w:rFonts w:ascii="Arial" w:hAnsi="Arial" w:cs="Arial"/>
                <w:b/>
                <w:sz w:val="20"/>
              </w:rPr>
            </w:pPr>
            <w:r w:rsidRPr="00A901F3">
              <w:rPr>
                <w:rFonts w:ascii="Arial" w:hAnsi="Arial" w:cs="Arial"/>
                <w:b/>
                <w:sz w:val="20"/>
              </w:rPr>
              <w:t>Typová síla [kN]</w:t>
            </w:r>
          </w:p>
        </w:tc>
        <w:tc>
          <w:tcPr>
            <w:tcW w:w="2413" w:type="dxa"/>
            <w:tcBorders>
              <w:top w:val="single" w:color="auto" w:sz="12" w:space="0"/>
              <w:bottom w:val="single" w:color="auto" w:sz="12" w:space="0"/>
            </w:tcBorders>
            <w:vAlign w:val="center"/>
          </w:tcPr>
          <w:p w:rsidRPr="00A901F3" w:rsidR="00C10A87" w:rsidP="00E91822" w:rsidRDefault="00C10A87" w14:paraId="0C118728" w14:textId="77777777">
            <w:pPr>
              <w:spacing w:before="40" w:after="40"/>
              <w:jc w:val="center"/>
              <w:rPr>
                <w:rFonts w:ascii="Arial" w:hAnsi="Arial" w:cs="Arial"/>
                <w:b/>
                <w:sz w:val="20"/>
              </w:rPr>
            </w:pPr>
            <w:r w:rsidRPr="00A901F3">
              <w:rPr>
                <w:rFonts w:ascii="Arial" w:hAnsi="Arial" w:cs="Arial"/>
                <w:b/>
                <w:sz w:val="20"/>
              </w:rPr>
              <w:t>Konstrukční výkres číslo</w:t>
            </w:r>
          </w:p>
        </w:tc>
        <w:tc>
          <w:tcPr>
            <w:tcW w:w="2414" w:type="dxa"/>
            <w:tcBorders>
              <w:top w:val="single" w:color="auto" w:sz="12" w:space="0"/>
              <w:bottom w:val="single" w:color="auto" w:sz="12" w:space="0"/>
            </w:tcBorders>
            <w:vAlign w:val="center"/>
          </w:tcPr>
          <w:p w:rsidRPr="00A901F3" w:rsidR="00C10A87" w:rsidP="00E91822" w:rsidRDefault="00C10A87" w14:paraId="177ABBE3" w14:textId="77777777">
            <w:pPr>
              <w:spacing w:before="40" w:after="40"/>
              <w:jc w:val="center"/>
              <w:rPr>
                <w:rFonts w:ascii="Arial" w:hAnsi="Arial" w:cs="Arial"/>
                <w:b/>
                <w:sz w:val="20"/>
              </w:rPr>
            </w:pPr>
            <w:r w:rsidRPr="00A901F3">
              <w:rPr>
                <w:rFonts w:ascii="Arial" w:hAnsi="Arial" w:cs="Arial"/>
                <w:b/>
                <w:sz w:val="20"/>
              </w:rPr>
              <w:t>Hmotnost [kg]</w:t>
            </w:r>
          </w:p>
        </w:tc>
      </w:tr>
      <w:tr w:rsidRPr="00A901F3" w:rsidR="008C3669" w:rsidTr="00C10A87" w14:paraId="327A4504"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7B1B3915" w14:textId="77777777">
            <w:pPr>
              <w:spacing w:before="20" w:after="20"/>
              <w:ind w:left="582"/>
              <w:rPr>
                <w:rFonts w:ascii="Arial" w:hAnsi="Arial" w:cs="Arial"/>
                <w:sz w:val="20"/>
              </w:rPr>
            </w:pPr>
            <w:r w:rsidRPr="00A901F3">
              <w:rPr>
                <w:rFonts w:ascii="Arial" w:hAnsi="Arial" w:cs="Arial"/>
                <w:sz w:val="20"/>
              </w:rPr>
              <w:t xml:space="preserve">12/30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E69C999" w14:textId="77777777">
            <w:pPr>
              <w:spacing w:before="20" w:after="20"/>
              <w:ind w:left="44"/>
              <w:jc w:val="center"/>
              <w:rPr>
                <w:rFonts w:ascii="Arial" w:hAnsi="Arial" w:cs="Arial"/>
                <w:sz w:val="20"/>
              </w:rPr>
            </w:pPr>
            <w:r w:rsidRPr="00A901F3">
              <w:rPr>
                <w:rFonts w:ascii="Arial" w:hAnsi="Arial" w:cs="Arial"/>
                <w:sz w:val="20"/>
              </w:rPr>
              <w:t>30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B67CCE0" w14:textId="77777777">
            <w:pPr>
              <w:spacing w:before="20" w:after="20"/>
              <w:ind w:left="44"/>
              <w:jc w:val="center"/>
              <w:rPr>
                <w:rFonts w:ascii="Arial" w:hAnsi="Arial" w:cs="Arial"/>
                <w:sz w:val="20"/>
              </w:rPr>
            </w:pPr>
            <w:r w:rsidRPr="00A901F3">
              <w:rPr>
                <w:rFonts w:ascii="Arial" w:hAnsi="Arial" w:cs="Arial"/>
                <w:sz w:val="20"/>
              </w:rPr>
              <w:t>3EI 10168</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3D6F95" w14:paraId="782B5C21" w14:textId="77777777">
            <w:pPr>
              <w:tabs>
                <w:tab w:val="decimal" w:pos="1280"/>
              </w:tabs>
              <w:spacing w:before="20" w:after="20"/>
              <w:rPr>
                <w:rFonts w:ascii="Arial" w:hAnsi="Arial" w:cs="Arial"/>
                <w:sz w:val="20"/>
              </w:rPr>
            </w:pPr>
            <w:r w:rsidRPr="00A901F3">
              <w:rPr>
                <w:rFonts w:ascii="Arial" w:hAnsi="Arial" w:cs="Arial"/>
                <w:sz w:val="20"/>
              </w:rPr>
              <w:t>696,9</w:t>
            </w:r>
          </w:p>
        </w:tc>
      </w:tr>
      <w:tr w:rsidRPr="00A901F3" w:rsidR="008C3669" w:rsidTr="00C10A87" w14:paraId="6C882B2C"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17B67B01" w14:textId="77777777">
            <w:pPr>
              <w:spacing w:before="20" w:after="20"/>
              <w:ind w:left="582"/>
              <w:rPr>
                <w:rFonts w:ascii="Arial" w:hAnsi="Arial" w:cs="Arial"/>
                <w:sz w:val="20"/>
              </w:rPr>
            </w:pPr>
            <w:r w:rsidRPr="00A901F3">
              <w:rPr>
                <w:rFonts w:ascii="Arial" w:hAnsi="Arial" w:cs="Arial"/>
                <w:sz w:val="20"/>
              </w:rPr>
              <w:t xml:space="preserve">12/40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E9992F4" w14:textId="77777777">
            <w:pPr>
              <w:spacing w:before="20" w:after="20"/>
              <w:ind w:left="44"/>
              <w:jc w:val="center"/>
              <w:rPr>
                <w:rFonts w:ascii="Arial" w:hAnsi="Arial" w:cs="Arial"/>
                <w:sz w:val="20"/>
              </w:rPr>
            </w:pPr>
            <w:r w:rsidRPr="00A901F3">
              <w:rPr>
                <w:rFonts w:ascii="Arial" w:hAnsi="Arial" w:cs="Arial"/>
                <w:sz w:val="20"/>
              </w:rPr>
              <w:t>40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74A78051" w14:textId="77777777">
            <w:pPr>
              <w:spacing w:before="20" w:after="20"/>
              <w:ind w:left="44"/>
              <w:jc w:val="center"/>
              <w:rPr>
                <w:rFonts w:ascii="Arial" w:hAnsi="Arial" w:cs="Arial"/>
                <w:sz w:val="20"/>
              </w:rPr>
            </w:pPr>
            <w:r w:rsidRPr="00A901F3">
              <w:rPr>
                <w:rFonts w:ascii="Arial" w:hAnsi="Arial" w:cs="Arial"/>
                <w:sz w:val="20"/>
              </w:rPr>
              <w:t>3EI 10159</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3D6F95" w14:paraId="58F28FEC" w14:textId="77777777">
            <w:pPr>
              <w:tabs>
                <w:tab w:val="decimal" w:pos="1280"/>
              </w:tabs>
              <w:spacing w:before="20" w:after="20"/>
              <w:rPr>
                <w:rFonts w:ascii="Arial" w:hAnsi="Arial" w:cs="Arial"/>
                <w:sz w:val="20"/>
              </w:rPr>
            </w:pPr>
            <w:r w:rsidRPr="00A901F3">
              <w:rPr>
                <w:rFonts w:ascii="Arial" w:hAnsi="Arial" w:cs="Arial"/>
                <w:sz w:val="20"/>
              </w:rPr>
              <w:t>797,7</w:t>
            </w:r>
          </w:p>
        </w:tc>
      </w:tr>
      <w:tr w:rsidRPr="00A901F3" w:rsidR="008C3669" w:rsidTr="00C10A87" w14:paraId="63640AD3"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3EED1A0A" w14:textId="77777777">
            <w:pPr>
              <w:spacing w:before="20" w:after="20"/>
              <w:ind w:left="582"/>
              <w:rPr>
                <w:rFonts w:ascii="Arial" w:hAnsi="Arial" w:cs="Arial"/>
                <w:sz w:val="20"/>
              </w:rPr>
            </w:pPr>
            <w:r w:rsidRPr="00A901F3">
              <w:rPr>
                <w:rFonts w:ascii="Arial" w:hAnsi="Arial" w:cs="Arial"/>
                <w:sz w:val="20"/>
              </w:rPr>
              <w:t xml:space="preserve">12/60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90CD092" w14:textId="77777777">
            <w:pPr>
              <w:spacing w:before="20" w:after="20"/>
              <w:ind w:left="44"/>
              <w:jc w:val="center"/>
              <w:rPr>
                <w:rFonts w:ascii="Arial" w:hAnsi="Arial" w:cs="Arial"/>
                <w:sz w:val="20"/>
              </w:rPr>
            </w:pPr>
            <w:r w:rsidRPr="00A901F3">
              <w:rPr>
                <w:rFonts w:ascii="Arial" w:hAnsi="Arial" w:cs="Arial"/>
                <w:sz w:val="20"/>
              </w:rPr>
              <w:t>60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BAA29D5" w14:textId="77777777">
            <w:pPr>
              <w:spacing w:before="20" w:after="20"/>
              <w:ind w:left="44"/>
              <w:jc w:val="center"/>
              <w:rPr>
                <w:rFonts w:ascii="Arial" w:hAnsi="Arial" w:cs="Arial"/>
                <w:sz w:val="20"/>
              </w:rPr>
            </w:pPr>
            <w:r w:rsidRPr="00A901F3">
              <w:rPr>
                <w:rFonts w:ascii="Arial" w:hAnsi="Arial" w:cs="Arial"/>
                <w:sz w:val="20"/>
              </w:rPr>
              <w:t>3EI 10141</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3D6F95" w14:paraId="7A13C471" w14:textId="77777777">
            <w:pPr>
              <w:tabs>
                <w:tab w:val="decimal" w:pos="1280"/>
              </w:tabs>
              <w:spacing w:before="20" w:after="20"/>
              <w:rPr>
                <w:rFonts w:ascii="Arial" w:hAnsi="Arial" w:cs="Arial"/>
                <w:sz w:val="20"/>
              </w:rPr>
            </w:pPr>
            <w:r w:rsidRPr="00A901F3">
              <w:rPr>
                <w:rFonts w:ascii="Arial" w:hAnsi="Arial" w:cs="Arial"/>
                <w:sz w:val="20"/>
              </w:rPr>
              <w:t>1028,7</w:t>
            </w:r>
          </w:p>
        </w:tc>
      </w:tr>
      <w:tr w:rsidRPr="00A901F3" w:rsidR="008C3669" w:rsidTr="00C10A87" w14:paraId="368CD7EC"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10003086" w14:textId="77777777">
            <w:pPr>
              <w:spacing w:before="20" w:after="20"/>
              <w:ind w:left="582"/>
              <w:rPr>
                <w:rFonts w:ascii="Arial" w:hAnsi="Arial" w:cs="Arial"/>
                <w:sz w:val="20"/>
              </w:rPr>
            </w:pPr>
            <w:r w:rsidRPr="00A901F3">
              <w:rPr>
                <w:rFonts w:ascii="Arial" w:hAnsi="Arial" w:cs="Arial"/>
                <w:sz w:val="20"/>
              </w:rPr>
              <w:t xml:space="preserve">12/80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72523F6C" w14:textId="77777777">
            <w:pPr>
              <w:spacing w:before="20" w:after="20"/>
              <w:ind w:left="44"/>
              <w:jc w:val="center"/>
              <w:rPr>
                <w:rFonts w:ascii="Arial" w:hAnsi="Arial" w:cs="Arial"/>
                <w:sz w:val="20"/>
              </w:rPr>
            </w:pPr>
            <w:r w:rsidRPr="00A901F3">
              <w:rPr>
                <w:rFonts w:ascii="Arial" w:hAnsi="Arial" w:cs="Arial"/>
                <w:sz w:val="20"/>
              </w:rPr>
              <w:t>80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857FBA8" w14:textId="77777777">
            <w:pPr>
              <w:spacing w:before="20" w:after="20"/>
              <w:ind w:left="44"/>
              <w:jc w:val="center"/>
              <w:rPr>
                <w:rFonts w:ascii="Arial" w:hAnsi="Arial" w:cs="Arial"/>
                <w:sz w:val="20"/>
              </w:rPr>
            </w:pPr>
            <w:r w:rsidRPr="00A901F3">
              <w:rPr>
                <w:rFonts w:ascii="Arial" w:hAnsi="Arial" w:cs="Arial"/>
                <w:sz w:val="20"/>
              </w:rPr>
              <w:t>3EI 10123</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3D6F95" w14:paraId="425E4BC0" w14:textId="77777777">
            <w:pPr>
              <w:tabs>
                <w:tab w:val="decimal" w:pos="1280"/>
              </w:tabs>
              <w:spacing w:before="20" w:after="20"/>
              <w:rPr>
                <w:rFonts w:ascii="Arial" w:hAnsi="Arial" w:cs="Arial"/>
                <w:sz w:val="20"/>
              </w:rPr>
            </w:pPr>
            <w:r w:rsidRPr="00A901F3">
              <w:rPr>
                <w:rFonts w:ascii="Arial" w:hAnsi="Arial" w:cs="Arial"/>
                <w:sz w:val="20"/>
              </w:rPr>
              <w:t>1351,6</w:t>
            </w:r>
          </w:p>
        </w:tc>
      </w:tr>
      <w:tr w:rsidRPr="00A901F3" w:rsidR="008C3669" w:rsidTr="00C10A87" w14:paraId="4751A820"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54444409" w14:textId="77777777">
            <w:pPr>
              <w:spacing w:before="20" w:after="20"/>
              <w:ind w:left="582"/>
              <w:rPr>
                <w:rFonts w:ascii="Arial" w:hAnsi="Arial" w:cs="Arial"/>
                <w:sz w:val="20"/>
              </w:rPr>
            </w:pPr>
            <w:r w:rsidRPr="00A901F3">
              <w:rPr>
                <w:rFonts w:ascii="Arial" w:hAnsi="Arial" w:cs="Arial"/>
                <w:sz w:val="20"/>
              </w:rPr>
              <w:t xml:space="preserve">13,5/20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9F2FC2A" w14:textId="77777777">
            <w:pPr>
              <w:spacing w:before="20" w:after="20"/>
              <w:ind w:left="44"/>
              <w:jc w:val="center"/>
              <w:rPr>
                <w:rFonts w:ascii="Arial" w:hAnsi="Arial" w:cs="Arial"/>
                <w:sz w:val="20"/>
              </w:rPr>
            </w:pPr>
            <w:r w:rsidRPr="00A901F3">
              <w:rPr>
                <w:rFonts w:ascii="Arial" w:hAnsi="Arial" w:cs="Arial"/>
                <w:sz w:val="20"/>
              </w:rPr>
              <w:t>20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9C0AA80" w14:textId="77777777">
            <w:pPr>
              <w:spacing w:before="20" w:after="20"/>
              <w:ind w:left="44"/>
              <w:jc w:val="center"/>
              <w:rPr>
                <w:rFonts w:ascii="Arial" w:hAnsi="Arial" w:cs="Arial"/>
                <w:sz w:val="20"/>
              </w:rPr>
            </w:pPr>
            <w:r w:rsidRPr="00A901F3">
              <w:rPr>
                <w:rFonts w:ascii="Arial" w:hAnsi="Arial" w:cs="Arial"/>
                <w:sz w:val="20"/>
              </w:rPr>
              <w:t>3EI 10176</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4F59E922" w14:textId="77777777">
            <w:pPr>
              <w:tabs>
                <w:tab w:val="decimal" w:pos="1280"/>
              </w:tabs>
              <w:spacing w:before="20" w:after="20"/>
              <w:rPr>
                <w:rFonts w:ascii="Arial" w:hAnsi="Arial" w:cs="Arial"/>
                <w:sz w:val="20"/>
              </w:rPr>
            </w:pPr>
            <w:r w:rsidRPr="00A901F3">
              <w:rPr>
                <w:rFonts w:ascii="Arial" w:hAnsi="Arial" w:cs="Arial"/>
                <w:sz w:val="20"/>
              </w:rPr>
              <w:t>646,9</w:t>
            </w:r>
          </w:p>
        </w:tc>
      </w:tr>
      <w:tr w:rsidRPr="00A901F3" w:rsidR="008C3669" w:rsidTr="00C10A87" w14:paraId="6D81FA39"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2ABA73F" w14:textId="77777777">
            <w:pPr>
              <w:spacing w:before="20" w:after="20"/>
              <w:ind w:left="582"/>
              <w:rPr>
                <w:rFonts w:ascii="Arial" w:hAnsi="Arial" w:cs="Arial"/>
                <w:sz w:val="20"/>
              </w:rPr>
            </w:pPr>
            <w:r w:rsidRPr="00A901F3">
              <w:rPr>
                <w:rFonts w:ascii="Arial" w:hAnsi="Arial" w:cs="Arial"/>
                <w:sz w:val="20"/>
              </w:rPr>
              <w:t xml:space="preserve">13,5/30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E3BEAA3" w14:textId="77777777">
            <w:pPr>
              <w:spacing w:before="20" w:after="20"/>
              <w:ind w:left="44"/>
              <w:jc w:val="center"/>
              <w:rPr>
                <w:rFonts w:ascii="Arial" w:hAnsi="Arial" w:cs="Arial"/>
                <w:sz w:val="20"/>
              </w:rPr>
            </w:pPr>
            <w:r w:rsidRPr="00A901F3">
              <w:rPr>
                <w:rFonts w:ascii="Arial" w:hAnsi="Arial" w:cs="Arial"/>
                <w:sz w:val="20"/>
              </w:rPr>
              <w:t>30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BA54562" w14:textId="77777777">
            <w:pPr>
              <w:spacing w:before="20" w:after="20"/>
              <w:ind w:left="44"/>
              <w:jc w:val="center"/>
              <w:rPr>
                <w:rFonts w:ascii="Arial" w:hAnsi="Arial" w:cs="Arial"/>
                <w:sz w:val="20"/>
              </w:rPr>
            </w:pPr>
            <w:r w:rsidRPr="00A901F3">
              <w:rPr>
                <w:rFonts w:ascii="Arial" w:hAnsi="Arial" w:cs="Arial"/>
                <w:sz w:val="20"/>
              </w:rPr>
              <w:t>3EI 10167</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1E639619" w14:textId="77777777">
            <w:pPr>
              <w:tabs>
                <w:tab w:val="decimal" w:pos="1280"/>
              </w:tabs>
              <w:spacing w:before="20" w:after="20"/>
              <w:rPr>
                <w:rFonts w:ascii="Arial" w:hAnsi="Arial" w:cs="Arial"/>
                <w:sz w:val="20"/>
              </w:rPr>
            </w:pPr>
            <w:r w:rsidRPr="00A901F3">
              <w:rPr>
                <w:rFonts w:ascii="Arial" w:hAnsi="Arial" w:cs="Arial"/>
                <w:sz w:val="20"/>
              </w:rPr>
              <w:t>777,8</w:t>
            </w:r>
          </w:p>
        </w:tc>
      </w:tr>
      <w:tr w:rsidRPr="00A901F3" w:rsidR="008C3669" w:rsidTr="00C10A87" w14:paraId="7A56B486"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E693EF0" w14:textId="77777777">
            <w:pPr>
              <w:spacing w:before="20" w:after="20"/>
              <w:ind w:left="582"/>
              <w:rPr>
                <w:rFonts w:ascii="Arial" w:hAnsi="Arial" w:cs="Arial"/>
                <w:sz w:val="20"/>
              </w:rPr>
            </w:pPr>
            <w:r w:rsidRPr="00A901F3">
              <w:rPr>
                <w:rFonts w:ascii="Arial" w:hAnsi="Arial" w:cs="Arial"/>
                <w:sz w:val="20"/>
              </w:rPr>
              <w:t xml:space="preserve">13,5/40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6A05C20" w14:textId="77777777">
            <w:pPr>
              <w:spacing w:before="20" w:after="20"/>
              <w:ind w:left="44"/>
              <w:jc w:val="center"/>
              <w:rPr>
                <w:rFonts w:ascii="Arial" w:hAnsi="Arial" w:cs="Arial"/>
                <w:sz w:val="20"/>
              </w:rPr>
            </w:pPr>
            <w:r w:rsidRPr="00A901F3">
              <w:rPr>
                <w:rFonts w:ascii="Arial" w:hAnsi="Arial" w:cs="Arial"/>
                <w:sz w:val="20"/>
              </w:rPr>
              <w:t>40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0FAF06C" w14:textId="77777777">
            <w:pPr>
              <w:spacing w:before="20" w:after="20"/>
              <w:ind w:left="44"/>
              <w:jc w:val="center"/>
              <w:rPr>
                <w:rFonts w:ascii="Arial" w:hAnsi="Arial" w:cs="Arial"/>
                <w:sz w:val="20"/>
              </w:rPr>
            </w:pPr>
            <w:r w:rsidRPr="00A901F3">
              <w:rPr>
                <w:rFonts w:ascii="Arial" w:hAnsi="Arial" w:cs="Arial"/>
                <w:sz w:val="20"/>
              </w:rPr>
              <w:t>3EI 10158</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55E62CEF" w14:textId="77777777">
            <w:pPr>
              <w:tabs>
                <w:tab w:val="decimal" w:pos="1280"/>
              </w:tabs>
              <w:spacing w:before="20" w:after="20"/>
              <w:rPr>
                <w:rFonts w:ascii="Arial" w:hAnsi="Arial" w:cs="Arial"/>
                <w:sz w:val="20"/>
              </w:rPr>
            </w:pPr>
            <w:r w:rsidRPr="00A901F3">
              <w:rPr>
                <w:rFonts w:ascii="Arial" w:hAnsi="Arial" w:cs="Arial"/>
                <w:sz w:val="20"/>
              </w:rPr>
              <w:t>933,9</w:t>
            </w:r>
          </w:p>
        </w:tc>
      </w:tr>
      <w:tr w:rsidRPr="00A901F3" w:rsidR="008C3669" w:rsidTr="00C10A87" w14:paraId="76FE2C2B"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6B586181" w14:textId="77777777">
            <w:pPr>
              <w:spacing w:before="20" w:after="20"/>
              <w:ind w:left="582"/>
              <w:rPr>
                <w:rFonts w:ascii="Arial" w:hAnsi="Arial" w:cs="Arial"/>
                <w:sz w:val="20"/>
              </w:rPr>
            </w:pPr>
            <w:r w:rsidRPr="00A901F3">
              <w:rPr>
                <w:rFonts w:ascii="Arial" w:hAnsi="Arial" w:cs="Arial"/>
                <w:sz w:val="20"/>
              </w:rPr>
              <w:t xml:space="preserve">13,5/50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8A17033" w14:textId="77777777">
            <w:pPr>
              <w:spacing w:before="20" w:after="20"/>
              <w:ind w:left="44"/>
              <w:jc w:val="center"/>
              <w:rPr>
                <w:rFonts w:ascii="Arial" w:hAnsi="Arial" w:cs="Arial"/>
                <w:sz w:val="20"/>
              </w:rPr>
            </w:pPr>
            <w:r w:rsidRPr="00A901F3">
              <w:rPr>
                <w:rFonts w:ascii="Arial" w:hAnsi="Arial" w:cs="Arial"/>
                <w:sz w:val="20"/>
              </w:rPr>
              <w:t>50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45A2261" w14:textId="77777777">
            <w:pPr>
              <w:spacing w:before="20" w:after="20"/>
              <w:ind w:left="44"/>
              <w:jc w:val="center"/>
              <w:rPr>
                <w:rFonts w:ascii="Arial" w:hAnsi="Arial" w:cs="Arial"/>
                <w:sz w:val="20"/>
              </w:rPr>
            </w:pPr>
            <w:r w:rsidRPr="00A901F3">
              <w:rPr>
                <w:rFonts w:ascii="Arial" w:hAnsi="Arial" w:cs="Arial"/>
                <w:sz w:val="20"/>
              </w:rPr>
              <w:t>3EI 10149</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30E5B283" w14:textId="77777777">
            <w:pPr>
              <w:tabs>
                <w:tab w:val="decimal" w:pos="1280"/>
              </w:tabs>
              <w:spacing w:before="20" w:after="20"/>
              <w:rPr>
                <w:rFonts w:ascii="Arial" w:hAnsi="Arial" w:cs="Arial"/>
                <w:sz w:val="20"/>
              </w:rPr>
            </w:pPr>
            <w:r w:rsidRPr="00A901F3">
              <w:rPr>
                <w:rFonts w:ascii="Arial" w:hAnsi="Arial" w:cs="Arial"/>
                <w:sz w:val="20"/>
              </w:rPr>
              <w:t>1 053,2</w:t>
            </w:r>
          </w:p>
        </w:tc>
      </w:tr>
      <w:tr w:rsidRPr="00A901F3" w:rsidR="008C3669" w:rsidTr="00C10A87" w14:paraId="7CD8E96B"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0FF172FF" w14:textId="77777777">
            <w:pPr>
              <w:spacing w:before="20" w:after="20"/>
              <w:ind w:left="582"/>
              <w:rPr>
                <w:rFonts w:ascii="Arial" w:hAnsi="Arial" w:cs="Arial"/>
                <w:sz w:val="20"/>
              </w:rPr>
            </w:pPr>
            <w:r w:rsidRPr="00A901F3">
              <w:rPr>
                <w:rFonts w:ascii="Arial" w:hAnsi="Arial" w:cs="Arial"/>
                <w:sz w:val="20"/>
              </w:rPr>
              <w:t xml:space="preserve">13,5/60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CD56067" w14:textId="77777777">
            <w:pPr>
              <w:spacing w:before="20" w:after="20"/>
              <w:ind w:left="44"/>
              <w:jc w:val="center"/>
              <w:rPr>
                <w:rFonts w:ascii="Arial" w:hAnsi="Arial" w:cs="Arial"/>
                <w:sz w:val="20"/>
              </w:rPr>
            </w:pPr>
            <w:r w:rsidRPr="00A901F3">
              <w:rPr>
                <w:rFonts w:ascii="Arial" w:hAnsi="Arial" w:cs="Arial"/>
                <w:sz w:val="20"/>
              </w:rPr>
              <w:t>60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0E018FF" w14:textId="77777777">
            <w:pPr>
              <w:spacing w:before="20" w:after="20"/>
              <w:ind w:left="44"/>
              <w:jc w:val="center"/>
              <w:rPr>
                <w:rFonts w:ascii="Arial" w:hAnsi="Arial" w:cs="Arial"/>
                <w:sz w:val="20"/>
              </w:rPr>
            </w:pPr>
            <w:r w:rsidRPr="00A901F3">
              <w:rPr>
                <w:rFonts w:ascii="Arial" w:hAnsi="Arial" w:cs="Arial"/>
                <w:sz w:val="20"/>
              </w:rPr>
              <w:t>3EI 10140</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102BD6B7" w14:textId="77777777">
            <w:pPr>
              <w:tabs>
                <w:tab w:val="decimal" w:pos="1280"/>
              </w:tabs>
              <w:spacing w:before="20" w:after="20"/>
              <w:rPr>
                <w:rFonts w:ascii="Arial" w:hAnsi="Arial" w:cs="Arial"/>
                <w:sz w:val="20"/>
              </w:rPr>
            </w:pPr>
            <w:r w:rsidRPr="00A901F3">
              <w:rPr>
                <w:rFonts w:ascii="Arial" w:hAnsi="Arial" w:cs="Arial"/>
                <w:sz w:val="20"/>
              </w:rPr>
              <w:t>1 177,0</w:t>
            </w:r>
          </w:p>
        </w:tc>
      </w:tr>
      <w:tr w:rsidRPr="00A901F3" w:rsidR="008C3669" w:rsidTr="00C10A87" w14:paraId="0F11A9B6"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87F9DE4" w14:textId="77777777">
            <w:pPr>
              <w:spacing w:before="20" w:after="20"/>
              <w:ind w:left="582"/>
              <w:rPr>
                <w:rFonts w:ascii="Arial" w:hAnsi="Arial" w:cs="Arial"/>
                <w:sz w:val="20"/>
              </w:rPr>
            </w:pPr>
            <w:r w:rsidRPr="00A901F3">
              <w:rPr>
                <w:rFonts w:ascii="Arial" w:hAnsi="Arial" w:cs="Arial"/>
                <w:sz w:val="20"/>
              </w:rPr>
              <w:t xml:space="preserve">13,5/70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2D8FC95" w14:textId="77777777">
            <w:pPr>
              <w:spacing w:before="20" w:after="20"/>
              <w:ind w:left="44"/>
              <w:jc w:val="center"/>
              <w:rPr>
                <w:rFonts w:ascii="Arial" w:hAnsi="Arial" w:cs="Arial"/>
                <w:sz w:val="20"/>
              </w:rPr>
            </w:pPr>
            <w:r w:rsidRPr="00A901F3">
              <w:rPr>
                <w:rFonts w:ascii="Arial" w:hAnsi="Arial" w:cs="Arial"/>
                <w:sz w:val="20"/>
              </w:rPr>
              <w:t>70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95EC848" w14:textId="77777777">
            <w:pPr>
              <w:spacing w:before="20" w:after="20"/>
              <w:ind w:left="44"/>
              <w:jc w:val="center"/>
              <w:rPr>
                <w:rFonts w:ascii="Arial" w:hAnsi="Arial" w:cs="Arial"/>
                <w:sz w:val="20"/>
              </w:rPr>
            </w:pPr>
            <w:r w:rsidRPr="00A901F3">
              <w:rPr>
                <w:rFonts w:ascii="Arial" w:hAnsi="Arial" w:cs="Arial"/>
                <w:sz w:val="20"/>
              </w:rPr>
              <w:t>3EI 10131</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64363810" w14:textId="77777777">
            <w:pPr>
              <w:tabs>
                <w:tab w:val="decimal" w:pos="1280"/>
              </w:tabs>
              <w:spacing w:before="20" w:after="20"/>
              <w:rPr>
                <w:rFonts w:ascii="Arial" w:hAnsi="Arial" w:cs="Arial"/>
                <w:sz w:val="20"/>
              </w:rPr>
            </w:pPr>
            <w:r w:rsidRPr="00A901F3">
              <w:rPr>
                <w:rFonts w:ascii="Arial" w:hAnsi="Arial" w:cs="Arial"/>
                <w:sz w:val="20"/>
              </w:rPr>
              <w:t>1 408,8</w:t>
            </w:r>
          </w:p>
        </w:tc>
      </w:tr>
      <w:tr w:rsidRPr="00A901F3" w:rsidR="008C3669" w:rsidTr="00C10A87" w14:paraId="5ECAFB10"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33A8742C" w14:textId="77777777">
            <w:pPr>
              <w:spacing w:before="20" w:after="20"/>
              <w:ind w:left="582"/>
              <w:rPr>
                <w:rFonts w:ascii="Arial" w:hAnsi="Arial" w:cs="Arial"/>
                <w:sz w:val="20"/>
              </w:rPr>
            </w:pPr>
            <w:r w:rsidRPr="00A901F3">
              <w:rPr>
                <w:rFonts w:ascii="Arial" w:hAnsi="Arial" w:cs="Arial"/>
                <w:sz w:val="20"/>
              </w:rPr>
              <w:t xml:space="preserve">13,5/80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07D99A5" w14:textId="77777777">
            <w:pPr>
              <w:spacing w:before="20" w:after="20"/>
              <w:ind w:left="44"/>
              <w:jc w:val="center"/>
              <w:rPr>
                <w:rFonts w:ascii="Arial" w:hAnsi="Arial" w:cs="Arial"/>
                <w:sz w:val="20"/>
              </w:rPr>
            </w:pPr>
            <w:r w:rsidRPr="00A901F3">
              <w:rPr>
                <w:rFonts w:ascii="Arial" w:hAnsi="Arial" w:cs="Arial"/>
                <w:sz w:val="20"/>
              </w:rPr>
              <w:t>80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D7C2ABA" w14:textId="77777777">
            <w:pPr>
              <w:spacing w:before="20" w:after="20"/>
              <w:ind w:left="44"/>
              <w:jc w:val="center"/>
              <w:rPr>
                <w:rFonts w:ascii="Arial" w:hAnsi="Arial" w:cs="Arial"/>
                <w:sz w:val="20"/>
              </w:rPr>
            </w:pPr>
            <w:r w:rsidRPr="00A901F3">
              <w:rPr>
                <w:rFonts w:ascii="Arial" w:hAnsi="Arial" w:cs="Arial"/>
                <w:sz w:val="20"/>
              </w:rPr>
              <w:t>3EI 10122</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2F800EF8" w14:textId="77777777">
            <w:pPr>
              <w:tabs>
                <w:tab w:val="decimal" w:pos="1280"/>
              </w:tabs>
              <w:spacing w:before="20" w:after="20"/>
              <w:rPr>
                <w:rFonts w:ascii="Arial" w:hAnsi="Arial" w:cs="Arial"/>
                <w:sz w:val="20"/>
              </w:rPr>
            </w:pPr>
            <w:r w:rsidRPr="00A901F3">
              <w:rPr>
                <w:rFonts w:ascii="Arial" w:hAnsi="Arial" w:cs="Arial"/>
                <w:sz w:val="20"/>
              </w:rPr>
              <w:t>1 568,0</w:t>
            </w:r>
          </w:p>
        </w:tc>
      </w:tr>
      <w:tr w:rsidRPr="00A901F3" w:rsidR="008C3669" w:rsidTr="00C10A87" w14:paraId="114CCDD1"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C0E6CC8" w14:textId="77777777">
            <w:pPr>
              <w:spacing w:before="20" w:after="20"/>
              <w:ind w:left="582"/>
              <w:rPr>
                <w:rFonts w:ascii="Arial" w:hAnsi="Arial" w:cs="Arial"/>
                <w:sz w:val="20"/>
              </w:rPr>
            </w:pPr>
            <w:r w:rsidRPr="00A901F3">
              <w:rPr>
                <w:rFonts w:ascii="Arial" w:hAnsi="Arial" w:cs="Arial"/>
                <w:sz w:val="20"/>
              </w:rPr>
              <w:t xml:space="preserve">15/20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06FF193" w14:textId="77777777">
            <w:pPr>
              <w:spacing w:before="20" w:after="20"/>
              <w:ind w:left="44"/>
              <w:jc w:val="center"/>
              <w:rPr>
                <w:rFonts w:ascii="Arial" w:hAnsi="Arial" w:cs="Arial"/>
                <w:sz w:val="20"/>
              </w:rPr>
            </w:pPr>
            <w:r w:rsidRPr="00A901F3">
              <w:rPr>
                <w:rFonts w:ascii="Arial" w:hAnsi="Arial" w:cs="Arial"/>
                <w:sz w:val="20"/>
              </w:rPr>
              <w:t>20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19361BB" w14:textId="77777777">
            <w:pPr>
              <w:spacing w:before="20" w:after="20"/>
              <w:ind w:left="44"/>
              <w:jc w:val="center"/>
              <w:rPr>
                <w:rFonts w:ascii="Arial" w:hAnsi="Arial" w:cs="Arial"/>
                <w:sz w:val="20"/>
              </w:rPr>
            </w:pPr>
            <w:r w:rsidRPr="00A901F3">
              <w:rPr>
                <w:rFonts w:ascii="Arial" w:hAnsi="Arial" w:cs="Arial"/>
                <w:sz w:val="20"/>
              </w:rPr>
              <w:t>3EI 10175</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2E1907CB" w14:textId="77777777">
            <w:pPr>
              <w:tabs>
                <w:tab w:val="decimal" w:pos="1280"/>
              </w:tabs>
              <w:spacing w:before="20" w:after="20"/>
              <w:rPr>
                <w:rFonts w:ascii="Arial" w:hAnsi="Arial" w:cs="Arial"/>
                <w:sz w:val="20"/>
              </w:rPr>
            </w:pPr>
            <w:r w:rsidRPr="00A901F3">
              <w:rPr>
                <w:rFonts w:ascii="Arial" w:hAnsi="Arial" w:cs="Arial"/>
                <w:sz w:val="20"/>
              </w:rPr>
              <w:t>734,6</w:t>
            </w:r>
          </w:p>
        </w:tc>
      </w:tr>
      <w:tr w:rsidRPr="00A901F3" w:rsidR="008C3669" w:rsidTr="00C10A87" w14:paraId="2FD38C56"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4A8080F3" w14:textId="77777777">
            <w:pPr>
              <w:spacing w:before="20" w:after="20"/>
              <w:ind w:left="582"/>
              <w:rPr>
                <w:rFonts w:ascii="Arial" w:hAnsi="Arial" w:cs="Arial"/>
                <w:sz w:val="20"/>
              </w:rPr>
            </w:pPr>
            <w:r w:rsidRPr="00A901F3">
              <w:rPr>
                <w:rFonts w:ascii="Arial" w:hAnsi="Arial" w:cs="Arial"/>
                <w:sz w:val="20"/>
              </w:rPr>
              <w:t xml:space="preserve">15/30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EDFC2B1" w14:textId="77777777">
            <w:pPr>
              <w:spacing w:before="20" w:after="20"/>
              <w:ind w:left="44"/>
              <w:jc w:val="center"/>
              <w:rPr>
                <w:rFonts w:ascii="Arial" w:hAnsi="Arial" w:cs="Arial"/>
                <w:sz w:val="20"/>
              </w:rPr>
            </w:pPr>
            <w:r w:rsidRPr="00A901F3">
              <w:rPr>
                <w:rFonts w:ascii="Arial" w:hAnsi="Arial" w:cs="Arial"/>
                <w:sz w:val="20"/>
              </w:rPr>
              <w:t>30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93CE707" w14:textId="77777777">
            <w:pPr>
              <w:spacing w:before="20" w:after="20"/>
              <w:ind w:left="44"/>
              <w:jc w:val="center"/>
              <w:rPr>
                <w:rFonts w:ascii="Arial" w:hAnsi="Arial" w:cs="Arial"/>
                <w:sz w:val="20"/>
              </w:rPr>
            </w:pPr>
            <w:r w:rsidRPr="00A901F3">
              <w:rPr>
                <w:rFonts w:ascii="Arial" w:hAnsi="Arial" w:cs="Arial"/>
                <w:sz w:val="20"/>
              </w:rPr>
              <w:t>3EI 10166</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2077D282" w14:textId="77777777">
            <w:pPr>
              <w:tabs>
                <w:tab w:val="decimal" w:pos="1280"/>
              </w:tabs>
              <w:spacing w:before="20" w:after="20"/>
              <w:rPr>
                <w:rFonts w:ascii="Arial" w:hAnsi="Arial" w:cs="Arial"/>
                <w:sz w:val="20"/>
              </w:rPr>
            </w:pPr>
            <w:r w:rsidRPr="00A901F3">
              <w:rPr>
                <w:rFonts w:ascii="Arial" w:hAnsi="Arial" w:cs="Arial"/>
                <w:sz w:val="20"/>
              </w:rPr>
              <w:t>869,4</w:t>
            </w:r>
          </w:p>
        </w:tc>
      </w:tr>
      <w:tr w:rsidRPr="00A901F3" w:rsidR="008C3669" w:rsidTr="00C10A87" w14:paraId="47CD1CE0"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61BB812D" w14:textId="77777777">
            <w:pPr>
              <w:spacing w:before="20" w:after="20"/>
              <w:ind w:left="582"/>
              <w:rPr>
                <w:rFonts w:ascii="Arial" w:hAnsi="Arial" w:cs="Arial"/>
                <w:sz w:val="20"/>
              </w:rPr>
            </w:pPr>
            <w:r w:rsidRPr="00A901F3">
              <w:rPr>
                <w:rFonts w:ascii="Arial" w:hAnsi="Arial" w:cs="Arial"/>
                <w:sz w:val="20"/>
              </w:rPr>
              <w:t xml:space="preserve">15/40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7157958E" w14:textId="77777777">
            <w:pPr>
              <w:spacing w:before="20" w:after="20"/>
              <w:ind w:left="44"/>
              <w:jc w:val="center"/>
              <w:rPr>
                <w:rFonts w:ascii="Arial" w:hAnsi="Arial" w:cs="Arial"/>
                <w:sz w:val="20"/>
              </w:rPr>
            </w:pPr>
            <w:r w:rsidRPr="00A901F3">
              <w:rPr>
                <w:rFonts w:ascii="Arial" w:hAnsi="Arial" w:cs="Arial"/>
                <w:sz w:val="20"/>
              </w:rPr>
              <w:t>40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8114C3E" w14:textId="77777777">
            <w:pPr>
              <w:spacing w:before="20" w:after="20"/>
              <w:ind w:left="44"/>
              <w:jc w:val="center"/>
              <w:rPr>
                <w:rFonts w:ascii="Arial" w:hAnsi="Arial" w:cs="Arial"/>
                <w:sz w:val="20"/>
              </w:rPr>
            </w:pPr>
            <w:r w:rsidRPr="00A901F3">
              <w:rPr>
                <w:rFonts w:ascii="Arial" w:hAnsi="Arial" w:cs="Arial"/>
                <w:sz w:val="20"/>
              </w:rPr>
              <w:t>3EI 10157</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5AA6B07A" w14:textId="77777777">
            <w:pPr>
              <w:tabs>
                <w:tab w:val="decimal" w:pos="1280"/>
              </w:tabs>
              <w:spacing w:before="20" w:after="20"/>
              <w:rPr>
                <w:rFonts w:ascii="Arial" w:hAnsi="Arial" w:cs="Arial"/>
                <w:sz w:val="20"/>
              </w:rPr>
            </w:pPr>
            <w:r w:rsidRPr="00A901F3">
              <w:rPr>
                <w:rFonts w:ascii="Arial" w:hAnsi="Arial" w:cs="Arial"/>
                <w:sz w:val="20"/>
              </w:rPr>
              <w:t>1 095,9</w:t>
            </w:r>
          </w:p>
        </w:tc>
      </w:tr>
      <w:tr w:rsidRPr="00A901F3" w:rsidR="008C3669" w:rsidTr="00C10A87" w14:paraId="21894096"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2D98E13" w14:textId="77777777">
            <w:pPr>
              <w:spacing w:before="20" w:after="20"/>
              <w:ind w:left="582"/>
              <w:rPr>
                <w:rFonts w:ascii="Arial" w:hAnsi="Arial" w:cs="Arial"/>
                <w:sz w:val="20"/>
              </w:rPr>
            </w:pPr>
            <w:r w:rsidRPr="00A901F3">
              <w:rPr>
                <w:rFonts w:ascii="Arial" w:hAnsi="Arial" w:cs="Arial"/>
                <w:sz w:val="20"/>
              </w:rPr>
              <w:t xml:space="preserve">15/50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0F2C3A6F" w14:textId="77777777">
            <w:pPr>
              <w:spacing w:before="20" w:after="20"/>
              <w:ind w:left="44"/>
              <w:jc w:val="center"/>
              <w:rPr>
                <w:rFonts w:ascii="Arial" w:hAnsi="Arial" w:cs="Arial"/>
                <w:sz w:val="20"/>
              </w:rPr>
            </w:pPr>
            <w:r w:rsidRPr="00A901F3">
              <w:rPr>
                <w:rFonts w:ascii="Arial" w:hAnsi="Arial" w:cs="Arial"/>
                <w:sz w:val="20"/>
              </w:rPr>
              <w:t>50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ECA6B66" w14:textId="77777777">
            <w:pPr>
              <w:spacing w:before="20" w:after="20"/>
              <w:ind w:left="44"/>
              <w:jc w:val="center"/>
              <w:rPr>
                <w:rFonts w:ascii="Arial" w:hAnsi="Arial" w:cs="Arial"/>
                <w:sz w:val="20"/>
              </w:rPr>
            </w:pPr>
            <w:r w:rsidRPr="00A901F3">
              <w:rPr>
                <w:rFonts w:ascii="Arial" w:hAnsi="Arial" w:cs="Arial"/>
                <w:sz w:val="20"/>
              </w:rPr>
              <w:t>3EI 10148</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2686EEF0" w14:textId="77777777">
            <w:pPr>
              <w:tabs>
                <w:tab w:val="decimal" w:pos="1280"/>
              </w:tabs>
              <w:spacing w:before="20" w:after="20"/>
              <w:rPr>
                <w:rFonts w:ascii="Arial" w:hAnsi="Arial" w:cs="Arial"/>
                <w:sz w:val="20"/>
              </w:rPr>
            </w:pPr>
            <w:r w:rsidRPr="00A901F3">
              <w:rPr>
                <w:rFonts w:ascii="Arial" w:hAnsi="Arial" w:cs="Arial"/>
                <w:sz w:val="20"/>
              </w:rPr>
              <w:t>1 215,4</w:t>
            </w:r>
          </w:p>
        </w:tc>
      </w:tr>
      <w:tr w:rsidRPr="00A901F3" w:rsidR="008C3669" w:rsidTr="00C10A87" w14:paraId="75036088"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97F7457" w14:textId="77777777">
            <w:pPr>
              <w:spacing w:before="20" w:after="20"/>
              <w:ind w:left="582"/>
              <w:rPr>
                <w:rFonts w:ascii="Arial" w:hAnsi="Arial" w:cs="Arial"/>
                <w:sz w:val="20"/>
              </w:rPr>
            </w:pPr>
            <w:r w:rsidRPr="00A901F3">
              <w:rPr>
                <w:rFonts w:ascii="Arial" w:hAnsi="Arial" w:cs="Arial"/>
                <w:sz w:val="20"/>
              </w:rPr>
              <w:t xml:space="preserve">15/60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99EE9C7" w14:textId="77777777">
            <w:pPr>
              <w:spacing w:before="20" w:after="20"/>
              <w:ind w:left="44"/>
              <w:jc w:val="center"/>
              <w:rPr>
                <w:rFonts w:ascii="Arial" w:hAnsi="Arial" w:cs="Arial"/>
                <w:sz w:val="20"/>
              </w:rPr>
            </w:pPr>
            <w:r w:rsidRPr="00A901F3">
              <w:rPr>
                <w:rFonts w:ascii="Arial" w:hAnsi="Arial" w:cs="Arial"/>
                <w:sz w:val="20"/>
              </w:rPr>
              <w:t>60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007B254E" w14:textId="77777777">
            <w:pPr>
              <w:spacing w:before="20" w:after="20"/>
              <w:ind w:left="44"/>
              <w:jc w:val="center"/>
              <w:rPr>
                <w:rFonts w:ascii="Arial" w:hAnsi="Arial" w:cs="Arial"/>
                <w:sz w:val="20"/>
              </w:rPr>
            </w:pPr>
            <w:r w:rsidRPr="00A901F3">
              <w:rPr>
                <w:rFonts w:ascii="Arial" w:hAnsi="Arial" w:cs="Arial"/>
                <w:sz w:val="20"/>
              </w:rPr>
              <w:t>3EI 10139</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0F52C2AF" w14:textId="77777777">
            <w:pPr>
              <w:tabs>
                <w:tab w:val="decimal" w:pos="1280"/>
              </w:tabs>
              <w:spacing w:before="20" w:after="20"/>
              <w:rPr>
                <w:rFonts w:ascii="Arial" w:hAnsi="Arial" w:cs="Arial"/>
                <w:sz w:val="20"/>
              </w:rPr>
            </w:pPr>
            <w:r w:rsidRPr="00A901F3">
              <w:rPr>
                <w:rFonts w:ascii="Arial" w:hAnsi="Arial" w:cs="Arial"/>
                <w:sz w:val="20"/>
              </w:rPr>
              <w:t>1 330,6</w:t>
            </w:r>
          </w:p>
        </w:tc>
      </w:tr>
      <w:tr w:rsidRPr="00A901F3" w:rsidR="008C3669" w:rsidTr="00C10A87" w14:paraId="2CA8C6A0"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1D9B2626" w14:textId="77777777">
            <w:pPr>
              <w:spacing w:before="20" w:after="20"/>
              <w:ind w:left="582"/>
              <w:rPr>
                <w:rFonts w:ascii="Arial" w:hAnsi="Arial" w:cs="Arial"/>
                <w:sz w:val="20"/>
              </w:rPr>
            </w:pPr>
            <w:r w:rsidRPr="00A901F3">
              <w:rPr>
                <w:rFonts w:ascii="Arial" w:hAnsi="Arial" w:cs="Arial"/>
                <w:sz w:val="20"/>
              </w:rPr>
              <w:t xml:space="preserve">15/70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4134EDA" w14:textId="77777777">
            <w:pPr>
              <w:spacing w:before="20" w:after="20"/>
              <w:ind w:left="44"/>
              <w:jc w:val="center"/>
              <w:rPr>
                <w:rFonts w:ascii="Arial" w:hAnsi="Arial" w:cs="Arial"/>
                <w:sz w:val="20"/>
              </w:rPr>
            </w:pPr>
            <w:r w:rsidRPr="00A901F3">
              <w:rPr>
                <w:rFonts w:ascii="Arial" w:hAnsi="Arial" w:cs="Arial"/>
                <w:sz w:val="20"/>
              </w:rPr>
              <w:t>70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3C4F33C" w14:textId="77777777">
            <w:pPr>
              <w:spacing w:before="20" w:after="20"/>
              <w:ind w:left="44"/>
              <w:jc w:val="center"/>
              <w:rPr>
                <w:rFonts w:ascii="Arial" w:hAnsi="Arial" w:cs="Arial"/>
                <w:sz w:val="20"/>
              </w:rPr>
            </w:pPr>
            <w:r w:rsidRPr="00A901F3">
              <w:rPr>
                <w:rFonts w:ascii="Arial" w:hAnsi="Arial" w:cs="Arial"/>
                <w:sz w:val="20"/>
              </w:rPr>
              <w:t>3EI 10130</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45B4302B" w14:textId="77777777">
            <w:pPr>
              <w:tabs>
                <w:tab w:val="decimal" w:pos="1280"/>
              </w:tabs>
              <w:spacing w:before="20" w:after="20"/>
              <w:rPr>
                <w:rFonts w:ascii="Arial" w:hAnsi="Arial" w:cs="Arial"/>
                <w:sz w:val="20"/>
              </w:rPr>
            </w:pPr>
            <w:r w:rsidRPr="00A901F3">
              <w:rPr>
                <w:rFonts w:ascii="Arial" w:hAnsi="Arial" w:cs="Arial"/>
                <w:sz w:val="20"/>
              </w:rPr>
              <w:t>1 616,8</w:t>
            </w:r>
          </w:p>
        </w:tc>
      </w:tr>
      <w:tr w:rsidRPr="00A901F3" w:rsidR="008C3669" w:rsidTr="00C10A87" w14:paraId="22F51A4F"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61D8BC45" w14:textId="77777777">
            <w:pPr>
              <w:spacing w:before="20" w:after="20"/>
              <w:ind w:left="582"/>
              <w:rPr>
                <w:rFonts w:ascii="Arial" w:hAnsi="Arial" w:cs="Arial"/>
                <w:sz w:val="20"/>
              </w:rPr>
            </w:pPr>
            <w:r w:rsidRPr="00A901F3">
              <w:rPr>
                <w:rFonts w:ascii="Arial" w:hAnsi="Arial" w:cs="Arial"/>
                <w:sz w:val="20"/>
              </w:rPr>
              <w:t xml:space="preserve">15/80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2BB7C3B" w14:textId="77777777">
            <w:pPr>
              <w:spacing w:before="20" w:after="20"/>
              <w:ind w:left="44"/>
              <w:jc w:val="center"/>
              <w:rPr>
                <w:rFonts w:ascii="Arial" w:hAnsi="Arial" w:cs="Arial"/>
                <w:sz w:val="20"/>
              </w:rPr>
            </w:pPr>
            <w:r w:rsidRPr="00A901F3">
              <w:rPr>
                <w:rFonts w:ascii="Arial" w:hAnsi="Arial" w:cs="Arial"/>
                <w:sz w:val="20"/>
              </w:rPr>
              <w:t>80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7D99C31D" w14:textId="77777777">
            <w:pPr>
              <w:spacing w:before="20" w:after="20"/>
              <w:ind w:left="44"/>
              <w:jc w:val="center"/>
              <w:rPr>
                <w:rFonts w:ascii="Arial" w:hAnsi="Arial" w:cs="Arial"/>
                <w:sz w:val="20"/>
              </w:rPr>
            </w:pPr>
            <w:r w:rsidRPr="00A901F3">
              <w:rPr>
                <w:rFonts w:ascii="Arial" w:hAnsi="Arial" w:cs="Arial"/>
                <w:sz w:val="20"/>
              </w:rPr>
              <w:t>3EI 10121</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ED60F5" w14:paraId="0EDF2E04" w14:textId="77777777">
            <w:pPr>
              <w:tabs>
                <w:tab w:val="decimal" w:pos="1280"/>
              </w:tabs>
              <w:spacing w:before="20" w:after="20"/>
              <w:rPr>
                <w:rFonts w:ascii="Arial" w:hAnsi="Arial" w:cs="Arial"/>
                <w:sz w:val="20"/>
              </w:rPr>
            </w:pPr>
            <w:r w:rsidRPr="00A901F3">
              <w:rPr>
                <w:rFonts w:ascii="Arial" w:hAnsi="Arial" w:cs="Arial"/>
                <w:sz w:val="20"/>
              </w:rPr>
              <w:t>1 858,5</w:t>
            </w:r>
          </w:p>
        </w:tc>
      </w:tr>
      <w:tr w:rsidRPr="00A901F3" w:rsidR="008C3669" w:rsidTr="00C10A87" w14:paraId="50BBFE26"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FFF0DC9" w14:textId="77777777">
            <w:pPr>
              <w:spacing w:before="20" w:after="20"/>
              <w:ind w:left="582"/>
              <w:rPr>
                <w:rFonts w:ascii="Arial" w:hAnsi="Arial" w:cs="Arial"/>
                <w:sz w:val="20"/>
              </w:rPr>
            </w:pPr>
            <w:r w:rsidRPr="00A901F3">
              <w:rPr>
                <w:rFonts w:ascii="Arial" w:hAnsi="Arial" w:cs="Arial"/>
                <w:sz w:val="20"/>
              </w:rPr>
              <w:t xml:space="preserve">16,5/20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6C09DA0" w14:textId="77777777">
            <w:pPr>
              <w:spacing w:before="20" w:after="20"/>
              <w:ind w:left="44"/>
              <w:jc w:val="center"/>
              <w:rPr>
                <w:rFonts w:ascii="Arial" w:hAnsi="Arial" w:cs="Arial"/>
                <w:sz w:val="20"/>
              </w:rPr>
            </w:pPr>
            <w:r w:rsidRPr="00A901F3">
              <w:rPr>
                <w:rFonts w:ascii="Arial" w:hAnsi="Arial" w:cs="Arial"/>
                <w:sz w:val="20"/>
              </w:rPr>
              <w:t>20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066BF984" w14:textId="77777777">
            <w:pPr>
              <w:spacing w:before="20" w:after="20"/>
              <w:ind w:left="44"/>
              <w:jc w:val="center"/>
              <w:rPr>
                <w:rFonts w:ascii="Arial" w:hAnsi="Arial" w:cs="Arial"/>
                <w:sz w:val="20"/>
              </w:rPr>
            </w:pPr>
            <w:r w:rsidRPr="00A901F3">
              <w:rPr>
                <w:rFonts w:ascii="Arial" w:hAnsi="Arial" w:cs="Arial"/>
                <w:sz w:val="20"/>
              </w:rPr>
              <w:t>3EI 10174</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FB27B4" w14:paraId="774FF020" w14:textId="77777777">
            <w:pPr>
              <w:tabs>
                <w:tab w:val="decimal" w:pos="1280"/>
              </w:tabs>
              <w:spacing w:before="20" w:after="20"/>
              <w:rPr>
                <w:rFonts w:ascii="Arial" w:hAnsi="Arial" w:cs="Arial"/>
                <w:sz w:val="20"/>
              </w:rPr>
            </w:pPr>
            <w:r w:rsidRPr="00A901F3">
              <w:rPr>
                <w:rFonts w:ascii="Arial" w:hAnsi="Arial" w:cs="Arial"/>
                <w:sz w:val="20"/>
              </w:rPr>
              <w:t>852,1</w:t>
            </w:r>
          </w:p>
        </w:tc>
      </w:tr>
      <w:tr w:rsidRPr="00A901F3" w:rsidR="008C3669" w:rsidTr="00C10A87" w14:paraId="780F911B"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5711E1D4" w14:textId="77777777">
            <w:pPr>
              <w:spacing w:before="20" w:after="20"/>
              <w:ind w:left="582"/>
              <w:rPr>
                <w:rFonts w:ascii="Arial" w:hAnsi="Arial" w:cs="Arial"/>
                <w:sz w:val="20"/>
              </w:rPr>
            </w:pPr>
            <w:r w:rsidRPr="00A901F3">
              <w:rPr>
                <w:rFonts w:ascii="Arial" w:hAnsi="Arial" w:cs="Arial"/>
                <w:sz w:val="20"/>
              </w:rPr>
              <w:t xml:space="preserve">16,5/30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4115CAD" w14:textId="77777777">
            <w:pPr>
              <w:spacing w:before="20" w:after="20"/>
              <w:ind w:left="44"/>
              <w:jc w:val="center"/>
              <w:rPr>
                <w:rFonts w:ascii="Arial" w:hAnsi="Arial" w:cs="Arial"/>
                <w:sz w:val="20"/>
              </w:rPr>
            </w:pPr>
            <w:r w:rsidRPr="00A901F3">
              <w:rPr>
                <w:rFonts w:ascii="Arial" w:hAnsi="Arial" w:cs="Arial"/>
                <w:sz w:val="20"/>
              </w:rPr>
              <w:t>30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091D50D0" w14:textId="77777777">
            <w:pPr>
              <w:spacing w:before="20" w:after="20"/>
              <w:ind w:left="44"/>
              <w:jc w:val="center"/>
              <w:rPr>
                <w:rFonts w:ascii="Arial" w:hAnsi="Arial" w:cs="Arial"/>
                <w:sz w:val="20"/>
              </w:rPr>
            </w:pPr>
            <w:r w:rsidRPr="00A901F3">
              <w:rPr>
                <w:rFonts w:ascii="Arial" w:hAnsi="Arial" w:cs="Arial"/>
                <w:sz w:val="20"/>
              </w:rPr>
              <w:t>3EI 10165</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FB27B4" w14:paraId="44B1E79F" w14:textId="77777777">
            <w:pPr>
              <w:tabs>
                <w:tab w:val="decimal" w:pos="1280"/>
              </w:tabs>
              <w:spacing w:before="20" w:after="20"/>
              <w:rPr>
                <w:rFonts w:ascii="Arial" w:hAnsi="Arial" w:cs="Arial"/>
                <w:sz w:val="20"/>
              </w:rPr>
            </w:pPr>
            <w:r w:rsidRPr="00A901F3">
              <w:rPr>
                <w:rFonts w:ascii="Arial" w:hAnsi="Arial" w:cs="Arial"/>
                <w:sz w:val="20"/>
              </w:rPr>
              <w:t>998,2</w:t>
            </w:r>
          </w:p>
        </w:tc>
      </w:tr>
      <w:tr w:rsidRPr="00A901F3" w:rsidR="008C3669" w:rsidTr="00C10A87" w14:paraId="092FD157"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083EAA8E" w14:textId="77777777">
            <w:pPr>
              <w:spacing w:before="20" w:after="20"/>
              <w:ind w:left="582"/>
              <w:rPr>
                <w:rFonts w:ascii="Arial" w:hAnsi="Arial" w:cs="Arial"/>
                <w:sz w:val="20"/>
              </w:rPr>
            </w:pPr>
            <w:r w:rsidRPr="00A901F3">
              <w:rPr>
                <w:rFonts w:ascii="Arial" w:hAnsi="Arial" w:cs="Arial"/>
                <w:sz w:val="20"/>
              </w:rPr>
              <w:t xml:space="preserve">16,5/40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721B2DF" w14:textId="77777777">
            <w:pPr>
              <w:spacing w:before="20" w:after="20"/>
              <w:ind w:left="44"/>
              <w:jc w:val="center"/>
              <w:rPr>
                <w:rFonts w:ascii="Arial" w:hAnsi="Arial" w:cs="Arial"/>
                <w:sz w:val="20"/>
              </w:rPr>
            </w:pPr>
            <w:r w:rsidRPr="00A901F3">
              <w:rPr>
                <w:rFonts w:ascii="Arial" w:hAnsi="Arial" w:cs="Arial"/>
                <w:sz w:val="20"/>
              </w:rPr>
              <w:t>40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2D7F213" w14:textId="77777777">
            <w:pPr>
              <w:spacing w:before="20" w:after="20"/>
              <w:ind w:left="44"/>
              <w:jc w:val="center"/>
              <w:rPr>
                <w:rFonts w:ascii="Arial" w:hAnsi="Arial" w:cs="Arial"/>
                <w:sz w:val="20"/>
              </w:rPr>
            </w:pPr>
            <w:r w:rsidRPr="00A901F3">
              <w:rPr>
                <w:rFonts w:ascii="Arial" w:hAnsi="Arial" w:cs="Arial"/>
                <w:sz w:val="20"/>
              </w:rPr>
              <w:t>3EI 10156</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FB27B4" w14:paraId="016E8D4F" w14:textId="77777777">
            <w:pPr>
              <w:tabs>
                <w:tab w:val="decimal" w:pos="1280"/>
              </w:tabs>
              <w:spacing w:before="20" w:after="20"/>
              <w:rPr>
                <w:rFonts w:ascii="Arial" w:hAnsi="Arial" w:cs="Arial"/>
                <w:sz w:val="20"/>
              </w:rPr>
            </w:pPr>
            <w:r w:rsidRPr="00A901F3">
              <w:rPr>
                <w:rFonts w:ascii="Arial" w:hAnsi="Arial" w:cs="Arial"/>
                <w:sz w:val="20"/>
              </w:rPr>
              <w:t>1 246,6</w:t>
            </w:r>
          </w:p>
        </w:tc>
      </w:tr>
      <w:tr w:rsidRPr="00A901F3" w:rsidR="008C3669" w:rsidTr="00C10A87" w14:paraId="35419E0B"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0A7EAE95" w14:textId="77777777">
            <w:pPr>
              <w:spacing w:before="20" w:after="20"/>
              <w:ind w:left="582"/>
              <w:rPr>
                <w:rFonts w:ascii="Arial" w:hAnsi="Arial" w:cs="Arial"/>
                <w:sz w:val="20"/>
              </w:rPr>
            </w:pPr>
            <w:r w:rsidRPr="00A901F3">
              <w:rPr>
                <w:rFonts w:ascii="Arial" w:hAnsi="Arial" w:cs="Arial"/>
                <w:sz w:val="20"/>
              </w:rPr>
              <w:t xml:space="preserve">16,5/50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8FC3D0B" w14:textId="77777777">
            <w:pPr>
              <w:spacing w:before="20" w:after="20"/>
              <w:ind w:left="44"/>
              <w:jc w:val="center"/>
              <w:rPr>
                <w:rFonts w:ascii="Arial" w:hAnsi="Arial" w:cs="Arial"/>
                <w:sz w:val="20"/>
              </w:rPr>
            </w:pPr>
            <w:r w:rsidRPr="00A901F3">
              <w:rPr>
                <w:rFonts w:ascii="Arial" w:hAnsi="Arial" w:cs="Arial"/>
                <w:sz w:val="20"/>
              </w:rPr>
              <w:t>50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FBEA5F3" w14:textId="77777777">
            <w:pPr>
              <w:spacing w:before="20" w:after="20"/>
              <w:ind w:left="44"/>
              <w:jc w:val="center"/>
              <w:rPr>
                <w:rFonts w:ascii="Arial" w:hAnsi="Arial" w:cs="Arial"/>
                <w:sz w:val="20"/>
              </w:rPr>
            </w:pPr>
            <w:r w:rsidRPr="00A901F3">
              <w:rPr>
                <w:rFonts w:ascii="Arial" w:hAnsi="Arial" w:cs="Arial"/>
                <w:sz w:val="20"/>
              </w:rPr>
              <w:t>3EI 10147</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FB27B4" w14:paraId="0FF1406F" w14:textId="77777777">
            <w:pPr>
              <w:tabs>
                <w:tab w:val="decimal" w:pos="1280"/>
              </w:tabs>
              <w:spacing w:before="20" w:after="20"/>
              <w:rPr>
                <w:rFonts w:ascii="Arial" w:hAnsi="Arial" w:cs="Arial"/>
                <w:sz w:val="20"/>
              </w:rPr>
            </w:pPr>
            <w:r w:rsidRPr="00A901F3">
              <w:rPr>
                <w:rFonts w:ascii="Arial" w:hAnsi="Arial" w:cs="Arial"/>
                <w:sz w:val="20"/>
              </w:rPr>
              <w:t>1 376,5</w:t>
            </w:r>
          </w:p>
        </w:tc>
      </w:tr>
      <w:tr w:rsidRPr="00A901F3" w:rsidR="008C3669" w:rsidTr="00C10A87" w14:paraId="4F5CEF7F"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3158DCEB" w14:textId="77777777">
            <w:pPr>
              <w:spacing w:before="20" w:after="20"/>
              <w:ind w:left="582"/>
              <w:rPr>
                <w:rFonts w:ascii="Arial" w:hAnsi="Arial" w:cs="Arial"/>
                <w:sz w:val="20"/>
              </w:rPr>
            </w:pPr>
            <w:r w:rsidRPr="00A901F3">
              <w:rPr>
                <w:rFonts w:ascii="Arial" w:hAnsi="Arial" w:cs="Arial"/>
                <w:sz w:val="20"/>
              </w:rPr>
              <w:t xml:space="preserve">16,5/60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92003CE" w14:textId="77777777">
            <w:pPr>
              <w:spacing w:before="20" w:after="20"/>
              <w:ind w:left="44"/>
              <w:jc w:val="center"/>
              <w:rPr>
                <w:rFonts w:ascii="Arial" w:hAnsi="Arial" w:cs="Arial"/>
                <w:sz w:val="20"/>
              </w:rPr>
            </w:pPr>
            <w:r w:rsidRPr="00A901F3">
              <w:rPr>
                <w:rFonts w:ascii="Arial" w:hAnsi="Arial" w:cs="Arial"/>
                <w:sz w:val="20"/>
              </w:rPr>
              <w:t>60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C3EC6E9" w14:textId="77777777">
            <w:pPr>
              <w:spacing w:before="20" w:after="20"/>
              <w:ind w:left="44"/>
              <w:jc w:val="center"/>
              <w:rPr>
                <w:rFonts w:ascii="Arial" w:hAnsi="Arial" w:cs="Arial"/>
                <w:sz w:val="20"/>
              </w:rPr>
            </w:pPr>
            <w:r w:rsidRPr="00A901F3">
              <w:rPr>
                <w:rFonts w:ascii="Arial" w:hAnsi="Arial" w:cs="Arial"/>
                <w:sz w:val="20"/>
              </w:rPr>
              <w:t>3EI 10138</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FB27B4" w14:paraId="2F61A0A7" w14:textId="77777777">
            <w:pPr>
              <w:tabs>
                <w:tab w:val="decimal" w:pos="1280"/>
              </w:tabs>
              <w:spacing w:before="20" w:after="20"/>
              <w:rPr>
                <w:rFonts w:ascii="Arial" w:hAnsi="Arial" w:cs="Arial"/>
                <w:sz w:val="20"/>
              </w:rPr>
            </w:pPr>
            <w:r w:rsidRPr="00A901F3">
              <w:rPr>
                <w:rFonts w:ascii="Arial" w:hAnsi="Arial" w:cs="Arial"/>
                <w:sz w:val="20"/>
              </w:rPr>
              <w:t>1 509,6</w:t>
            </w:r>
          </w:p>
        </w:tc>
      </w:tr>
      <w:tr w:rsidRPr="00A901F3" w:rsidR="008C3669" w:rsidTr="00C10A87" w14:paraId="4A867177"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3B5CCA42" w14:textId="77777777">
            <w:pPr>
              <w:spacing w:before="20" w:after="20"/>
              <w:ind w:left="582"/>
              <w:rPr>
                <w:rFonts w:ascii="Arial" w:hAnsi="Arial" w:cs="Arial"/>
                <w:sz w:val="20"/>
              </w:rPr>
            </w:pPr>
            <w:r w:rsidRPr="00A901F3">
              <w:rPr>
                <w:rFonts w:ascii="Arial" w:hAnsi="Arial" w:cs="Arial"/>
                <w:sz w:val="20"/>
              </w:rPr>
              <w:t xml:space="preserve">16,5/70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71C807C3" w14:textId="77777777">
            <w:pPr>
              <w:spacing w:before="20" w:after="20"/>
              <w:ind w:left="44"/>
              <w:jc w:val="center"/>
              <w:rPr>
                <w:rFonts w:ascii="Arial" w:hAnsi="Arial" w:cs="Arial"/>
                <w:sz w:val="20"/>
              </w:rPr>
            </w:pPr>
            <w:r w:rsidRPr="00A901F3">
              <w:rPr>
                <w:rFonts w:ascii="Arial" w:hAnsi="Arial" w:cs="Arial"/>
                <w:sz w:val="20"/>
              </w:rPr>
              <w:t>70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1DEB01D" w14:textId="77777777">
            <w:pPr>
              <w:spacing w:before="20" w:after="20"/>
              <w:ind w:left="44"/>
              <w:jc w:val="center"/>
              <w:rPr>
                <w:rFonts w:ascii="Arial" w:hAnsi="Arial" w:cs="Arial"/>
                <w:sz w:val="20"/>
              </w:rPr>
            </w:pPr>
            <w:r w:rsidRPr="00A901F3">
              <w:rPr>
                <w:rFonts w:ascii="Arial" w:hAnsi="Arial" w:cs="Arial"/>
                <w:sz w:val="20"/>
              </w:rPr>
              <w:t>3EI 10129</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FB27B4" w14:paraId="77170E24" w14:textId="77777777">
            <w:pPr>
              <w:tabs>
                <w:tab w:val="decimal" w:pos="1280"/>
              </w:tabs>
              <w:spacing w:before="20" w:after="20"/>
              <w:rPr>
                <w:rFonts w:ascii="Arial" w:hAnsi="Arial" w:cs="Arial"/>
                <w:sz w:val="20"/>
              </w:rPr>
            </w:pPr>
            <w:r w:rsidRPr="00A901F3">
              <w:rPr>
                <w:rFonts w:ascii="Arial" w:hAnsi="Arial" w:cs="Arial"/>
                <w:sz w:val="20"/>
              </w:rPr>
              <w:t>1 816,7</w:t>
            </w:r>
          </w:p>
        </w:tc>
      </w:tr>
      <w:tr w:rsidRPr="00A901F3" w:rsidR="008C3669" w:rsidTr="00C10A87" w14:paraId="2500B9EB"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2BBBBC6" w14:textId="77777777">
            <w:pPr>
              <w:spacing w:before="20" w:after="20"/>
              <w:ind w:left="582"/>
              <w:rPr>
                <w:rFonts w:ascii="Arial" w:hAnsi="Arial" w:cs="Arial"/>
                <w:sz w:val="20"/>
              </w:rPr>
            </w:pPr>
            <w:r w:rsidRPr="00A901F3">
              <w:rPr>
                <w:rFonts w:ascii="Arial" w:hAnsi="Arial" w:cs="Arial"/>
                <w:sz w:val="20"/>
              </w:rPr>
              <w:t xml:space="preserve">16,5/80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71F50BB" w14:textId="77777777">
            <w:pPr>
              <w:spacing w:before="20" w:after="20"/>
              <w:ind w:left="44"/>
              <w:jc w:val="center"/>
              <w:rPr>
                <w:rFonts w:ascii="Arial" w:hAnsi="Arial" w:cs="Arial"/>
                <w:sz w:val="20"/>
              </w:rPr>
            </w:pPr>
            <w:r w:rsidRPr="00A901F3">
              <w:rPr>
                <w:rFonts w:ascii="Arial" w:hAnsi="Arial" w:cs="Arial"/>
                <w:sz w:val="20"/>
              </w:rPr>
              <w:t>80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768D972" w14:textId="77777777">
            <w:pPr>
              <w:spacing w:before="20" w:after="20"/>
              <w:ind w:left="44"/>
              <w:jc w:val="center"/>
              <w:rPr>
                <w:rFonts w:ascii="Arial" w:hAnsi="Arial" w:cs="Arial"/>
                <w:sz w:val="20"/>
              </w:rPr>
            </w:pPr>
            <w:r w:rsidRPr="00A901F3">
              <w:rPr>
                <w:rFonts w:ascii="Arial" w:hAnsi="Arial" w:cs="Arial"/>
                <w:sz w:val="20"/>
              </w:rPr>
              <w:t>3EI 10120</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FB27B4" w14:paraId="7C6AB723" w14:textId="77777777">
            <w:pPr>
              <w:tabs>
                <w:tab w:val="decimal" w:pos="1280"/>
              </w:tabs>
              <w:spacing w:before="20" w:after="20"/>
              <w:rPr>
                <w:rFonts w:ascii="Arial" w:hAnsi="Arial" w:cs="Arial"/>
                <w:sz w:val="20"/>
              </w:rPr>
            </w:pPr>
            <w:r w:rsidRPr="00A901F3">
              <w:rPr>
                <w:rFonts w:ascii="Arial" w:hAnsi="Arial" w:cs="Arial"/>
                <w:sz w:val="20"/>
              </w:rPr>
              <w:t>2 094,1</w:t>
            </w:r>
          </w:p>
        </w:tc>
      </w:tr>
      <w:tr w:rsidRPr="00A901F3" w:rsidR="008C3669" w:rsidTr="00C10A87" w14:paraId="36EB7EEF"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7E93E1F" w14:textId="77777777">
            <w:pPr>
              <w:spacing w:before="20" w:after="20"/>
              <w:ind w:left="582"/>
              <w:rPr>
                <w:rFonts w:ascii="Arial" w:hAnsi="Arial" w:cs="Arial"/>
                <w:sz w:val="20"/>
              </w:rPr>
            </w:pPr>
            <w:r w:rsidRPr="00A901F3">
              <w:rPr>
                <w:rFonts w:ascii="Arial" w:hAnsi="Arial" w:cs="Arial"/>
                <w:sz w:val="20"/>
              </w:rPr>
              <w:t xml:space="preserve">18/20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A00E542" w14:textId="77777777">
            <w:pPr>
              <w:spacing w:before="20" w:after="20"/>
              <w:ind w:left="44"/>
              <w:jc w:val="center"/>
              <w:rPr>
                <w:rFonts w:ascii="Arial" w:hAnsi="Arial" w:cs="Arial"/>
                <w:sz w:val="20"/>
              </w:rPr>
            </w:pPr>
            <w:r w:rsidRPr="00A901F3">
              <w:rPr>
                <w:rFonts w:ascii="Arial" w:hAnsi="Arial" w:cs="Arial"/>
                <w:sz w:val="20"/>
              </w:rPr>
              <w:t>20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F67DF14" w14:textId="77777777">
            <w:pPr>
              <w:spacing w:before="20" w:after="20"/>
              <w:ind w:left="44"/>
              <w:jc w:val="center"/>
              <w:rPr>
                <w:rFonts w:ascii="Arial" w:hAnsi="Arial" w:cs="Arial"/>
                <w:sz w:val="20"/>
              </w:rPr>
            </w:pPr>
            <w:r w:rsidRPr="00A901F3">
              <w:rPr>
                <w:rFonts w:ascii="Arial" w:hAnsi="Arial" w:cs="Arial"/>
                <w:sz w:val="20"/>
              </w:rPr>
              <w:t>3EI 10173</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5EE5F4C1" w14:textId="77777777">
            <w:pPr>
              <w:tabs>
                <w:tab w:val="decimal" w:pos="1280"/>
              </w:tabs>
              <w:spacing w:before="20" w:after="20"/>
              <w:rPr>
                <w:rFonts w:ascii="Arial" w:hAnsi="Arial" w:cs="Arial"/>
                <w:sz w:val="20"/>
              </w:rPr>
            </w:pPr>
            <w:r w:rsidRPr="00A901F3">
              <w:rPr>
                <w:rFonts w:ascii="Arial" w:hAnsi="Arial" w:cs="Arial"/>
                <w:sz w:val="20"/>
              </w:rPr>
              <w:t>950,9</w:t>
            </w:r>
          </w:p>
        </w:tc>
      </w:tr>
      <w:tr w:rsidRPr="00A901F3" w:rsidR="008C3669" w:rsidTr="00C10A87" w14:paraId="3ECD69B3"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0371631B" w14:textId="77777777">
            <w:pPr>
              <w:spacing w:before="20" w:after="20"/>
              <w:ind w:left="582"/>
              <w:rPr>
                <w:rFonts w:ascii="Arial" w:hAnsi="Arial" w:cs="Arial"/>
                <w:sz w:val="20"/>
              </w:rPr>
            </w:pPr>
            <w:r w:rsidRPr="00A901F3">
              <w:rPr>
                <w:rFonts w:ascii="Arial" w:hAnsi="Arial" w:cs="Arial"/>
                <w:sz w:val="20"/>
              </w:rPr>
              <w:t xml:space="preserve">18/30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FF3B2D7" w14:textId="77777777">
            <w:pPr>
              <w:spacing w:before="20" w:after="20"/>
              <w:ind w:left="44"/>
              <w:jc w:val="center"/>
              <w:rPr>
                <w:rFonts w:ascii="Arial" w:hAnsi="Arial" w:cs="Arial"/>
                <w:sz w:val="20"/>
              </w:rPr>
            </w:pPr>
            <w:r w:rsidRPr="00A901F3">
              <w:rPr>
                <w:rFonts w:ascii="Arial" w:hAnsi="Arial" w:cs="Arial"/>
                <w:sz w:val="20"/>
              </w:rPr>
              <w:t>30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320A624" w14:textId="77777777">
            <w:pPr>
              <w:spacing w:before="20" w:after="20"/>
              <w:ind w:left="44"/>
              <w:jc w:val="center"/>
              <w:rPr>
                <w:rFonts w:ascii="Arial" w:hAnsi="Arial" w:cs="Arial"/>
                <w:sz w:val="20"/>
              </w:rPr>
            </w:pPr>
            <w:r w:rsidRPr="00A901F3">
              <w:rPr>
                <w:rFonts w:ascii="Arial" w:hAnsi="Arial" w:cs="Arial"/>
                <w:sz w:val="20"/>
              </w:rPr>
              <w:t>3EI 10164</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06928A39" w14:textId="77777777">
            <w:pPr>
              <w:tabs>
                <w:tab w:val="decimal" w:pos="1280"/>
              </w:tabs>
              <w:spacing w:before="20" w:after="20"/>
              <w:rPr>
                <w:rFonts w:ascii="Arial" w:hAnsi="Arial" w:cs="Arial"/>
                <w:sz w:val="20"/>
              </w:rPr>
            </w:pPr>
            <w:r w:rsidRPr="00A901F3">
              <w:rPr>
                <w:rFonts w:ascii="Arial" w:hAnsi="Arial" w:cs="Arial"/>
                <w:sz w:val="20"/>
              </w:rPr>
              <w:t>1 124,7</w:t>
            </w:r>
          </w:p>
        </w:tc>
      </w:tr>
      <w:tr w:rsidRPr="00A901F3" w:rsidR="008C3669" w:rsidTr="00C10A87" w14:paraId="0DCDB5A3"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695CCC52" w14:textId="77777777">
            <w:pPr>
              <w:spacing w:before="20" w:after="20"/>
              <w:ind w:left="582"/>
              <w:rPr>
                <w:rFonts w:ascii="Arial" w:hAnsi="Arial" w:cs="Arial"/>
                <w:sz w:val="20"/>
              </w:rPr>
            </w:pPr>
            <w:r w:rsidRPr="00A901F3">
              <w:rPr>
                <w:rFonts w:ascii="Arial" w:hAnsi="Arial" w:cs="Arial"/>
                <w:sz w:val="20"/>
              </w:rPr>
              <w:t xml:space="preserve">18/40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8174CE4" w14:textId="77777777">
            <w:pPr>
              <w:spacing w:before="20" w:after="20"/>
              <w:ind w:left="44"/>
              <w:jc w:val="center"/>
              <w:rPr>
                <w:rFonts w:ascii="Arial" w:hAnsi="Arial" w:cs="Arial"/>
                <w:sz w:val="20"/>
              </w:rPr>
            </w:pPr>
            <w:r w:rsidRPr="00A901F3">
              <w:rPr>
                <w:rFonts w:ascii="Arial" w:hAnsi="Arial" w:cs="Arial"/>
                <w:sz w:val="20"/>
              </w:rPr>
              <w:t>40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0ED9E46" w14:textId="77777777">
            <w:pPr>
              <w:spacing w:before="20" w:after="20"/>
              <w:ind w:left="44"/>
              <w:jc w:val="center"/>
              <w:rPr>
                <w:rFonts w:ascii="Arial" w:hAnsi="Arial" w:cs="Arial"/>
                <w:sz w:val="20"/>
              </w:rPr>
            </w:pPr>
            <w:r w:rsidRPr="00A901F3">
              <w:rPr>
                <w:rFonts w:ascii="Arial" w:hAnsi="Arial" w:cs="Arial"/>
                <w:sz w:val="20"/>
              </w:rPr>
              <w:t>3EI 10155</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56DD95EE" w14:textId="77777777">
            <w:pPr>
              <w:tabs>
                <w:tab w:val="decimal" w:pos="1280"/>
              </w:tabs>
              <w:spacing w:before="20" w:after="20"/>
              <w:rPr>
                <w:rFonts w:ascii="Arial" w:hAnsi="Arial" w:cs="Arial"/>
                <w:sz w:val="20"/>
              </w:rPr>
            </w:pPr>
            <w:r w:rsidRPr="00A901F3">
              <w:rPr>
                <w:rFonts w:ascii="Arial" w:hAnsi="Arial" w:cs="Arial"/>
                <w:sz w:val="20"/>
              </w:rPr>
              <w:t>1 401,2</w:t>
            </w:r>
          </w:p>
        </w:tc>
      </w:tr>
      <w:tr w:rsidRPr="00A901F3" w:rsidR="008C3669" w:rsidTr="00C10A87" w14:paraId="388D82F8"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7BDF074" w14:textId="77777777">
            <w:pPr>
              <w:spacing w:before="20" w:after="20"/>
              <w:ind w:left="582"/>
              <w:rPr>
                <w:rFonts w:ascii="Arial" w:hAnsi="Arial" w:cs="Arial"/>
                <w:sz w:val="20"/>
              </w:rPr>
            </w:pPr>
            <w:r w:rsidRPr="00A901F3">
              <w:rPr>
                <w:rFonts w:ascii="Arial" w:hAnsi="Arial" w:cs="Arial"/>
                <w:sz w:val="20"/>
              </w:rPr>
              <w:t xml:space="preserve">18/50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CBE5B7F" w14:textId="77777777">
            <w:pPr>
              <w:spacing w:before="20" w:after="20"/>
              <w:ind w:left="44"/>
              <w:jc w:val="center"/>
              <w:rPr>
                <w:rFonts w:ascii="Arial" w:hAnsi="Arial" w:cs="Arial"/>
                <w:sz w:val="20"/>
              </w:rPr>
            </w:pPr>
            <w:r w:rsidRPr="00A901F3">
              <w:rPr>
                <w:rFonts w:ascii="Arial" w:hAnsi="Arial" w:cs="Arial"/>
                <w:sz w:val="20"/>
              </w:rPr>
              <w:t>50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DC8EA4E" w14:textId="77777777">
            <w:pPr>
              <w:spacing w:before="20" w:after="20"/>
              <w:ind w:left="44"/>
              <w:jc w:val="center"/>
              <w:rPr>
                <w:rFonts w:ascii="Arial" w:hAnsi="Arial" w:cs="Arial"/>
                <w:sz w:val="20"/>
              </w:rPr>
            </w:pPr>
            <w:r w:rsidRPr="00A901F3">
              <w:rPr>
                <w:rFonts w:ascii="Arial" w:hAnsi="Arial" w:cs="Arial"/>
                <w:sz w:val="20"/>
              </w:rPr>
              <w:t>3EI 10146</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4FD1A400" w14:textId="77777777">
            <w:pPr>
              <w:tabs>
                <w:tab w:val="decimal" w:pos="1280"/>
              </w:tabs>
              <w:spacing w:before="20" w:after="20"/>
              <w:rPr>
                <w:rFonts w:ascii="Arial" w:hAnsi="Arial" w:cs="Arial"/>
                <w:sz w:val="20"/>
              </w:rPr>
            </w:pPr>
            <w:r w:rsidRPr="00A901F3">
              <w:rPr>
                <w:rFonts w:ascii="Arial" w:hAnsi="Arial" w:cs="Arial"/>
                <w:sz w:val="20"/>
              </w:rPr>
              <w:t>1 582,9</w:t>
            </w:r>
          </w:p>
        </w:tc>
      </w:tr>
      <w:tr w:rsidRPr="00A901F3" w:rsidR="008C3669" w:rsidTr="00C10A87" w14:paraId="14BC3CAB"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7E63E4F" w14:textId="77777777">
            <w:pPr>
              <w:spacing w:before="20" w:after="20"/>
              <w:ind w:left="582"/>
              <w:rPr>
                <w:rFonts w:ascii="Arial" w:hAnsi="Arial" w:cs="Arial"/>
                <w:sz w:val="20"/>
              </w:rPr>
            </w:pPr>
            <w:r w:rsidRPr="00A901F3">
              <w:rPr>
                <w:rFonts w:ascii="Arial" w:hAnsi="Arial" w:cs="Arial"/>
                <w:sz w:val="20"/>
              </w:rPr>
              <w:t xml:space="preserve">18/60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6F12AD9" w14:textId="77777777">
            <w:pPr>
              <w:spacing w:before="20" w:after="20"/>
              <w:ind w:left="44"/>
              <w:jc w:val="center"/>
              <w:rPr>
                <w:rFonts w:ascii="Arial" w:hAnsi="Arial" w:cs="Arial"/>
                <w:sz w:val="20"/>
              </w:rPr>
            </w:pPr>
            <w:r w:rsidRPr="00A901F3">
              <w:rPr>
                <w:rFonts w:ascii="Arial" w:hAnsi="Arial" w:cs="Arial"/>
                <w:sz w:val="20"/>
              </w:rPr>
              <w:t>60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D05B1FB" w14:textId="77777777">
            <w:pPr>
              <w:spacing w:before="20" w:after="20"/>
              <w:ind w:left="44"/>
              <w:jc w:val="center"/>
              <w:rPr>
                <w:rFonts w:ascii="Arial" w:hAnsi="Arial" w:cs="Arial"/>
                <w:sz w:val="20"/>
              </w:rPr>
            </w:pPr>
            <w:r w:rsidRPr="00A901F3">
              <w:rPr>
                <w:rFonts w:ascii="Arial" w:hAnsi="Arial" w:cs="Arial"/>
                <w:sz w:val="20"/>
              </w:rPr>
              <w:t>3EI 10137</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4E89BA48" w14:textId="77777777">
            <w:pPr>
              <w:tabs>
                <w:tab w:val="decimal" w:pos="1280"/>
              </w:tabs>
              <w:spacing w:before="20" w:after="20"/>
              <w:rPr>
                <w:rFonts w:ascii="Arial" w:hAnsi="Arial" w:cs="Arial"/>
                <w:sz w:val="20"/>
              </w:rPr>
            </w:pPr>
            <w:r w:rsidRPr="00A901F3">
              <w:rPr>
                <w:rFonts w:ascii="Arial" w:hAnsi="Arial" w:cs="Arial"/>
                <w:sz w:val="20"/>
              </w:rPr>
              <w:t>1 741,7</w:t>
            </w:r>
          </w:p>
        </w:tc>
      </w:tr>
      <w:tr w:rsidRPr="00A901F3" w:rsidR="008C3669" w:rsidTr="00C10A87" w14:paraId="652078C0"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14701DCD" w14:textId="77777777">
            <w:pPr>
              <w:spacing w:before="20" w:after="20"/>
              <w:ind w:left="582"/>
              <w:rPr>
                <w:rFonts w:ascii="Arial" w:hAnsi="Arial" w:cs="Arial"/>
                <w:sz w:val="20"/>
              </w:rPr>
            </w:pPr>
            <w:r w:rsidRPr="00A901F3">
              <w:rPr>
                <w:rFonts w:ascii="Arial" w:hAnsi="Arial" w:cs="Arial"/>
                <w:sz w:val="20"/>
              </w:rPr>
              <w:t xml:space="preserve">18/70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C34055C" w14:textId="77777777">
            <w:pPr>
              <w:spacing w:before="20" w:after="20"/>
              <w:ind w:left="44"/>
              <w:jc w:val="center"/>
              <w:rPr>
                <w:rFonts w:ascii="Arial" w:hAnsi="Arial" w:cs="Arial"/>
                <w:sz w:val="20"/>
              </w:rPr>
            </w:pPr>
            <w:r w:rsidRPr="00A901F3">
              <w:rPr>
                <w:rFonts w:ascii="Arial" w:hAnsi="Arial" w:cs="Arial"/>
                <w:sz w:val="20"/>
              </w:rPr>
              <w:t>70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2BE63A0" w14:textId="77777777">
            <w:pPr>
              <w:spacing w:before="20" w:after="20"/>
              <w:ind w:left="44"/>
              <w:jc w:val="center"/>
              <w:rPr>
                <w:rFonts w:ascii="Arial" w:hAnsi="Arial" w:cs="Arial"/>
                <w:sz w:val="20"/>
              </w:rPr>
            </w:pPr>
            <w:r w:rsidRPr="00A901F3">
              <w:rPr>
                <w:rFonts w:ascii="Arial" w:hAnsi="Arial" w:cs="Arial"/>
                <w:sz w:val="20"/>
              </w:rPr>
              <w:t>3EI 10128</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3D00DCB9" w14:textId="77777777">
            <w:pPr>
              <w:tabs>
                <w:tab w:val="decimal" w:pos="1280"/>
              </w:tabs>
              <w:spacing w:before="20" w:after="20"/>
              <w:rPr>
                <w:rFonts w:ascii="Arial" w:hAnsi="Arial" w:cs="Arial"/>
                <w:sz w:val="20"/>
              </w:rPr>
            </w:pPr>
            <w:r w:rsidRPr="00A901F3">
              <w:rPr>
                <w:rFonts w:ascii="Arial" w:hAnsi="Arial" w:cs="Arial"/>
                <w:sz w:val="20"/>
              </w:rPr>
              <w:t>2 166,8</w:t>
            </w:r>
          </w:p>
        </w:tc>
      </w:tr>
      <w:tr w:rsidRPr="00A901F3" w:rsidR="008C3669" w:rsidTr="00C10A87" w14:paraId="7E586EF8"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9C54BE5" w14:textId="77777777">
            <w:pPr>
              <w:spacing w:before="20" w:after="20"/>
              <w:ind w:left="582"/>
              <w:rPr>
                <w:rFonts w:ascii="Arial" w:hAnsi="Arial" w:cs="Arial"/>
                <w:sz w:val="20"/>
              </w:rPr>
            </w:pPr>
            <w:r w:rsidRPr="00A901F3">
              <w:rPr>
                <w:rFonts w:ascii="Arial" w:hAnsi="Arial" w:cs="Arial"/>
                <w:sz w:val="20"/>
              </w:rPr>
              <w:t xml:space="preserve">18/80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0FD6A7C" w14:textId="77777777">
            <w:pPr>
              <w:spacing w:before="20" w:after="20"/>
              <w:ind w:left="44"/>
              <w:jc w:val="center"/>
              <w:rPr>
                <w:rFonts w:ascii="Arial" w:hAnsi="Arial" w:cs="Arial"/>
                <w:sz w:val="20"/>
              </w:rPr>
            </w:pPr>
            <w:r w:rsidRPr="00A901F3">
              <w:rPr>
                <w:rFonts w:ascii="Arial" w:hAnsi="Arial" w:cs="Arial"/>
                <w:sz w:val="20"/>
              </w:rPr>
              <w:t>80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4EAC5CD" w14:textId="77777777">
            <w:pPr>
              <w:spacing w:before="20" w:after="20"/>
              <w:ind w:left="44"/>
              <w:jc w:val="center"/>
              <w:rPr>
                <w:rFonts w:ascii="Arial" w:hAnsi="Arial" w:cs="Arial"/>
                <w:sz w:val="20"/>
              </w:rPr>
            </w:pPr>
            <w:r w:rsidRPr="00A901F3">
              <w:rPr>
                <w:rFonts w:ascii="Arial" w:hAnsi="Arial" w:cs="Arial"/>
                <w:sz w:val="20"/>
              </w:rPr>
              <w:t>3EI 10119</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1DB33080" w14:textId="77777777">
            <w:pPr>
              <w:tabs>
                <w:tab w:val="decimal" w:pos="1280"/>
              </w:tabs>
              <w:spacing w:before="20" w:after="20"/>
              <w:rPr>
                <w:rFonts w:ascii="Arial" w:hAnsi="Arial" w:cs="Arial"/>
                <w:sz w:val="20"/>
              </w:rPr>
            </w:pPr>
            <w:r w:rsidRPr="00A901F3">
              <w:rPr>
                <w:rFonts w:ascii="Arial" w:hAnsi="Arial" w:cs="Arial"/>
                <w:sz w:val="20"/>
              </w:rPr>
              <w:t>2 352,2</w:t>
            </w:r>
          </w:p>
        </w:tc>
      </w:tr>
      <w:tr w:rsidRPr="00A901F3" w:rsidR="008C3669" w:rsidTr="00C10A87" w14:paraId="5922E672"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1A62372" w14:textId="77777777">
            <w:pPr>
              <w:spacing w:before="20" w:after="20"/>
              <w:ind w:left="582"/>
              <w:rPr>
                <w:rFonts w:ascii="Arial" w:hAnsi="Arial" w:cs="Arial"/>
                <w:sz w:val="20"/>
              </w:rPr>
            </w:pPr>
            <w:r w:rsidRPr="00A901F3">
              <w:rPr>
                <w:rFonts w:ascii="Arial" w:hAnsi="Arial" w:cs="Arial"/>
                <w:sz w:val="20"/>
              </w:rPr>
              <w:t xml:space="preserve">21/20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7DAA8FEC" w14:textId="77777777">
            <w:pPr>
              <w:spacing w:before="20" w:after="20"/>
              <w:ind w:left="44"/>
              <w:jc w:val="center"/>
              <w:rPr>
                <w:rFonts w:ascii="Arial" w:hAnsi="Arial" w:cs="Arial"/>
                <w:sz w:val="20"/>
              </w:rPr>
            </w:pPr>
            <w:r w:rsidRPr="00A901F3">
              <w:rPr>
                <w:rFonts w:ascii="Arial" w:hAnsi="Arial" w:cs="Arial"/>
                <w:sz w:val="20"/>
              </w:rPr>
              <w:t>20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36043D4" w14:textId="77777777">
            <w:pPr>
              <w:spacing w:before="20" w:after="20"/>
              <w:ind w:left="44"/>
              <w:jc w:val="center"/>
              <w:rPr>
                <w:rFonts w:ascii="Arial" w:hAnsi="Arial" w:cs="Arial"/>
                <w:sz w:val="20"/>
              </w:rPr>
            </w:pPr>
            <w:r w:rsidRPr="00A901F3">
              <w:rPr>
                <w:rFonts w:ascii="Arial" w:hAnsi="Arial" w:cs="Arial"/>
                <w:sz w:val="20"/>
              </w:rPr>
              <w:t>3EI 10171</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6F16CF7D" w14:textId="77777777">
            <w:pPr>
              <w:tabs>
                <w:tab w:val="decimal" w:pos="1280"/>
              </w:tabs>
              <w:spacing w:before="20" w:after="20"/>
              <w:rPr>
                <w:rFonts w:ascii="Arial" w:hAnsi="Arial" w:cs="Arial"/>
                <w:sz w:val="20"/>
              </w:rPr>
            </w:pPr>
            <w:r w:rsidRPr="00A901F3">
              <w:rPr>
                <w:rFonts w:ascii="Arial" w:hAnsi="Arial" w:cs="Arial"/>
                <w:sz w:val="20"/>
              </w:rPr>
              <w:t>1 105,8</w:t>
            </w:r>
          </w:p>
        </w:tc>
      </w:tr>
      <w:tr w:rsidRPr="00A901F3" w:rsidR="008C3669" w:rsidTr="00C10A87" w14:paraId="4F5B5A4A"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AEF7CF4" w14:textId="77777777">
            <w:pPr>
              <w:spacing w:before="20" w:after="20"/>
              <w:ind w:left="582"/>
              <w:rPr>
                <w:rFonts w:ascii="Arial" w:hAnsi="Arial" w:cs="Arial"/>
                <w:sz w:val="20"/>
              </w:rPr>
            </w:pPr>
            <w:r w:rsidRPr="00A901F3">
              <w:rPr>
                <w:rFonts w:ascii="Arial" w:hAnsi="Arial" w:cs="Arial"/>
                <w:sz w:val="20"/>
              </w:rPr>
              <w:t xml:space="preserve">21/30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09978CD" w14:textId="77777777">
            <w:pPr>
              <w:spacing w:before="20" w:after="20"/>
              <w:ind w:left="44"/>
              <w:jc w:val="center"/>
              <w:rPr>
                <w:rFonts w:ascii="Arial" w:hAnsi="Arial" w:cs="Arial"/>
                <w:sz w:val="20"/>
              </w:rPr>
            </w:pPr>
            <w:r w:rsidRPr="00A901F3">
              <w:rPr>
                <w:rFonts w:ascii="Arial" w:hAnsi="Arial" w:cs="Arial"/>
                <w:sz w:val="20"/>
              </w:rPr>
              <w:t>30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ABC3A58" w14:textId="77777777">
            <w:pPr>
              <w:spacing w:before="20" w:after="20"/>
              <w:ind w:left="44"/>
              <w:jc w:val="center"/>
              <w:rPr>
                <w:rFonts w:ascii="Arial" w:hAnsi="Arial" w:cs="Arial"/>
                <w:sz w:val="20"/>
              </w:rPr>
            </w:pPr>
            <w:r w:rsidRPr="00A901F3">
              <w:rPr>
                <w:rFonts w:ascii="Arial" w:hAnsi="Arial" w:cs="Arial"/>
                <w:sz w:val="20"/>
              </w:rPr>
              <w:t>3EI 10162</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02173510" w14:textId="77777777">
            <w:pPr>
              <w:tabs>
                <w:tab w:val="decimal" w:pos="1280"/>
              </w:tabs>
              <w:spacing w:before="20" w:after="20"/>
              <w:rPr>
                <w:rFonts w:ascii="Arial" w:hAnsi="Arial" w:cs="Arial"/>
                <w:sz w:val="20"/>
              </w:rPr>
            </w:pPr>
            <w:r w:rsidRPr="00A901F3">
              <w:rPr>
                <w:rFonts w:ascii="Arial" w:hAnsi="Arial" w:cs="Arial"/>
                <w:sz w:val="20"/>
              </w:rPr>
              <w:t>1 301,1</w:t>
            </w:r>
          </w:p>
        </w:tc>
      </w:tr>
      <w:tr w:rsidRPr="00A901F3" w:rsidR="008C3669" w:rsidTr="00C10A87" w14:paraId="080D11C4"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7EA39A8E" w14:textId="77777777">
            <w:pPr>
              <w:spacing w:before="20" w:after="20"/>
              <w:ind w:left="582"/>
              <w:rPr>
                <w:rFonts w:ascii="Arial" w:hAnsi="Arial" w:cs="Arial"/>
                <w:sz w:val="20"/>
              </w:rPr>
            </w:pPr>
            <w:r w:rsidRPr="00A901F3">
              <w:rPr>
                <w:rFonts w:ascii="Arial" w:hAnsi="Arial" w:cs="Arial"/>
                <w:sz w:val="20"/>
              </w:rPr>
              <w:t xml:space="preserve">21/40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56D29FA" w14:textId="77777777">
            <w:pPr>
              <w:spacing w:before="20" w:after="20"/>
              <w:ind w:left="44"/>
              <w:jc w:val="center"/>
              <w:rPr>
                <w:rFonts w:ascii="Arial" w:hAnsi="Arial" w:cs="Arial"/>
                <w:sz w:val="20"/>
              </w:rPr>
            </w:pPr>
            <w:r w:rsidRPr="00A901F3">
              <w:rPr>
                <w:rFonts w:ascii="Arial" w:hAnsi="Arial" w:cs="Arial"/>
                <w:sz w:val="20"/>
              </w:rPr>
              <w:t>40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7F04758" w14:textId="77777777">
            <w:pPr>
              <w:spacing w:before="20" w:after="20"/>
              <w:ind w:left="44"/>
              <w:jc w:val="center"/>
              <w:rPr>
                <w:rFonts w:ascii="Arial" w:hAnsi="Arial" w:cs="Arial"/>
                <w:sz w:val="20"/>
              </w:rPr>
            </w:pPr>
            <w:r w:rsidRPr="00A901F3">
              <w:rPr>
                <w:rFonts w:ascii="Arial" w:hAnsi="Arial" w:cs="Arial"/>
                <w:sz w:val="20"/>
              </w:rPr>
              <w:t>3EI 10153</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47EDC78C" w14:textId="77777777">
            <w:pPr>
              <w:tabs>
                <w:tab w:val="decimal" w:pos="1280"/>
              </w:tabs>
              <w:spacing w:before="20" w:after="20"/>
              <w:rPr>
                <w:rFonts w:ascii="Arial" w:hAnsi="Arial" w:cs="Arial"/>
                <w:sz w:val="20"/>
              </w:rPr>
            </w:pPr>
            <w:r w:rsidRPr="00A901F3">
              <w:rPr>
                <w:rFonts w:ascii="Arial" w:hAnsi="Arial" w:cs="Arial"/>
                <w:sz w:val="20"/>
              </w:rPr>
              <w:t>1 636,9</w:t>
            </w:r>
          </w:p>
        </w:tc>
      </w:tr>
      <w:tr w:rsidRPr="00A901F3" w:rsidR="008C3669" w:rsidTr="00C10A87" w14:paraId="476D8F03"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786F3FC0" w14:textId="77777777">
            <w:pPr>
              <w:spacing w:before="20" w:after="20"/>
              <w:ind w:left="582"/>
              <w:rPr>
                <w:rFonts w:ascii="Arial" w:hAnsi="Arial" w:cs="Arial"/>
                <w:sz w:val="20"/>
              </w:rPr>
            </w:pPr>
            <w:r w:rsidRPr="00A901F3">
              <w:rPr>
                <w:rFonts w:ascii="Arial" w:hAnsi="Arial" w:cs="Arial"/>
                <w:sz w:val="20"/>
              </w:rPr>
              <w:t xml:space="preserve">21/50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EEDA7C0" w14:textId="77777777">
            <w:pPr>
              <w:spacing w:before="20" w:after="20"/>
              <w:ind w:left="44"/>
              <w:jc w:val="center"/>
              <w:rPr>
                <w:rFonts w:ascii="Arial" w:hAnsi="Arial" w:cs="Arial"/>
                <w:sz w:val="20"/>
              </w:rPr>
            </w:pPr>
            <w:r w:rsidRPr="00A901F3">
              <w:rPr>
                <w:rFonts w:ascii="Arial" w:hAnsi="Arial" w:cs="Arial"/>
                <w:sz w:val="20"/>
              </w:rPr>
              <w:t>50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E496C75" w14:textId="77777777">
            <w:pPr>
              <w:spacing w:before="20" w:after="20"/>
              <w:ind w:left="44"/>
              <w:jc w:val="center"/>
              <w:rPr>
                <w:rFonts w:ascii="Arial" w:hAnsi="Arial" w:cs="Arial"/>
                <w:sz w:val="20"/>
              </w:rPr>
            </w:pPr>
            <w:r w:rsidRPr="00A901F3">
              <w:rPr>
                <w:rFonts w:ascii="Arial" w:hAnsi="Arial" w:cs="Arial"/>
                <w:sz w:val="20"/>
              </w:rPr>
              <w:t>3EI 10144</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41D29A12" w14:textId="77777777">
            <w:pPr>
              <w:tabs>
                <w:tab w:val="decimal" w:pos="1280"/>
              </w:tabs>
              <w:spacing w:before="20" w:after="20"/>
              <w:rPr>
                <w:rFonts w:ascii="Arial" w:hAnsi="Arial" w:cs="Arial"/>
                <w:sz w:val="20"/>
              </w:rPr>
            </w:pPr>
            <w:r w:rsidRPr="00A901F3">
              <w:rPr>
                <w:rFonts w:ascii="Arial" w:hAnsi="Arial" w:cs="Arial"/>
                <w:sz w:val="20"/>
              </w:rPr>
              <w:t>1 853,1</w:t>
            </w:r>
          </w:p>
        </w:tc>
      </w:tr>
      <w:tr w:rsidRPr="00A901F3" w:rsidR="008C3669" w:rsidTr="00C10A87" w14:paraId="36253609"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51144433" w14:textId="77777777">
            <w:pPr>
              <w:spacing w:before="20" w:after="20"/>
              <w:ind w:left="582"/>
              <w:rPr>
                <w:rFonts w:ascii="Arial" w:hAnsi="Arial" w:cs="Arial"/>
                <w:sz w:val="20"/>
              </w:rPr>
            </w:pPr>
            <w:r w:rsidRPr="00A901F3">
              <w:rPr>
                <w:rFonts w:ascii="Arial" w:hAnsi="Arial" w:cs="Arial"/>
                <w:sz w:val="20"/>
              </w:rPr>
              <w:t xml:space="preserve">21/60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118937C4" w14:textId="77777777">
            <w:pPr>
              <w:spacing w:before="20" w:after="20"/>
              <w:ind w:left="44"/>
              <w:jc w:val="center"/>
              <w:rPr>
                <w:rFonts w:ascii="Arial" w:hAnsi="Arial" w:cs="Arial"/>
                <w:sz w:val="20"/>
              </w:rPr>
            </w:pPr>
            <w:r w:rsidRPr="00A901F3">
              <w:rPr>
                <w:rFonts w:ascii="Arial" w:hAnsi="Arial" w:cs="Arial"/>
                <w:sz w:val="20"/>
              </w:rPr>
              <w:t>60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82D0882" w14:textId="77777777">
            <w:pPr>
              <w:spacing w:before="20" w:after="20"/>
              <w:ind w:left="44"/>
              <w:jc w:val="center"/>
              <w:rPr>
                <w:rFonts w:ascii="Arial" w:hAnsi="Arial" w:cs="Arial"/>
                <w:sz w:val="20"/>
              </w:rPr>
            </w:pPr>
            <w:r w:rsidRPr="00A901F3">
              <w:rPr>
                <w:rFonts w:ascii="Arial" w:hAnsi="Arial" w:cs="Arial"/>
                <w:sz w:val="20"/>
              </w:rPr>
              <w:t>3EI 10135</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52AC46CE" w14:textId="77777777">
            <w:pPr>
              <w:tabs>
                <w:tab w:val="decimal" w:pos="1280"/>
              </w:tabs>
              <w:spacing w:before="20" w:after="20"/>
              <w:rPr>
                <w:rFonts w:ascii="Arial" w:hAnsi="Arial" w:cs="Arial"/>
                <w:sz w:val="20"/>
              </w:rPr>
            </w:pPr>
            <w:r w:rsidRPr="00A901F3">
              <w:rPr>
                <w:rFonts w:ascii="Arial" w:hAnsi="Arial" w:cs="Arial"/>
                <w:sz w:val="20"/>
              </w:rPr>
              <w:t>2 007,1</w:t>
            </w:r>
          </w:p>
        </w:tc>
      </w:tr>
      <w:tr w:rsidRPr="00A901F3" w:rsidR="008C3669" w:rsidTr="00C10A87" w14:paraId="76A162FB"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4C96D202" w14:textId="77777777">
            <w:pPr>
              <w:spacing w:before="20" w:after="20"/>
              <w:ind w:left="582"/>
              <w:rPr>
                <w:rFonts w:ascii="Arial" w:hAnsi="Arial" w:cs="Arial"/>
                <w:sz w:val="20"/>
              </w:rPr>
            </w:pPr>
            <w:r w:rsidRPr="00A901F3">
              <w:rPr>
                <w:rFonts w:ascii="Arial" w:hAnsi="Arial" w:cs="Arial"/>
                <w:sz w:val="20"/>
              </w:rPr>
              <w:t xml:space="preserve">21/70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51036F4B" w14:textId="77777777">
            <w:pPr>
              <w:spacing w:before="20" w:after="20"/>
              <w:ind w:left="44"/>
              <w:jc w:val="center"/>
              <w:rPr>
                <w:rFonts w:ascii="Arial" w:hAnsi="Arial" w:cs="Arial"/>
                <w:sz w:val="20"/>
              </w:rPr>
            </w:pPr>
            <w:r w:rsidRPr="00A901F3">
              <w:rPr>
                <w:rFonts w:ascii="Arial" w:hAnsi="Arial" w:cs="Arial"/>
                <w:sz w:val="20"/>
              </w:rPr>
              <w:t>70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0BD15E8D" w14:textId="77777777">
            <w:pPr>
              <w:spacing w:before="20" w:after="20"/>
              <w:ind w:left="44"/>
              <w:jc w:val="center"/>
              <w:rPr>
                <w:rFonts w:ascii="Arial" w:hAnsi="Arial" w:cs="Arial"/>
                <w:sz w:val="20"/>
              </w:rPr>
            </w:pPr>
            <w:r w:rsidRPr="00A901F3">
              <w:rPr>
                <w:rFonts w:ascii="Arial" w:hAnsi="Arial" w:cs="Arial"/>
                <w:sz w:val="20"/>
              </w:rPr>
              <w:t>3EI 10126</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7A24F394" w14:textId="77777777">
            <w:pPr>
              <w:tabs>
                <w:tab w:val="decimal" w:pos="1280"/>
              </w:tabs>
              <w:spacing w:before="20" w:after="20"/>
              <w:rPr>
                <w:rFonts w:ascii="Arial" w:hAnsi="Arial" w:cs="Arial"/>
                <w:sz w:val="20"/>
              </w:rPr>
            </w:pPr>
            <w:r w:rsidRPr="00A901F3">
              <w:rPr>
                <w:rFonts w:ascii="Arial" w:hAnsi="Arial" w:cs="Arial"/>
                <w:sz w:val="20"/>
              </w:rPr>
              <w:t>2 525,6</w:t>
            </w:r>
          </w:p>
        </w:tc>
      </w:tr>
      <w:tr w:rsidRPr="00A901F3" w:rsidR="008C3669" w:rsidTr="00C10A87" w14:paraId="6559CC9F"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85F3EE1" w14:textId="77777777">
            <w:pPr>
              <w:spacing w:before="20" w:after="20"/>
              <w:ind w:left="582"/>
              <w:rPr>
                <w:rFonts w:ascii="Arial" w:hAnsi="Arial" w:cs="Arial"/>
                <w:sz w:val="20"/>
              </w:rPr>
            </w:pPr>
            <w:r w:rsidRPr="00A901F3">
              <w:rPr>
                <w:rFonts w:ascii="Arial" w:hAnsi="Arial" w:cs="Arial"/>
                <w:sz w:val="20"/>
              </w:rPr>
              <w:t xml:space="preserve">21/80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8FC15C7" w14:textId="77777777">
            <w:pPr>
              <w:spacing w:before="20" w:after="20"/>
              <w:ind w:left="44"/>
              <w:jc w:val="center"/>
              <w:rPr>
                <w:rFonts w:ascii="Arial" w:hAnsi="Arial" w:cs="Arial"/>
                <w:sz w:val="20"/>
              </w:rPr>
            </w:pPr>
            <w:r w:rsidRPr="00A901F3">
              <w:rPr>
                <w:rFonts w:ascii="Arial" w:hAnsi="Arial" w:cs="Arial"/>
                <w:sz w:val="20"/>
              </w:rPr>
              <w:t>80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9DC5D8B" w14:textId="77777777">
            <w:pPr>
              <w:spacing w:before="20" w:after="20"/>
              <w:ind w:left="44"/>
              <w:jc w:val="center"/>
              <w:rPr>
                <w:rFonts w:ascii="Arial" w:hAnsi="Arial" w:cs="Arial"/>
                <w:sz w:val="20"/>
              </w:rPr>
            </w:pPr>
            <w:r w:rsidRPr="00A901F3">
              <w:rPr>
                <w:rFonts w:ascii="Arial" w:hAnsi="Arial" w:cs="Arial"/>
                <w:sz w:val="20"/>
              </w:rPr>
              <w:t>3EI 10117</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05FD66B4" w14:textId="77777777">
            <w:pPr>
              <w:tabs>
                <w:tab w:val="decimal" w:pos="1280"/>
              </w:tabs>
              <w:spacing w:before="20" w:after="20"/>
              <w:rPr>
                <w:rFonts w:ascii="Arial" w:hAnsi="Arial" w:cs="Arial"/>
                <w:sz w:val="20"/>
              </w:rPr>
            </w:pPr>
            <w:r w:rsidRPr="00A901F3">
              <w:rPr>
                <w:rFonts w:ascii="Arial" w:hAnsi="Arial" w:cs="Arial"/>
                <w:sz w:val="20"/>
              </w:rPr>
              <w:t>2 715,0</w:t>
            </w:r>
          </w:p>
        </w:tc>
      </w:tr>
      <w:tr w:rsidRPr="00A901F3" w:rsidR="008C3669" w:rsidTr="00C10A87" w14:paraId="7E38F8D1"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410BE9AC" w14:textId="77777777">
            <w:pPr>
              <w:spacing w:before="20" w:after="20"/>
              <w:ind w:left="582"/>
              <w:rPr>
                <w:rFonts w:ascii="Arial" w:hAnsi="Arial" w:cs="Arial"/>
                <w:sz w:val="20"/>
              </w:rPr>
            </w:pPr>
            <w:r w:rsidRPr="00A901F3">
              <w:rPr>
                <w:rFonts w:ascii="Arial" w:hAnsi="Arial" w:cs="Arial"/>
                <w:sz w:val="20"/>
              </w:rPr>
              <w:t xml:space="preserve">24/20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01103345" w14:textId="77777777">
            <w:pPr>
              <w:spacing w:before="20" w:after="20"/>
              <w:ind w:left="44"/>
              <w:jc w:val="center"/>
              <w:rPr>
                <w:rFonts w:ascii="Arial" w:hAnsi="Arial" w:cs="Arial"/>
                <w:sz w:val="20"/>
              </w:rPr>
            </w:pPr>
            <w:r w:rsidRPr="00A901F3">
              <w:rPr>
                <w:rFonts w:ascii="Arial" w:hAnsi="Arial" w:cs="Arial"/>
                <w:sz w:val="20"/>
              </w:rPr>
              <w:t>20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58B91FD" w14:textId="77777777">
            <w:pPr>
              <w:spacing w:before="20" w:after="20"/>
              <w:ind w:left="44"/>
              <w:jc w:val="center"/>
              <w:rPr>
                <w:rFonts w:ascii="Arial" w:hAnsi="Arial" w:cs="Arial"/>
                <w:sz w:val="20"/>
              </w:rPr>
            </w:pPr>
            <w:r w:rsidRPr="00A901F3">
              <w:rPr>
                <w:rFonts w:ascii="Arial" w:hAnsi="Arial" w:cs="Arial"/>
                <w:sz w:val="20"/>
              </w:rPr>
              <w:t>3EI 10169</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366C9265" w14:textId="77777777">
            <w:pPr>
              <w:tabs>
                <w:tab w:val="decimal" w:pos="1280"/>
              </w:tabs>
              <w:spacing w:before="20" w:after="20"/>
              <w:rPr>
                <w:rFonts w:ascii="Arial" w:hAnsi="Arial" w:cs="Arial"/>
                <w:sz w:val="20"/>
              </w:rPr>
            </w:pPr>
            <w:r w:rsidRPr="00A901F3">
              <w:rPr>
                <w:rFonts w:ascii="Arial" w:hAnsi="Arial" w:cs="Arial"/>
                <w:sz w:val="20"/>
              </w:rPr>
              <w:t>1 336,5</w:t>
            </w:r>
          </w:p>
        </w:tc>
      </w:tr>
      <w:tr w:rsidRPr="00A901F3" w:rsidR="008C3669" w:rsidTr="00C10A87" w14:paraId="53955D3C"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6AAE58BE" w14:textId="77777777">
            <w:pPr>
              <w:spacing w:before="20" w:after="20"/>
              <w:ind w:left="582"/>
              <w:rPr>
                <w:rFonts w:ascii="Arial" w:hAnsi="Arial" w:cs="Arial"/>
                <w:sz w:val="20"/>
              </w:rPr>
            </w:pPr>
            <w:r w:rsidRPr="00A901F3">
              <w:rPr>
                <w:rFonts w:ascii="Arial" w:hAnsi="Arial" w:cs="Arial"/>
                <w:sz w:val="20"/>
              </w:rPr>
              <w:t xml:space="preserve">24/30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D8F63BD" w14:textId="77777777">
            <w:pPr>
              <w:spacing w:before="20" w:after="20"/>
              <w:ind w:left="44"/>
              <w:jc w:val="center"/>
              <w:rPr>
                <w:rFonts w:ascii="Arial" w:hAnsi="Arial" w:cs="Arial"/>
                <w:sz w:val="20"/>
              </w:rPr>
            </w:pPr>
            <w:r w:rsidRPr="00A901F3">
              <w:rPr>
                <w:rFonts w:ascii="Arial" w:hAnsi="Arial" w:cs="Arial"/>
                <w:sz w:val="20"/>
              </w:rPr>
              <w:t>30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40F22705" w14:textId="77777777">
            <w:pPr>
              <w:spacing w:before="20" w:after="20"/>
              <w:ind w:left="44"/>
              <w:jc w:val="center"/>
              <w:rPr>
                <w:rFonts w:ascii="Arial" w:hAnsi="Arial" w:cs="Arial"/>
                <w:sz w:val="20"/>
              </w:rPr>
            </w:pPr>
            <w:r w:rsidRPr="00A901F3">
              <w:rPr>
                <w:rFonts w:ascii="Arial" w:hAnsi="Arial" w:cs="Arial"/>
                <w:sz w:val="20"/>
              </w:rPr>
              <w:t>3EI 10160</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24CFD118" w14:textId="77777777">
            <w:pPr>
              <w:tabs>
                <w:tab w:val="decimal" w:pos="1280"/>
              </w:tabs>
              <w:spacing w:before="20" w:after="20"/>
              <w:rPr>
                <w:rFonts w:ascii="Arial" w:hAnsi="Arial" w:cs="Arial"/>
                <w:sz w:val="20"/>
              </w:rPr>
            </w:pPr>
            <w:r w:rsidRPr="00A901F3">
              <w:rPr>
                <w:rFonts w:ascii="Arial" w:hAnsi="Arial" w:cs="Arial"/>
                <w:sz w:val="20"/>
              </w:rPr>
              <w:t>1 542,1</w:t>
            </w:r>
          </w:p>
        </w:tc>
      </w:tr>
      <w:tr w:rsidRPr="00A901F3" w:rsidR="008C3669" w:rsidTr="00C10A87" w14:paraId="6EA53629"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2426A6A2" w14:textId="77777777">
            <w:pPr>
              <w:spacing w:before="20" w:after="20"/>
              <w:ind w:left="582"/>
              <w:rPr>
                <w:rFonts w:ascii="Arial" w:hAnsi="Arial" w:cs="Arial"/>
                <w:sz w:val="20"/>
              </w:rPr>
            </w:pPr>
            <w:r w:rsidRPr="00A901F3">
              <w:rPr>
                <w:rFonts w:ascii="Arial" w:hAnsi="Arial" w:cs="Arial"/>
                <w:sz w:val="20"/>
              </w:rPr>
              <w:t xml:space="preserve">24/40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79D3548A" w14:textId="77777777">
            <w:pPr>
              <w:spacing w:before="20" w:after="20"/>
              <w:ind w:left="44"/>
              <w:jc w:val="center"/>
              <w:rPr>
                <w:rFonts w:ascii="Arial" w:hAnsi="Arial" w:cs="Arial"/>
                <w:sz w:val="20"/>
              </w:rPr>
            </w:pPr>
            <w:r w:rsidRPr="00A901F3">
              <w:rPr>
                <w:rFonts w:ascii="Arial" w:hAnsi="Arial" w:cs="Arial"/>
                <w:sz w:val="20"/>
              </w:rPr>
              <w:t>40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3B5F1B1C" w14:textId="77777777">
            <w:pPr>
              <w:spacing w:before="20" w:after="20"/>
              <w:ind w:left="44"/>
              <w:jc w:val="center"/>
              <w:rPr>
                <w:rFonts w:ascii="Arial" w:hAnsi="Arial" w:cs="Arial"/>
                <w:sz w:val="20"/>
              </w:rPr>
            </w:pPr>
            <w:r w:rsidRPr="00A901F3">
              <w:rPr>
                <w:rFonts w:ascii="Arial" w:hAnsi="Arial" w:cs="Arial"/>
                <w:sz w:val="20"/>
              </w:rPr>
              <w:t>3EI 10151</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4A9FC714" w14:textId="77777777">
            <w:pPr>
              <w:tabs>
                <w:tab w:val="decimal" w:pos="1280"/>
              </w:tabs>
              <w:spacing w:before="20" w:after="20"/>
              <w:rPr>
                <w:rFonts w:ascii="Arial" w:hAnsi="Arial" w:cs="Arial"/>
                <w:sz w:val="20"/>
              </w:rPr>
            </w:pPr>
            <w:r w:rsidRPr="00A901F3">
              <w:rPr>
                <w:rFonts w:ascii="Arial" w:hAnsi="Arial" w:cs="Arial"/>
                <w:sz w:val="20"/>
              </w:rPr>
              <w:t>1 991,1</w:t>
            </w:r>
          </w:p>
        </w:tc>
      </w:tr>
      <w:tr w:rsidRPr="00A901F3" w:rsidR="008C3669" w:rsidTr="00C10A87" w14:paraId="23AD82A8" w14:textId="77777777">
        <w:trPr>
          <w:trHeight w:val="227"/>
        </w:trPr>
        <w:tc>
          <w:tcPr>
            <w:tcW w:w="2413" w:type="dxa"/>
            <w:tcBorders>
              <w:top w:val="single" w:color="auto" w:sz="4" w:space="0"/>
              <w:left w:val="single" w:color="auto" w:sz="12" w:space="0"/>
              <w:bottom w:val="single" w:color="auto" w:sz="4" w:space="0"/>
              <w:right w:val="single" w:color="auto" w:sz="4" w:space="0"/>
            </w:tcBorders>
            <w:vAlign w:val="center"/>
          </w:tcPr>
          <w:p w:rsidRPr="00A901F3" w:rsidR="008C3669" w:rsidP="00616E7E" w:rsidRDefault="008C3669" w14:paraId="531BB250" w14:textId="77777777">
            <w:pPr>
              <w:spacing w:before="20" w:after="20"/>
              <w:ind w:left="582"/>
              <w:rPr>
                <w:rFonts w:ascii="Arial" w:hAnsi="Arial" w:cs="Arial"/>
                <w:sz w:val="20"/>
              </w:rPr>
            </w:pPr>
            <w:r w:rsidRPr="00A901F3">
              <w:rPr>
                <w:rFonts w:ascii="Arial" w:hAnsi="Arial" w:cs="Arial"/>
                <w:sz w:val="20"/>
              </w:rPr>
              <w:t xml:space="preserve">24/60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689484CC" w14:textId="77777777">
            <w:pPr>
              <w:spacing w:before="20" w:after="20"/>
              <w:ind w:left="44"/>
              <w:jc w:val="center"/>
              <w:rPr>
                <w:rFonts w:ascii="Arial" w:hAnsi="Arial" w:cs="Arial"/>
                <w:sz w:val="20"/>
              </w:rPr>
            </w:pPr>
            <w:r w:rsidRPr="00A901F3">
              <w:rPr>
                <w:rFonts w:ascii="Arial" w:hAnsi="Arial" w:cs="Arial"/>
                <w:sz w:val="20"/>
              </w:rPr>
              <w:t>60</w:t>
            </w:r>
          </w:p>
        </w:tc>
        <w:tc>
          <w:tcPr>
            <w:tcW w:w="2413" w:type="dxa"/>
            <w:tcBorders>
              <w:top w:val="single" w:color="auto" w:sz="4" w:space="0"/>
              <w:left w:val="single" w:color="auto" w:sz="4" w:space="0"/>
              <w:bottom w:val="single" w:color="auto" w:sz="4" w:space="0"/>
              <w:right w:val="single" w:color="auto" w:sz="4" w:space="0"/>
            </w:tcBorders>
            <w:vAlign w:val="center"/>
          </w:tcPr>
          <w:p w:rsidRPr="00A901F3" w:rsidR="008C3669" w:rsidP="00C12DB2" w:rsidRDefault="008C3669" w14:paraId="24B768DE" w14:textId="77777777">
            <w:pPr>
              <w:spacing w:before="20" w:after="20"/>
              <w:ind w:left="44"/>
              <w:jc w:val="center"/>
              <w:rPr>
                <w:rFonts w:ascii="Arial" w:hAnsi="Arial" w:cs="Arial"/>
                <w:sz w:val="20"/>
              </w:rPr>
            </w:pPr>
            <w:r w:rsidRPr="00A901F3">
              <w:rPr>
                <w:rFonts w:ascii="Arial" w:hAnsi="Arial" w:cs="Arial"/>
                <w:sz w:val="20"/>
              </w:rPr>
              <w:t>3EI 10133</w:t>
            </w:r>
          </w:p>
        </w:tc>
        <w:tc>
          <w:tcPr>
            <w:tcW w:w="2414" w:type="dxa"/>
            <w:tcBorders>
              <w:top w:val="single" w:color="auto" w:sz="4" w:space="0"/>
              <w:left w:val="single" w:color="auto" w:sz="4" w:space="0"/>
              <w:bottom w:val="single" w:color="auto" w:sz="4" w:space="0"/>
              <w:right w:val="single" w:color="auto" w:sz="12" w:space="0"/>
            </w:tcBorders>
            <w:vAlign w:val="center"/>
          </w:tcPr>
          <w:p w:rsidRPr="00A901F3" w:rsidR="008C3669" w:rsidP="00616E7E" w:rsidRDefault="00A43A0E" w14:paraId="2B3ECF90" w14:textId="77777777">
            <w:pPr>
              <w:tabs>
                <w:tab w:val="decimal" w:pos="1280"/>
              </w:tabs>
              <w:spacing w:before="20" w:after="20"/>
              <w:rPr>
                <w:rFonts w:ascii="Arial" w:hAnsi="Arial" w:cs="Arial"/>
                <w:sz w:val="20"/>
              </w:rPr>
            </w:pPr>
            <w:r w:rsidRPr="00A901F3">
              <w:rPr>
                <w:rFonts w:ascii="Arial" w:hAnsi="Arial" w:cs="Arial"/>
                <w:sz w:val="20"/>
              </w:rPr>
              <w:t>2 432,2</w:t>
            </w:r>
          </w:p>
        </w:tc>
      </w:tr>
      <w:tr w:rsidRPr="00A901F3" w:rsidR="008C3669" w:rsidTr="00C10A87" w14:paraId="3C606B30" w14:textId="77777777">
        <w:trPr>
          <w:trHeight w:val="227"/>
        </w:trPr>
        <w:tc>
          <w:tcPr>
            <w:tcW w:w="2413" w:type="dxa"/>
            <w:tcBorders>
              <w:top w:val="single" w:color="auto" w:sz="4" w:space="0"/>
              <w:left w:val="single" w:color="auto" w:sz="12" w:space="0"/>
              <w:bottom w:val="single" w:color="auto" w:sz="12" w:space="0"/>
              <w:right w:val="single" w:color="auto" w:sz="4" w:space="0"/>
            </w:tcBorders>
            <w:vAlign w:val="center"/>
          </w:tcPr>
          <w:p w:rsidRPr="00A901F3" w:rsidR="008C3669" w:rsidP="00616E7E" w:rsidRDefault="008C3669" w14:paraId="527A3B7A" w14:textId="77777777">
            <w:pPr>
              <w:spacing w:before="20" w:after="20"/>
              <w:ind w:left="582"/>
              <w:rPr>
                <w:rFonts w:ascii="Arial" w:hAnsi="Arial" w:cs="Arial"/>
                <w:sz w:val="20"/>
              </w:rPr>
            </w:pPr>
            <w:r w:rsidRPr="00A901F3">
              <w:rPr>
                <w:rFonts w:ascii="Arial" w:hAnsi="Arial" w:cs="Arial"/>
                <w:sz w:val="20"/>
              </w:rPr>
              <w:t xml:space="preserve">24/80 </w:t>
            </w:r>
            <w:r w:rsidRPr="00A901F3" w:rsidR="00C12DB2">
              <w:rPr>
                <w:rFonts w:ascii="Arial" w:hAnsi="Arial" w:cs="Arial"/>
                <w:sz w:val="20"/>
              </w:rPr>
              <w:t>–</w:t>
            </w:r>
            <w:r w:rsidRPr="00A901F3">
              <w:rPr>
                <w:rFonts w:ascii="Arial" w:hAnsi="Arial" w:cs="Arial"/>
                <w:sz w:val="20"/>
              </w:rPr>
              <w:t xml:space="preserve"> Z</w:t>
            </w:r>
          </w:p>
        </w:tc>
        <w:tc>
          <w:tcPr>
            <w:tcW w:w="2414" w:type="dxa"/>
            <w:tcBorders>
              <w:top w:val="single" w:color="auto" w:sz="4" w:space="0"/>
              <w:left w:val="single" w:color="auto" w:sz="4" w:space="0"/>
              <w:bottom w:val="single" w:color="auto" w:sz="12" w:space="0"/>
              <w:right w:val="single" w:color="auto" w:sz="4" w:space="0"/>
            </w:tcBorders>
            <w:vAlign w:val="center"/>
          </w:tcPr>
          <w:p w:rsidRPr="00A901F3" w:rsidR="008C3669" w:rsidP="00C12DB2" w:rsidRDefault="008C3669" w14:paraId="364885FF" w14:textId="77777777">
            <w:pPr>
              <w:spacing w:before="20" w:after="20"/>
              <w:ind w:left="44"/>
              <w:jc w:val="center"/>
              <w:rPr>
                <w:rFonts w:ascii="Arial" w:hAnsi="Arial" w:cs="Arial"/>
                <w:sz w:val="20"/>
              </w:rPr>
            </w:pPr>
            <w:r w:rsidRPr="00A901F3">
              <w:rPr>
                <w:rFonts w:ascii="Arial" w:hAnsi="Arial" w:cs="Arial"/>
                <w:sz w:val="20"/>
              </w:rPr>
              <w:t>80</w:t>
            </w:r>
          </w:p>
        </w:tc>
        <w:tc>
          <w:tcPr>
            <w:tcW w:w="2413" w:type="dxa"/>
            <w:tcBorders>
              <w:top w:val="single" w:color="auto" w:sz="4" w:space="0"/>
              <w:left w:val="single" w:color="auto" w:sz="4" w:space="0"/>
              <w:bottom w:val="single" w:color="auto" w:sz="12" w:space="0"/>
              <w:right w:val="single" w:color="auto" w:sz="4" w:space="0"/>
            </w:tcBorders>
            <w:vAlign w:val="center"/>
          </w:tcPr>
          <w:p w:rsidRPr="00A901F3" w:rsidR="008C3669" w:rsidP="00C12DB2" w:rsidRDefault="008C3669" w14:paraId="174956D7" w14:textId="77777777">
            <w:pPr>
              <w:spacing w:before="20" w:after="20"/>
              <w:ind w:left="44"/>
              <w:jc w:val="center"/>
              <w:rPr>
                <w:rFonts w:ascii="Arial" w:hAnsi="Arial" w:cs="Arial"/>
                <w:sz w:val="20"/>
              </w:rPr>
            </w:pPr>
            <w:r w:rsidRPr="00A901F3">
              <w:rPr>
                <w:rFonts w:ascii="Arial" w:hAnsi="Arial" w:cs="Arial"/>
                <w:sz w:val="20"/>
              </w:rPr>
              <w:t>3EI 10115</w:t>
            </w:r>
          </w:p>
        </w:tc>
        <w:tc>
          <w:tcPr>
            <w:tcW w:w="2414" w:type="dxa"/>
            <w:tcBorders>
              <w:top w:val="single" w:color="auto" w:sz="4" w:space="0"/>
              <w:left w:val="single" w:color="auto" w:sz="4" w:space="0"/>
              <w:bottom w:val="single" w:color="auto" w:sz="12" w:space="0"/>
              <w:right w:val="single" w:color="auto" w:sz="12" w:space="0"/>
            </w:tcBorders>
            <w:vAlign w:val="center"/>
          </w:tcPr>
          <w:p w:rsidRPr="00A901F3" w:rsidR="008C3669" w:rsidP="00616E7E" w:rsidRDefault="00A43A0E" w14:paraId="7395295B" w14:textId="77777777">
            <w:pPr>
              <w:tabs>
                <w:tab w:val="decimal" w:pos="1280"/>
              </w:tabs>
              <w:spacing w:before="20" w:after="20"/>
              <w:rPr>
                <w:rFonts w:ascii="Arial" w:hAnsi="Arial" w:cs="Arial"/>
                <w:sz w:val="20"/>
              </w:rPr>
            </w:pPr>
            <w:r w:rsidRPr="00A901F3">
              <w:rPr>
                <w:rFonts w:ascii="Arial" w:hAnsi="Arial" w:cs="Arial"/>
                <w:sz w:val="20"/>
              </w:rPr>
              <w:t>3 214,2</w:t>
            </w:r>
          </w:p>
        </w:tc>
      </w:tr>
    </w:tbl>
    <w:p w:rsidRPr="00A901F3" w:rsidR="0012159B" w:rsidP="0012159B" w:rsidRDefault="0012159B" w14:paraId="5D14A251" w14:textId="77777777">
      <w:pPr>
        <w:keepNext/>
        <w:numPr>
          <w:ilvl w:val="2"/>
          <w:numId w:val="15"/>
        </w:numPr>
        <w:tabs>
          <w:tab w:val="left" w:pos="851"/>
          <w:tab w:val="left" w:pos="6521"/>
        </w:tabs>
        <w:outlineLvl w:val="2"/>
        <w:rPr>
          <w:rFonts w:ascii="Arial" w:hAnsi="Arial" w:cs="Arial"/>
          <w:b/>
          <w:sz w:val="20"/>
        </w:rPr>
      </w:pPr>
      <w:bookmarkStart w:name="_Toc482612150" w:id="101"/>
      <w:bookmarkStart w:name="_Toc482612359" w:id="102"/>
      <w:bookmarkStart w:name="_Toc482626463" w:id="103"/>
      <w:bookmarkStart w:name="_Toc506712833" w:id="104"/>
      <w:bookmarkStart w:name="_Toc70680461" w:id="105"/>
      <w:bookmarkEnd w:id="101"/>
      <w:bookmarkEnd w:id="102"/>
      <w:bookmarkEnd w:id="103"/>
      <w:r w:rsidRPr="00A901F3">
        <w:rPr>
          <w:rFonts w:ascii="Arial" w:hAnsi="Arial" w:cs="Arial"/>
          <w:b/>
          <w:sz w:val="20"/>
        </w:rPr>
        <w:t>Dřík příhradového stožáru typové délky 12 metrů</w:t>
      </w:r>
      <w:bookmarkEnd w:id="104"/>
      <w:bookmarkEnd w:id="105"/>
    </w:p>
    <w:tbl>
      <w:tblPr>
        <w:tblW w:w="9929" w:type="dxa"/>
        <w:jc w:val="center"/>
        <w:tblLayout w:type="fixed"/>
        <w:tblCellMar>
          <w:left w:w="0" w:type="dxa"/>
          <w:right w:w="0" w:type="dxa"/>
        </w:tblCellMar>
        <w:tblLook w:val="04A0" w:firstRow="1" w:lastRow="0" w:firstColumn="1" w:lastColumn="0" w:noHBand="0" w:noVBand="1"/>
      </w:tblPr>
      <w:tblGrid>
        <w:gridCol w:w="9929"/>
      </w:tblGrid>
      <w:tr w:rsidRPr="00A901F3" w:rsidR="0012159B" w:rsidTr="005E507C" w14:paraId="57B9DB0C" w14:textId="77777777">
        <w:trPr>
          <w:cantSplit/>
          <w:trHeight w:val="10715"/>
          <w:jc w:val="center"/>
        </w:trPr>
        <w:tc>
          <w:tcPr>
            <w:tcW w:w="9929" w:type="dxa"/>
            <w:hideMark/>
          </w:tcPr>
          <w:p w:rsidRPr="00A901F3" w:rsidR="0012159B" w:rsidP="005E507C" w:rsidRDefault="0012159B" w14:paraId="7BA3D89C" w14:textId="52B71DA9">
            <w:pPr>
              <w:tabs>
                <w:tab w:val="left" w:pos="2553"/>
              </w:tabs>
              <w:spacing w:after="60"/>
              <w:ind w:left="57" w:right="57"/>
              <w:jc w:val="center"/>
              <w:rPr>
                <w:rFonts w:ascii="Arial" w:hAnsi="Arial" w:cs="Arial"/>
                <w:sz w:val="20"/>
              </w:rPr>
            </w:pPr>
            <w:r w:rsidRPr="00A901F3">
              <w:rPr>
                <w:rFonts w:ascii="Arial" w:hAnsi="Arial" w:cs="Arial"/>
                <w:sz w:val="20"/>
              </w:rPr>
              <w:drawing>
                <wp:anchor distT="0" distB="0" distL="114300" distR="114300" simplePos="0" relativeHeight="251658270" behindDoc="0" locked="0" layoutInCell="1" allowOverlap="1" wp14:anchorId="7962C460" wp14:editId="03864FFC">
                  <wp:simplePos x="0" y="0"/>
                  <wp:positionH relativeFrom="column">
                    <wp:posOffset>2425700</wp:posOffset>
                  </wp:positionH>
                  <wp:positionV relativeFrom="paragraph">
                    <wp:posOffset>1624965</wp:posOffset>
                  </wp:positionV>
                  <wp:extent cx="2044700" cy="5065395"/>
                  <wp:effectExtent l="0" t="0" r="0" b="1905"/>
                  <wp:wrapNone/>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44700" cy="506539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Pr="00A901F3" w:rsidR="0012159B" w:rsidP="0012159B" w:rsidRDefault="0012159B" w14:paraId="1015374D" w14:textId="77777777">
      <w:pPr>
        <w:spacing w:before="40" w:after="40"/>
        <w:rPr>
          <w:rFonts w:ascii="Arial" w:hAnsi="Arial" w:cs="Arial"/>
          <w:sz w:val="20"/>
        </w:rPr>
      </w:pPr>
      <w:r w:rsidRPr="00A901F3">
        <w:rPr>
          <w:rFonts w:ascii="Arial" w:hAnsi="Arial" w:cs="Arial"/>
          <w:sz w:val="20"/>
        </w:rPr>
        <w:t>Rozměry L, P, S [mm]</w:t>
      </w:r>
    </w:p>
    <w:tbl>
      <w:tblPr>
        <w:tblW w:w="99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1588"/>
        <w:gridCol w:w="1191"/>
        <w:gridCol w:w="1191"/>
        <w:gridCol w:w="1191"/>
        <w:gridCol w:w="1191"/>
        <w:gridCol w:w="1191"/>
        <w:gridCol w:w="1191"/>
        <w:gridCol w:w="1191"/>
      </w:tblGrid>
      <w:tr w:rsidRPr="00A901F3" w:rsidR="0012159B" w:rsidTr="0012159B" w14:paraId="168AF3E4" w14:textId="77777777">
        <w:trPr>
          <w:cantSplit/>
          <w:jc w:val="center"/>
        </w:trPr>
        <w:tc>
          <w:tcPr>
            <w:tcW w:w="1588" w:type="dxa"/>
            <w:tcBorders>
              <w:bottom w:val="double" w:color="auto" w:sz="4" w:space="0"/>
              <w:right w:val="double" w:color="auto" w:sz="4" w:space="0"/>
            </w:tcBorders>
            <w:vAlign w:val="center"/>
          </w:tcPr>
          <w:p w:rsidRPr="00A901F3" w:rsidR="0012159B" w:rsidP="005E507C" w:rsidRDefault="0012159B" w14:paraId="18F73395" w14:textId="77777777">
            <w:pPr>
              <w:spacing w:before="40" w:after="40"/>
              <w:jc w:val="center"/>
              <w:rPr>
                <w:rFonts w:ascii="Arial" w:hAnsi="Arial" w:cs="Arial"/>
                <w:sz w:val="20"/>
              </w:rPr>
            </w:pPr>
            <w:r w:rsidRPr="00A901F3">
              <w:rPr>
                <w:rFonts w:ascii="Arial" w:hAnsi="Arial" w:cs="Arial"/>
                <w:sz w:val="20"/>
              </w:rPr>
              <w:t>Vrcholová síla</w:t>
            </w:r>
          </w:p>
        </w:tc>
        <w:tc>
          <w:tcPr>
            <w:tcW w:w="1191" w:type="dxa"/>
            <w:tcBorders>
              <w:left w:val="double" w:color="auto" w:sz="4" w:space="0"/>
              <w:bottom w:val="double" w:color="auto" w:sz="4" w:space="0"/>
            </w:tcBorders>
            <w:vAlign w:val="center"/>
          </w:tcPr>
          <w:p w:rsidRPr="00A901F3" w:rsidR="0012159B" w:rsidP="005E507C" w:rsidRDefault="0012159B" w14:paraId="5E828DDB" w14:textId="77777777">
            <w:pPr>
              <w:spacing w:before="40" w:after="40"/>
              <w:jc w:val="center"/>
              <w:rPr>
                <w:rFonts w:ascii="Arial" w:hAnsi="Arial" w:cs="Arial"/>
                <w:sz w:val="20"/>
              </w:rPr>
            </w:pPr>
            <w:r w:rsidRPr="00A901F3">
              <w:rPr>
                <w:rFonts w:ascii="Arial" w:hAnsi="Arial" w:cs="Arial"/>
                <w:sz w:val="20"/>
              </w:rPr>
              <w:t>20kN</w:t>
            </w:r>
          </w:p>
        </w:tc>
        <w:tc>
          <w:tcPr>
            <w:tcW w:w="1191" w:type="dxa"/>
            <w:tcBorders>
              <w:bottom w:val="double" w:color="auto" w:sz="4" w:space="0"/>
            </w:tcBorders>
            <w:vAlign w:val="center"/>
          </w:tcPr>
          <w:p w:rsidRPr="00A901F3" w:rsidR="0012159B" w:rsidP="005E507C" w:rsidRDefault="0012159B" w14:paraId="5188E346" w14:textId="77777777">
            <w:pPr>
              <w:spacing w:before="40" w:after="40"/>
              <w:jc w:val="center"/>
              <w:rPr>
                <w:rFonts w:ascii="Arial" w:hAnsi="Arial" w:cs="Arial"/>
                <w:sz w:val="20"/>
              </w:rPr>
            </w:pPr>
            <w:r w:rsidRPr="00A901F3">
              <w:rPr>
                <w:rFonts w:ascii="Arial" w:hAnsi="Arial" w:cs="Arial"/>
                <w:sz w:val="20"/>
              </w:rPr>
              <w:t>30kN</w:t>
            </w:r>
          </w:p>
        </w:tc>
        <w:tc>
          <w:tcPr>
            <w:tcW w:w="1191" w:type="dxa"/>
            <w:tcBorders>
              <w:bottom w:val="double" w:color="auto" w:sz="4" w:space="0"/>
            </w:tcBorders>
            <w:vAlign w:val="center"/>
          </w:tcPr>
          <w:p w:rsidRPr="00A901F3" w:rsidR="0012159B" w:rsidP="005E507C" w:rsidRDefault="0012159B" w14:paraId="0B83D0AC" w14:textId="77777777">
            <w:pPr>
              <w:spacing w:before="40" w:after="40"/>
              <w:jc w:val="center"/>
              <w:rPr>
                <w:rFonts w:ascii="Arial" w:hAnsi="Arial" w:cs="Arial"/>
                <w:sz w:val="20"/>
              </w:rPr>
            </w:pPr>
            <w:r w:rsidRPr="00A901F3">
              <w:rPr>
                <w:rFonts w:ascii="Arial" w:hAnsi="Arial" w:cs="Arial"/>
                <w:sz w:val="20"/>
              </w:rPr>
              <w:t>40kN</w:t>
            </w:r>
          </w:p>
        </w:tc>
        <w:tc>
          <w:tcPr>
            <w:tcW w:w="1191" w:type="dxa"/>
            <w:tcBorders>
              <w:bottom w:val="double" w:color="auto" w:sz="4" w:space="0"/>
            </w:tcBorders>
            <w:vAlign w:val="center"/>
          </w:tcPr>
          <w:p w:rsidRPr="00A901F3" w:rsidR="0012159B" w:rsidP="005E507C" w:rsidRDefault="0012159B" w14:paraId="5AE8FA99" w14:textId="77777777">
            <w:pPr>
              <w:spacing w:before="40" w:after="40"/>
              <w:jc w:val="center"/>
              <w:rPr>
                <w:rFonts w:ascii="Arial" w:hAnsi="Arial" w:cs="Arial"/>
                <w:sz w:val="20"/>
              </w:rPr>
            </w:pPr>
            <w:r w:rsidRPr="00A901F3">
              <w:rPr>
                <w:rFonts w:ascii="Arial" w:hAnsi="Arial" w:cs="Arial"/>
                <w:sz w:val="20"/>
              </w:rPr>
              <w:t>50kN</w:t>
            </w:r>
          </w:p>
        </w:tc>
        <w:tc>
          <w:tcPr>
            <w:tcW w:w="1191" w:type="dxa"/>
            <w:tcBorders>
              <w:bottom w:val="double" w:color="auto" w:sz="4" w:space="0"/>
            </w:tcBorders>
            <w:vAlign w:val="center"/>
          </w:tcPr>
          <w:p w:rsidRPr="00A901F3" w:rsidR="0012159B" w:rsidP="005E507C" w:rsidRDefault="0012159B" w14:paraId="36E2AE8D" w14:textId="77777777">
            <w:pPr>
              <w:spacing w:before="40" w:after="40"/>
              <w:jc w:val="center"/>
              <w:rPr>
                <w:rFonts w:ascii="Arial" w:hAnsi="Arial" w:cs="Arial"/>
                <w:sz w:val="20"/>
              </w:rPr>
            </w:pPr>
            <w:r w:rsidRPr="00A901F3">
              <w:rPr>
                <w:rFonts w:ascii="Arial" w:hAnsi="Arial" w:cs="Arial"/>
                <w:sz w:val="20"/>
              </w:rPr>
              <w:t>60kN</w:t>
            </w:r>
          </w:p>
        </w:tc>
        <w:tc>
          <w:tcPr>
            <w:tcW w:w="1191" w:type="dxa"/>
            <w:tcBorders>
              <w:bottom w:val="double" w:color="auto" w:sz="4" w:space="0"/>
            </w:tcBorders>
            <w:vAlign w:val="center"/>
          </w:tcPr>
          <w:p w:rsidRPr="00A901F3" w:rsidR="0012159B" w:rsidP="005E507C" w:rsidRDefault="0012159B" w14:paraId="314F3170" w14:textId="77777777">
            <w:pPr>
              <w:spacing w:before="40" w:after="40"/>
              <w:jc w:val="center"/>
              <w:rPr>
                <w:rFonts w:ascii="Arial" w:hAnsi="Arial" w:cs="Arial"/>
                <w:sz w:val="20"/>
              </w:rPr>
            </w:pPr>
            <w:r w:rsidRPr="00A901F3">
              <w:rPr>
                <w:rFonts w:ascii="Arial" w:hAnsi="Arial" w:cs="Arial"/>
                <w:sz w:val="20"/>
              </w:rPr>
              <w:t>70kN</w:t>
            </w:r>
          </w:p>
        </w:tc>
        <w:tc>
          <w:tcPr>
            <w:tcW w:w="1191" w:type="dxa"/>
            <w:tcBorders>
              <w:bottom w:val="double" w:color="auto" w:sz="4" w:space="0"/>
            </w:tcBorders>
            <w:vAlign w:val="center"/>
          </w:tcPr>
          <w:p w:rsidRPr="00A901F3" w:rsidR="0012159B" w:rsidP="005E507C" w:rsidRDefault="0012159B" w14:paraId="462863D6" w14:textId="77777777">
            <w:pPr>
              <w:spacing w:before="40" w:after="40"/>
              <w:jc w:val="center"/>
              <w:rPr>
                <w:rFonts w:ascii="Arial" w:hAnsi="Arial" w:cs="Arial"/>
                <w:sz w:val="20"/>
              </w:rPr>
            </w:pPr>
            <w:r w:rsidRPr="00A901F3">
              <w:rPr>
                <w:rFonts w:ascii="Arial" w:hAnsi="Arial" w:cs="Arial"/>
                <w:sz w:val="20"/>
              </w:rPr>
              <w:t>80kN</w:t>
            </w:r>
          </w:p>
        </w:tc>
      </w:tr>
      <w:tr w:rsidRPr="00A901F3" w:rsidR="0012159B" w:rsidTr="0012159B" w14:paraId="6B81F030" w14:textId="77777777">
        <w:trPr>
          <w:cantSplit/>
          <w:jc w:val="center"/>
        </w:trPr>
        <w:tc>
          <w:tcPr>
            <w:tcW w:w="1588" w:type="dxa"/>
            <w:tcBorders>
              <w:top w:val="double" w:color="auto" w:sz="4" w:space="0"/>
              <w:right w:val="double" w:color="auto" w:sz="4" w:space="0"/>
            </w:tcBorders>
            <w:vAlign w:val="center"/>
          </w:tcPr>
          <w:p w:rsidRPr="00A901F3" w:rsidR="0012159B" w:rsidP="005E507C" w:rsidRDefault="0012159B" w14:paraId="6BBB41ED" w14:textId="77777777">
            <w:pPr>
              <w:spacing w:before="40" w:after="40"/>
              <w:jc w:val="center"/>
              <w:rPr>
                <w:rFonts w:ascii="Arial" w:hAnsi="Arial" w:cs="Arial"/>
                <w:sz w:val="20"/>
              </w:rPr>
            </w:pPr>
            <w:r w:rsidRPr="00A901F3">
              <w:rPr>
                <w:rFonts w:ascii="Arial" w:hAnsi="Arial" w:cs="Arial"/>
                <w:sz w:val="20"/>
              </w:rPr>
              <w:t>Rozměr L</w:t>
            </w:r>
          </w:p>
        </w:tc>
        <w:tc>
          <w:tcPr>
            <w:tcW w:w="1191" w:type="dxa"/>
            <w:tcBorders>
              <w:top w:val="double" w:color="auto" w:sz="4" w:space="0"/>
              <w:left w:val="double" w:color="auto" w:sz="4" w:space="0"/>
            </w:tcBorders>
            <w:vAlign w:val="center"/>
          </w:tcPr>
          <w:p w:rsidRPr="00A901F3" w:rsidR="0012159B" w:rsidP="005E507C" w:rsidRDefault="0012159B" w14:paraId="09DD019C" w14:textId="77777777">
            <w:pPr>
              <w:jc w:val="center"/>
              <w:rPr>
                <w:rFonts w:ascii="Arial" w:hAnsi="Arial" w:cs="Arial"/>
                <w:sz w:val="20"/>
              </w:rPr>
            </w:pPr>
            <w:r w:rsidRPr="00A901F3">
              <w:rPr>
                <w:rFonts w:ascii="Arial" w:hAnsi="Arial" w:cs="Arial"/>
                <w:sz w:val="20"/>
              </w:rPr>
              <w:t>x</w:t>
            </w:r>
          </w:p>
        </w:tc>
        <w:tc>
          <w:tcPr>
            <w:tcW w:w="1191" w:type="dxa"/>
            <w:tcBorders>
              <w:top w:val="double" w:color="auto" w:sz="4" w:space="0"/>
            </w:tcBorders>
            <w:vAlign w:val="center"/>
          </w:tcPr>
          <w:p w:rsidRPr="00A901F3" w:rsidR="0012159B" w:rsidP="005E507C" w:rsidRDefault="0012159B" w14:paraId="7E936F59" w14:textId="77777777">
            <w:pPr>
              <w:jc w:val="center"/>
              <w:rPr>
                <w:rFonts w:ascii="Arial" w:hAnsi="Arial" w:cs="Arial"/>
                <w:sz w:val="20"/>
              </w:rPr>
            </w:pPr>
            <w:r w:rsidRPr="00A901F3">
              <w:rPr>
                <w:rFonts w:ascii="Arial" w:hAnsi="Arial" w:cs="Arial"/>
                <w:sz w:val="20"/>
              </w:rPr>
              <w:t>12 070</w:t>
            </w:r>
          </w:p>
        </w:tc>
        <w:tc>
          <w:tcPr>
            <w:tcW w:w="1191" w:type="dxa"/>
            <w:tcBorders>
              <w:top w:val="double" w:color="auto" w:sz="4" w:space="0"/>
            </w:tcBorders>
            <w:vAlign w:val="center"/>
          </w:tcPr>
          <w:p w:rsidRPr="00A901F3" w:rsidR="0012159B" w:rsidP="005E507C" w:rsidRDefault="0012159B" w14:paraId="79239394" w14:textId="77777777">
            <w:pPr>
              <w:jc w:val="center"/>
              <w:rPr>
                <w:rFonts w:ascii="Arial" w:hAnsi="Arial" w:cs="Arial"/>
                <w:sz w:val="20"/>
              </w:rPr>
            </w:pPr>
            <w:r w:rsidRPr="00A901F3">
              <w:rPr>
                <w:rFonts w:ascii="Arial" w:hAnsi="Arial" w:cs="Arial"/>
                <w:sz w:val="20"/>
              </w:rPr>
              <w:t>12 070</w:t>
            </w:r>
          </w:p>
        </w:tc>
        <w:tc>
          <w:tcPr>
            <w:tcW w:w="1191" w:type="dxa"/>
            <w:tcBorders>
              <w:top w:val="double" w:color="auto" w:sz="4" w:space="0"/>
            </w:tcBorders>
            <w:vAlign w:val="center"/>
          </w:tcPr>
          <w:p w:rsidRPr="00A901F3" w:rsidR="0012159B" w:rsidP="005E507C" w:rsidRDefault="0012159B" w14:paraId="64E1847B" w14:textId="77777777">
            <w:pPr>
              <w:jc w:val="center"/>
              <w:rPr>
                <w:rFonts w:ascii="Arial" w:hAnsi="Arial" w:cs="Arial"/>
                <w:sz w:val="20"/>
              </w:rPr>
            </w:pPr>
            <w:r w:rsidRPr="00A901F3">
              <w:rPr>
                <w:rFonts w:ascii="Arial" w:hAnsi="Arial" w:cs="Arial"/>
                <w:sz w:val="20"/>
              </w:rPr>
              <w:t>x</w:t>
            </w:r>
          </w:p>
        </w:tc>
        <w:tc>
          <w:tcPr>
            <w:tcW w:w="1191" w:type="dxa"/>
            <w:tcBorders>
              <w:top w:val="double" w:color="auto" w:sz="4" w:space="0"/>
            </w:tcBorders>
            <w:vAlign w:val="center"/>
          </w:tcPr>
          <w:p w:rsidRPr="00A901F3" w:rsidR="0012159B" w:rsidP="005E507C" w:rsidRDefault="0012159B" w14:paraId="3AA45C4B" w14:textId="77777777">
            <w:pPr>
              <w:jc w:val="center"/>
              <w:rPr>
                <w:rFonts w:ascii="Arial" w:hAnsi="Arial" w:cs="Arial"/>
                <w:sz w:val="20"/>
              </w:rPr>
            </w:pPr>
            <w:r w:rsidRPr="00A901F3">
              <w:rPr>
                <w:rFonts w:ascii="Arial" w:hAnsi="Arial" w:cs="Arial"/>
                <w:sz w:val="20"/>
              </w:rPr>
              <w:t>12 420</w:t>
            </w:r>
          </w:p>
        </w:tc>
        <w:tc>
          <w:tcPr>
            <w:tcW w:w="1191" w:type="dxa"/>
            <w:tcBorders>
              <w:top w:val="double" w:color="auto" w:sz="4" w:space="0"/>
            </w:tcBorders>
            <w:vAlign w:val="center"/>
          </w:tcPr>
          <w:p w:rsidRPr="00A901F3" w:rsidR="0012159B" w:rsidP="005E507C" w:rsidRDefault="0012159B" w14:paraId="4E757B84" w14:textId="77777777">
            <w:pPr>
              <w:jc w:val="center"/>
              <w:rPr>
                <w:rFonts w:ascii="Arial" w:hAnsi="Arial" w:cs="Arial"/>
                <w:sz w:val="20"/>
              </w:rPr>
            </w:pPr>
            <w:r w:rsidRPr="00A901F3">
              <w:rPr>
                <w:rFonts w:ascii="Arial" w:hAnsi="Arial" w:cs="Arial"/>
                <w:sz w:val="20"/>
              </w:rPr>
              <w:t>x</w:t>
            </w:r>
          </w:p>
        </w:tc>
        <w:tc>
          <w:tcPr>
            <w:tcW w:w="1191" w:type="dxa"/>
            <w:tcBorders>
              <w:top w:val="double" w:color="auto" w:sz="4" w:space="0"/>
            </w:tcBorders>
            <w:vAlign w:val="center"/>
          </w:tcPr>
          <w:p w:rsidRPr="00A901F3" w:rsidR="0012159B" w:rsidP="005E507C" w:rsidRDefault="0012159B" w14:paraId="0C1061BB" w14:textId="77777777">
            <w:pPr>
              <w:jc w:val="center"/>
              <w:rPr>
                <w:rFonts w:ascii="Arial" w:hAnsi="Arial" w:cs="Arial"/>
                <w:sz w:val="20"/>
              </w:rPr>
            </w:pPr>
            <w:r w:rsidRPr="00A901F3">
              <w:rPr>
                <w:rFonts w:ascii="Arial" w:hAnsi="Arial" w:cs="Arial"/>
                <w:sz w:val="20"/>
              </w:rPr>
              <w:t>12 420</w:t>
            </w:r>
          </w:p>
        </w:tc>
      </w:tr>
      <w:tr w:rsidRPr="00A901F3" w:rsidR="0012159B" w:rsidTr="0012159B" w14:paraId="2CD4A216" w14:textId="77777777">
        <w:trPr>
          <w:cantSplit/>
          <w:jc w:val="center"/>
        </w:trPr>
        <w:tc>
          <w:tcPr>
            <w:tcW w:w="1588" w:type="dxa"/>
            <w:tcBorders>
              <w:bottom w:val="single" w:color="auto" w:sz="4" w:space="0"/>
              <w:right w:val="double" w:color="auto" w:sz="4" w:space="0"/>
            </w:tcBorders>
            <w:vAlign w:val="center"/>
          </w:tcPr>
          <w:p w:rsidRPr="00A901F3" w:rsidR="0012159B" w:rsidP="005E507C" w:rsidRDefault="0012159B" w14:paraId="72E8568C" w14:textId="77777777">
            <w:pPr>
              <w:spacing w:before="40" w:after="40"/>
              <w:jc w:val="center"/>
              <w:rPr>
                <w:rFonts w:ascii="Arial" w:hAnsi="Arial" w:cs="Arial"/>
                <w:sz w:val="20"/>
              </w:rPr>
            </w:pPr>
            <w:r w:rsidRPr="00A901F3">
              <w:rPr>
                <w:rFonts w:ascii="Arial" w:hAnsi="Arial" w:cs="Arial"/>
                <w:sz w:val="20"/>
              </w:rPr>
              <w:t>Rozměr P</w:t>
            </w:r>
          </w:p>
        </w:tc>
        <w:tc>
          <w:tcPr>
            <w:tcW w:w="1191" w:type="dxa"/>
            <w:tcBorders>
              <w:left w:val="double" w:color="auto" w:sz="4" w:space="0"/>
              <w:bottom w:val="single" w:color="auto" w:sz="4" w:space="0"/>
            </w:tcBorders>
            <w:vAlign w:val="center"/>
          </w:tcPr>
          <w:p w:rsidRPr="00A901F3" w:rsidR="0012159B" w:rsidP="005E507C" w:rsidRDefault="0012159B" w14:paraId="564D3577" w14:textId="77777777">
            <w:pPr>
              <w:jc w:val="center"/>
              <w:rPr>
                <w:rFonts w:ascii="Arial" w:hAnsi="Arial" w:cs="Arial"/>
                <w:sz w:val="20"/>
              </w:rPr>
            </w:pPr>
            <w:r w:rsidRPr="00A901F3">
              <w:rPr>
                <w:rFonts w:ascii="Arial" w:hAnsi="Arial" w:cs="Arial"/>
                <w:sz w:val="20"/>
              </w:rPr>
              <w:t>x</w:t>
            </w:r>
          </w:p>
        </w:tc>
        <w:tc>
          <w:tcPr>
            <w:tcW w:w="1191" w:type="dxa"/>
            <w:tcBorders>
              <w:bottom w:val="single" w:color="auto" w:sz="4" w:space="0"/>
            </w:tcBorders>
            <w:vAlign w:val="center"/>
          </w:tcPr>
          <w:p w:rsidRPr="00A901F3" w:rsidR="0012159B" w:rsidP="005E507C" w:rsidRDefault="0012159B" w14:paraId="6B08F2C4"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tcPr>
          <w:p w:rsidRPr="00A901F3" w:rsidR="0012159B" w:rsidP="005E507C" w:rsidRDefault="0012159B" w14:paraId="51562F8E"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tcPr>
          <w:p w:rsidRPr="00A901F3" w:rsidR="0012159B" w:rsidP="005E507C" w:rsidRDefault="0012159B" w14:paraId="726B3938" w14:textId="77777777">
            <w:pPr>
              <w:jc w:val="center"/>
              <w:rPr>
                <w:rFonts w:ascii="Arial" w:hAnsi="Arial" w:cs="Arial"/>
                <w:sz w:val="20"/>
              </w:rPr>
            </w:pPr>
            <w:r w:rsidRPr="00A901F3">
              <w:rPr>
                <w:rFonts w:ascii="Arial" w:hAnsi="Arial" w:cs="Arial"/>
                <w:sz w:val="20"/>
              </w:rPr>
              <w:t>x</w:t>
            </w:r>
          </w:p>
        </w:tc>
        <w:tc>
          <w:tcPr>
            <w:tcW w:w="1191" w:type="dxa"/>
            <w:tcBorders>
              <w:bottom w:val="single" w:color="auto" w:sz="4" w:space="0"/>
            </w:tcBorders>
            <w:vAlign w:val="center"/>
          </w:tcPr>
          <w:p w:rsidRPr="00A901F3" w:rsidR="0012159B" w:rsidP="005E507C" w:rsidRDefault="0012159B" w14:paraId="167F02FF"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tcPr>
          <w:p w:rsidRPr="00A901F3" w:rsidR="0012159B" w:rsidP="005E507C" w:rsidRDefault="0012159B" w14:paraId="21A2A89C" w14:textId="77777777">
            <w:pPr>
              <w:jc w:val="center"/>
              <w:rPr>
                <w:rFonts w:ascii="Arial" w:hAnsi="Arial" w:cs="Arial"/>
                <w:sz w:val="20"/>
              </w:rPr>
            </w:pPr>
            <w:r w:rsidRPr="00A901F3">
              <w:rPr>
                <w:rFonts w:ascii="Arial" w:hAnsi="Arial" w:cs="Arial"/>
                <w:sz w:val="20"/>
              </w:rPr>
              <w:t>x</w:t>
            </w:r>
          </w:p>
        </w:tc>
        <w:tc>
          <w:tcPr>
            <w:tcW w:w="1191" w:type="dxa"/>
            <w:tcBorders>
              <w:bottom w:val="single" w:color="auto" w:sz="4" w:space="0"/>
            </w:tcBorders>
            <w:vAlign w:val="center"/>
          </w:tcPr>
          <w:p w:rsidRPr="00A901F3" w:rsidR="0012159B" w:rsidP="005E507C" w:rsidRDefault="0012159B" w14:paraId="782B3672" w14:textId="77777777">
            <w:pPr>
              <w:jc w:val="center"/>
              <w:rPr>
                <w:rFonts w:ascii="Arial" w:hAnsi="Arial" w:cs="Arial"/>
                <w:sz w:val="20"/>
              </w:rPr>
            </w:pPr>
            <w:r w:rsidRPr="00A901F3">
              <w:rPr>
                <w:rFonts w:ascii="Arial" w:hAnsi="Arial" w:cs="Arial"/>
                <w:sz w:val="20"/>
              </w:rPr>
              <w:t>3 300</w:t>
            </w:r>
          </w:p>
        </w:tc>
      </w:tr>
      <w:tr w:rsidRPr="00A901F3" w:rsidR="0012159B" w:rsidTr="0012159B" w14:paraId="4A5DD760" w14:textId="77777777">
        <w:trPr>
          <w:cantSplit/>
          <w:jc w:val="center"/>
        </w:trPr>
        <w:tc>
          <w:tcPr>
            <w:tcW w:w="1588" w:type="dxa"/>
            <w:tcBorders>
              <w:bottom w:val="single" w:color="auto" w:sz="8" w:space="0"/>
              <w:right w:val="double" w:color="auto" w:sz="4" w:space="0"/>
            </w:tcBorders>
            <w:vAlign w:val="center"/>
          </w:tcPr>
          <w:p w:rsidRPr="00A901F3" w:rsidR="0012159B" w:rsidP="005E507C" w:rsidRDefault="0012159B" w14:paraId="745AE468" w14:textId="77777777">
            <w:pPr>
              <w:spacing w:before="40" w:after="40"/>
              <w:jc w:val="center"/>
              <w:rPr>
                <w:rFonts w:ascii="Arial" w:hAnsi="Arial" w:cs="Arial"/>
                <w:sz w:val="20"/>
              </w:rPr>
            </w:pPr>
            <w:r w:rsidRPr="00A901F3">
              <w:rPr>
                <w:rFonts w:ascii="Arial" w:hAnsi="Arial" w:cs="Arial"/>
                <w:sz w:val="20"/>
              </w:rPr>
              <w:t>Rozměr S</w:t>
            </w:r>
          </w:p>
        </w:tc>
        <w:tc>
          <w:tcPr>
            <w:tcW w:w="1191" w:type="dxa"/>
            <w:tcBorders>
              <w:left w:val="double" w:color="auto" w:sz="4" w:space="0"/>
              <w:bottom w:val="single" w:color="auto" w:sz="8" w:space="0"/>
            </w:tcBorders>
            <w:vAlign w:val="center"/>
          </w:tcPr>
          <w:p w:rsidRPr="00A901F3" w:rsidR="0012159B" w:rsidP="005E507C" w:rsidRDefault="0012159B" w14:paraId="5DF94F62" w14:textId="77777777">
            <w:pPr>
              <w:jc w:val="center"/>
              <w:rPr>
                <w:rFonts w:ascii="Arial" w:hAnsi="Arial" w:cs="Arial"/>
                <w:sz w:val="20"/>
              </w:rPr>
            </w:pPr>
            <w:r w:rsidRPr="00A901F3">
              <w:rPr>
                <w:rFonts w:ascii="Arial" w:hAnsi="Arial" w:cs="Arial"/>
                <w:sz w:val="20"/>
              </w:rPr>
              <w:t>x</w:t>
            </w:r>
          </w:p>
        </w:tc>
        <w:tc>
          <w:tcPr>
            <w:tcW w:w="1191" w:type="dxa"/>
            <w:tcBorders>
              <w:bottom w:val="single" w:color="auto" w:sz="8" w:space="0"/>
            </w:tcBorders>
            <w:vAlign w:val="center"/>
          </w:tcPr>
          <w:p w:rsidRPr="00A901F3" w:rsidR="0012159B" w:rsidP="005E507C" w:rsidRDefault="0012159B" w14:paraId="40674821" w14:textId="77777777">
            <w:pPr>
              <w:jc w:val="center"/>
              <w:rPr>
                <w:rFonts w:ascii="Arial" w:hAnsi="Arial" w:cs="Arial"/>
                <w:sz w:val="20"/>
              </w:rPr>
            </w:pPr>
            <w:r w:rsidRPr="00A901F3">
              <w:rPr>
                <w:rFonts w:ascii="Arial" w:hAnsi="Arial" w:cs="Arial"/>
                <w:sz w:val="20"/>
              </w:rPr>
              <w:t>1 026</w:t>
            </w:r>
          </w:p>
        </w:tc>
        <w:tc>
          <w:tcPr>
            <w:tcW w:w="1191" w:type="dxa"/>
            <w:tcBorders>
              <w:bottom w:val="single" w:color="auto" w:sz="8" w:space="0"/>
            </w:tcBorders>
            <w:vAlign w:val="center"/>
          </w:tcPr>
          <w:p w:rsidRPr="00A901F3" w:rsidR="0012159B" w:rsidP="005E507C" w:rsidRDefault="0012159B" w14:paraId="5546F88C" w14:textId="77777777">
            <w:pPr>
              <w:jc w:val="center"/>
              <w:rPr>
                <w:rFonts w:ascii="Arial" w:hAnsi="Arial" w:cs="Arial"/>
                <w:sz w:val="20"/>
              </w:rPr>
            </w:pPr>
            <w:r w:rsidRPr="00A901F3">
              <w:rPr>
                <w:rFonts w:ascii="Arial" w:hAnsi="Arial" w:cs="Arial"/>
                <w:sz w:val="20"/>
              </w:rPr>
              <w:t>1 026</w:t>
            </w:r>
          </w:p>
        </w:tc>
        <w:tc>
          <w:tcPr>
            <w:tcW w:w="1191" w:type="dxa"/>
            <w:tcBorders>
              <w:bottom w:val="single" w:color="auto" w:sz="8" w:space="0"/>
            </w:tcBorders>
            <w:vAlign w:val="center"/>
          </w:tcPr>
          <w:p w:rsidRPr="00A901F3" w:rsidR="0012159B" w:rsidP="005E507C" w:rsidRDefault="0012159B" w14:paraId="1EB9F58B" w14:textId="77777777">
            <w:pPr>
              <w:jc w:val="center"/>
              <w:rPr>
                <w:rFonts w:ascii="Arial" w:hAnsi="Arial" w:cs="Arial"/>
                <w:sz w:val="20"/>
              </w:rPr>
            </w:pPr>
            <w:r w:rsidRPr="00A901F3">
              <w:rPr>
                <w:rFonts w:ascii="Arial" w:hAnsi="Arial" w:cs="Arial"/>
                <w:sz w:val="20"/>
              </w:rPr>
              <w:t>x</w:t>
            </w:r>
          </w:p>
        </w:tc>
        <w:tc>
          <w:tcPr>
            <w:tcW w:w="1191" w:type="dxa"/>
            <w:tcBorders>
              <w:bottom w:val="single" w:color="auto" w:sz="8" w:space="0"/>
            </w:tcBorders>
            <w:vAlign w:val="center"/>
          </w:tcPr>
          <w:p w:rsidRPr="00A901F3" w:rsidR="0012159B" w:rsidP="005E507C" w:rsidRDefault="0012159B" w14:paraId="5F0D9170" w14:textId="77777777">
            <w:pPr>
              <w:jc w:val="center"/>
              <w:rPr>
                <w:rFonts w:ascii="Arial" w:hAnsi="Arial" w:cs="Arial"/>
                <w:sz w:val="20"/>
              </w:rPr>
            </w:pPr>
            <w:r w:rsidRPr="00A901F3">
              <w:rPr>
                <w:rFonts w:ascii="Arial" w:hAnsi="Arial" w:cs="Arial"/>
                <w:sz w:val="20"/>
              </w:rPr>
              <w:t>1 043,5</w:t>
            </w:r>
          </w:p>
        </w:tc>
        <w:tc>
          <w:tcPr>
            <w:tcW w:w="1191" w:type="dxa"/>
            <w:tcBorders>
              <w:bottom w:val="single" w:color="auto" w:sz="8" w:space="0"/>
            </w:tcBorders>
            <w:vAlign w:val="center"/>
          </w:tcPr>
          <w:p w:rsidRPr="00A901F3" w:rsidR="0012159B" w:rsidP="005E507C" w:rsidRDefault="0012159B" w14:paraId="26915B84" w14:textId="77777777">
            <w:pPr>
              <w:jc w:val="center"/>
              <w:rPr>
                <w:rFonts w:ascii="Arial" w:hAnsi="Arial" w:cs="Arial"/>
                <w:sz w:val="20"/>
              </w:rPr>
            </w:pPr>
            <w:r w:rsidRPr="00A901F3">
              <w:rPr>
                <w:rFonts w:ascii="Arial" w:hAnsi="Arial" w:cs="Arial"/>
                <w:sz w:val="20"/>
              </w:rPr>
              <w:t>x</w:t>
            </w:r>
          </w:p>
        </w:tc>
        <w:tc>
          <w:tcPr>
            <w:tcW w:w="1191" w:type="dxa"/>
            <w:tcBorders>
              <w:bottom w:val="single" w:color="auto" w:sz="8" w:space="0"/>
            </w:tcBorders>
            <w:vAlign w:val="center"/>
          </w:tcPr>
          <w:p w:rsidRPr="00A901F3" w:rsidR="0012159B" w:rsidP="005E507C" w:rsidRDefault="0012159B" w14:paraId="3170AB06" w14:textId="77777777">
            <w:pPr>
              <w:jc w:val="center"/>
              <w:rPr>
                <w:rFonts w:ascii="Arial" w:hAnsi="Arial" w:cs="Arial"/>
                <w:sz w:val="20"/>
              </w:rPr>
            </w:pPr>
            <w:r w:rsidRPr="00A901F3">
              <w:rPr>
                <w:rFonts w:ascii="Arial" w:hAnsi="Arial" w:cs="Arial"/>
                <w:sz w:val="20"/>
              </w:rPr>
              <w:t>1 043,5</w:t>
            </w:r>
          </w:p>
        </w:tc>
      </w:tr>
    </w:tbl>
    <w:p w:rsidRPr="00A901F3" w:rsidR="0012159B" w:rsidP="0012159B" w:rsidRDefault="0012159B" w14:paraId="67A5B819" w14:textId="77777777">
      <w:pPr>
        <w:keepNext/>
        <w:numPr>
          <w:ilvl w:val="2"/>
          <w:numId w:val="15"/>
        </w:numPr>
        <w:tabs>
          <w:tab w:val="left" w:pos="851"/>
          <w:tab w:val="left" w:pos="6521"/>
        </w:tabs>
        <w:outlineLvl w:val="2"/>
        <w:rPr>
          <w:rFonts w:ascii="Arial" w:hAnsi="Arial" w:cs="Arial"/>
          <w:b/>
          <w:sz w:val="20"/>
        </w:rPr>
      </w:pPr>
      <w:bookmarkStart w:name="_Toc506712834" w:id="106"/>
      <w:bookmarkStart w:name="_Toc70680462" w:id="107"/>
      <w:r w:rsidRPr="00A901F3">
        <w:rPr>
          <w:rFonts w:ascii="Arial" w:hAnsi="Arial" w:cs="Arial"/>
          <w:b/>
          <w:sz w:val="20"/>
        </w:rPr>
        <w:t>Dřík příhradového stožáru typové délky 13,5 metrů</w:t>
      </w:r>
      <w:bookmarkEnd w:id="106"/>
      <w:bookmarkEnd w:id="107"/>
    </w:p>
    <w:tbl>
      <w:tblPr>
        <w:tblW w:w="9929" w:type="dxa"/>
        <w:jc w:val="center"/>
        <w:tblLayout w:type="fixed"/>
        <w:tblCellMar>
          <w:left w:w="0" w:type="dxa"/>
          <w:right w:w="0" w:type="dxa"/>
        </w:tblCellMar>
        <w:tblLook w:val="04A0" w:firstRow="1" w:lastRow="0" w:firstColumn="1" w:lastColumn="0" w:noHBand="0" w:noVBand="1"/>
      </w:tblPr>
      <w:tblGrid>
        <w:gridCol w:w="9929"/>
      </w:tblGrid>
      <w:tr w:rsidRPr="00A901F3" w:rsidR="0012159B" w:rsidTr="005E507C" w14:paraId="6B43A24E" w14:textId="77777777">
        <w:trPr>
          <w:cantSplit/>
          <w:trHeight w:val="11112"/>
          <w:jc w:val="center"/>
        </w:trPr>
        <w:tc>
          <w:tcPr>
            <w:tcW w:w="9929" w:type="dxa"/>
            <w:hideMark/>
          </w:tcPr>
          <w:p w:rsidRPr="00A901F3" w:rsidR="0012159B" w:rsidP="005E507C" w:rsidRDefault="0012159B" w14:paraId="5B9481C7" w14:textId="591E9D54">
            <w:pPr>
              <w:tabs>
                <w:tab w:val="left" w:pos="2553"/>
              </w:tabs>
              <w:spacing w:after="60"/>
              <w:ind w:left="57" w:right="57"/>
              <w:jc w:val="center"/>
              <w:rPr>
                <w:rFonts w:ascii="Arial" w:hAnsi="Arial" w:cs="Arial"/>
                <w:sz w:val="20"/>
              </w:rPr>
            </w:pPr>
            <w:r w:rsidRPr="00A901F3">
              <w:rPr>
                <w:rFonts w:ascii="Arial" w:hAnsi="Arial" w:cs="Arial"/>
                <w:sz w:val="20"/>
              </w:rPr>
              <w:drawing>
                <wp:anchor distT="0" distB="0" distL="114300" distR="114300" simplePos="0" relativeHeight="251658275" behindDoc="0" locked="0" layoutInCell="1" allowOverlap="1" wp14:anchorId="213782F2" wp14:editId="2C7D2C70">
                  <wp:simplePos x="0" y="0"/>
                  <wp:positionH relativeFrom="column">
                    <wp:posOffset>2346960</wp:posOffset>
                  </wp:positionH>
                  <wp:positionV relativeFrom="paragraph">
                    <wp:posOffset>1440815</wp:posOffset>
                  </wp:positionV>
                  <wp:extent cx="2223135" cy="5544185"/>
                  <wp:effectExtent l="0" t="0" r="5715" b="0"/>
                  <wp:wrapNone/>
                  <wp:docPr id="2435" name="Obrázek 2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3135" cy="55441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Pr="00A901F3" w:rsidR="0012159B" w:rsidP="0012159B" w:rsidRDefault="0012159B" w14:paraId="1CB68393" w14:textId="77777777">
      <w:pPr>
        <w:spacing w:before="40" w:after="40"/>
        <w:rPr>
          <w:rFonts w:ascii="Arial" w:hAnsi="Arial" w:cs="Arial"/>
          <w:sz w:val="20"/>
        </w:rPr>
      </w:pPr>
      <w:r w:rsidRPr="00A901F3">
        <w:rPr>
          <w:rFonts w:ascii="Arial" w:hAnsi="Arial" w:cs="Arial"/>
          <w:sz w:val="20"/>
        </w:rPr>
        <w:t>Rozměry L, P, S [mm]</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1588"/>
        <w:gridCol w:w="1191"/>
        <w:gridCol w:w="1191"/>
        <w:gridCol w:w="1191"/>
        <w:gridCol w:w="1191"/>
        <w:gridCol w:w="1191"/>
        <w:gridCol w:w="1191"/>
        <w:gridCol w:w="1191"/>
      </w:tblGrid>
      <w:tr w:rsidRPr="00A901F3" w:rsidR="0012159B" w:rsidTr="005E507C" w14:paraId="315D4139" w14:textId="77777777">
        <w:trPr>
          <w:cantSplit/>
        </w:trPr>
        <w:tc>
          <w:tcPr>
            <w:tcW w:w="1588" w:type="dxa"/>
            <w:tcBorders>
              <w:bottom w:val="double" w:color="auto" w:sz="4" w:space="0"/>
              <w:right w:val="double" w:color="auto" w:sz="4" w:space="0"/>
            </w:tcBorders>
            <w:vAlign w:val="center"/>
          </w:tcPr>
          <w:p w:rsidRPr="00A901F3" w:rsidR="0012159B" w:rsidP="005E507C" w:rsidRDefault="0012159B" w14:paraId="20E24DFC" w14:textId="77777777">
            <w:pPr>
              <w:spacing w:before="40" w:after="40"/>
              <w:jc w:val="center"/>
              <w:rPr>
                <w:rFonts w:ascii="Arial" w:hAnsi="Arial" w:cs="Arial"/>
                <w:sz w:val="20"/>
              </w:rPr>
            </w:pPr>
            <w:r w:rsidRPr="00A901F3">
              <w:rPr>
                <w:rFonts w:ascii="Arial" w:hAnsi="Arial" w:cs="Arial"/>
                <w:sz w:val="20"/>
              </w:rPr>
              <w:t>Vrcholová síla</w:t>
            </w:r>
          </w:p>
        </w:tc>
        <w:tc>
          <w:tcPr>
            <w:tcW w:w="1191" w:type="dxa"/>
            <w:tcBorders>
              <w:left w:val="double" w:color="auto" w:sz="4" w:space="0"/>
              <w:bottom w:val="double" w:color="auto" w:sz="4" w:space="0"/>
            </w:tcBorders>
            <w:vAlign w:val="center"/>
          </w:tcPr>
          <w:p w:rsidRPr="00A901F3" w:rsidR="0012159B" w:rsidP="005E507C" w:rsidRDefault="0012159B" w14:paraId="24D67D23" w14:textId="77777777">
            <w:pPr>
              <w:spacing w:before="40" w:after="40"/>
              <w:jc w:val="center"/>
              <w:rPr>
                <w:rFonts w:ascii="Arial" w:hAnsi="Arial" w:cs="Arial"/>
                <w:sz w:val="20"/>
              </w:rPr>
            </w:pPr>
            <w:r w:rsidRPr="00A901F3">
              <w:rPr>
                <w:rFonts w:ascii="Arial" w:hAnsi="Arial" w:cs="Arial"/>
                <w:sz w:val="20"/>
              </w:rPr>
              <w:t>20kN</w:t>
            </w:r>
          </w:p>
        </w:tc>
        <w:tc>
          <w:tcPr>
            <w:tcW w:w="1191" w:type="dxa"/>
            <w:tcBorders>
              <w:bottom w:val="double" w:color="auto" w:sz="4" w:space="0"/>
            </w:tcBorders>
            <w:vAlign w:val="center"/>
          </w:tcPr>
          <w:p w:rsidRPr="00A901F3" w:rsidR="0012159B" w:rsidP="005E507C" w:rsidRDefault="0012159B" w14:paraId="538B7138" w14:textId="77777777">
            <w:pPr>
              <w:spacing w:before="40" w:after="40"/>
              <w:jc w:val="center"/>
              <w:rPr>
                <w:rFonts w:ascii="Arial" w:hAnsi="Arial" w:cs="Arial"/>
                <w:sz w:val="20"/>
              </w:rPr>
            </w:pPr>
            <w:r w:rsidRPr="00A901F3">
              <w:rPr>
                <w:rFonts w:ascii="Arial" w:hAnsi="Arial" w:cs="Arial"/>
                <w:sz w:val="20"/>
              </w:rPr>
              <w:t>30kN</w:t>
            </w:r>
          </w:p>
        </w:tc>
        <w:tc>
          <w:tcPr>
            <w:tcW w:w="1191" w:type="dxa"/>
            <w:tcBorders>
              <w:bottom w:val="double" w:color="auto" w:sz="4" w:space="0"/>
            </w:tcBorders>
            <w:vAlign w:val="center"/>
          </w:tcPr>
          <w:p w:rsidRPr="00A901F3" w:rsidR="0012159B" w:rsidP="005E507C" w:rsidRDefault="0012159B" w14:paraId="27835274" w14:textId="77777777">
            <w:pPr>
              <w:spacing w:before="40" w:after="40"/>
              <w:jc w:val="center"/>
              <w:rPr>
                <w:rFonts w:ascii="Arial" w:hAnsi="Arial" w:cs="Arial"/>
                <w:sz w:val="20"/>
              </w:rPr>
            </w:pPr>
            <w:r w:rsidRPr="00A901F3">
              <w:rPr>
                <w:rFonts w:ascii="Arial" w:hAnsi="Arial" w:cs="Arial"/>
                <w:sz w:val="20"/>
              </w:rPr>
              <w:t>40kN</w:t>
            </w:r>
          </w:p>
        </w:tc>
        <w:tc>
          <w:tcPr>
            <w:tcW w:w="1191" w:type="dxa"/>
            <w:tcBorders>
              <w:bottom w:val="double" w:color="auto" w:sz="4" w:space="0"/>
            </w:tcBorders>
            <w:vAlign w:val="center"/>
          </w:tcPr>
          <w:p w:rsidRPr="00A901F3" w:rsidR="0012159B" w:rsidP="005E507C" w:rsidRDefault="0012159B" w14:paraId="73FEEF33" w14:textId="77777777">
            <w:pPr>
              <w:spacing w:before="40" w:after="40"/>
              <w:jc w:val="center"/>
              <w:rPr>
                <w:rFonts w:ascii="Arial" w:hAnsi="Arial" w:cs="Arial"/>
                <w:sz w:val="20"/>
              </w:rPr>
            </w:pPr>
            <w:r w:rsidRPr="00A901F3">
              <w:rPr>
                <w:rFonts w:ascii="Arial" w:hAnsi="Arial" w:cs="Arial"/>
                <w:sz w:val="20"/>
              </w:rPr>
              <w:t>50kN</w:t>
            </w:r>
          </w:p>
        </w:tc>
        <w:tc>
          <w:tcPr>
            <w:tcW w:w="1191" w:type="dxa"/>
            <w:tcBorders>
              <w:bottom w:val="double" w:color="auto" w:sz="4" w:space="0"/>
            </w:tcBorders>
            <w:vAlign w:val="center"/>
          </w:tcPr>
          <w:p w:rsidRPr="00A901F3" w:rsidR="0012159B" w:rsidP="005E507C" w:rsidRDefault="0012159B" w14:paraId="162B672C" w14:textId="77777777">
            <w:pPr>
              <w:spacing w:before="40" w:after="40"/>
              <w:jc w:val="center"/>
              <w:rPr>
                <w:rFonts w:ascii="Arial" w:hAnsi="Arial" w:cs="Arial"/>
                <w:sz w:val="20"/>
              </w:rPr>
            </w:pPr>
            <w:r w:rsidRPr="00A901F3">
              <w:rPr>
                <w:rFonts w:ascii="Arial" w:hAnsi="Arial" w:cs="Arial"/>
                <w:sz w:val="20"/>
              </w:rPr>
              <w:t>60kN</w:t>
            </w:r>
          </w:p>
        </w:tc>
        <w:tc>
          <w:tcPr>
            <w:tcW w:w="1191" w:type="dxa"/>
            <w:tcBorders>
              <w:bottom w:val="double" w:color="auto" w:sz="4" w:space="0"/>
            </w:tcBorders>
            <w:vAlign w:val="center"/>
          </w:tcPr>
          <w:p w:rsidRPr="00A901F3" w:rsidR="0012159B" w:rsidP="005E507C" w:rsidRDefault="0012159B" w14:paraId="1A21CF57" w14:textId="77777777">
            <w:pPr>
              <w:spacing w:before="40" w:after="40"/>
              <w:jc w:val="center"/>
              <w:rPr>
                <w:rFonts w:ascii="Arial" w:hAnsi="Arial" w:cs="Arial"/>
                <w:sz w:val="20"/>
              </w:rPr>
            </w:pPr>
            <w:r w:rsidRPr="00A901F3">
              <w:rPr>
                <w:rFonts w:ascii="Arial" w:hAnsi="Arial" w:cs="Arial"/>
                <w:sz w:val="20"/>
              </w:rPr>
              <w:t>70kN</w:t>
            </w:r>
          </w:p>
        </w:tc>
        <w:tc>
          <w:tcPr>
            <w:tcW w:w="1191" w:type="dxa"/>
            <w:tcBorders>
              <w:bottom w:val="double" w:color="auto" w:sz="4" w:space="0"/>
            </w:tcBorders>
            <w:vAlign w:val="center"/>
          </w:tcPr>
          <w:p w:rsidRPr="00A901F3" w:rsidR="0012159B" w:rsidP="005E507C" w:rsidRDefault="0012159B" w14:paraId="1E1BF39B" w14:textId="77777777">
            <w:pPr>
              <w:spacing w:before="40" w:after="40"/>
              <w:jc w:val="center"/>
              <w:rPr>
                <w:rFonts w:ascii="Arial" w:hAnsi="Arial" w:cs="Arial"/>
                <w:sz w:val="20"/>
              </w:rPr>
            </w:pPr>
            <w:r w:rsidRPr="00A901F3">
              <w:rPr>
                <w:rFonts w:ascii="Arial" w:hAnsi="Arial" w:cs="Arial"/>
                <w:sz w:val="20"/>
              </w:rPr>
              <w:t>80kN</w:t>
            </w:r>
          </w:p>
        </w:tc>
      </w:tr>
      <w:tr w:rsidRPr="00A901F3" w:rsidR="0012159B" w:rsidTr="005E507C" w14:paraId="7CE209CF" w14:textId="77777777">
        <w:trPr>
          <w:cantSplit/>
        </w:trPr>
        <w:tc>
          <w:tcPr>
            <w:tcW w:w="1588" w:type="dxa"/>
            <w:tcBorders>
              <w:top w:val="double" w:color="auto" w:sz="4" w:space="0"/>
              <w:right w:val="double" w:color="auto" w:sz="4" w:space="0"/>
            </w:tcBorders>
            <w:vAlign w:val="center"/>
          </w:tcPr>
          <w:p w:rsidRPr="00A901F3" w:rsidR="0012159B" w:rsidP="005E507C" w:rsidRDefault="0012159B" w14:paraId="619BFF39" w14:textId="77777777">
            <w:pPr>
              <w:spacing w:before="40" w:after="40"/>
              <w:jc w:val="center"/>
              <w:rPr>
                <w:rFonts w:ascii="Arial" w:hAnsi="Arial" w:cs="Arial"/>
                <w:sz w:val="20"/>
              </w:rPr>
            </w:pPr>
            <w:r w:rsidRPr="00A901F3">
              <w:rPr>
                <w:rFonts w:ascii="Arial" w:hAnsi="Arial" w:cs="Arial"/>
                <w:sz w:val="20"/>
              </w:rPr>
              <w:t>Rozměr L</w:t>
            </w:r>
          </w:p>
        </w:tc>
        <w:tc>
          <w:tcPr>
            <w:tcW w:w="1191" w:type="dxa"/>
            <w:tcBorders>
              <w:top w:val="double" w:color="auto" w:sz="4" w:space="0"/>
              <w:left w:val="double" w:color="auto" w:sz="4" w:space="0"/>
            </w:tcBorders>
            <w:vAlign w:val="center"/>
          </w:tcPr>
          <w:p w:rsidRPr="00A901F3" w:rsidR="0012159B" w:rsidP="005E507C" w:rsidRDefault="0012159B" w14:paraId="389B0D8B" w14:textId="77777777">
            <w:pPr>
              <w:jc w:val="center"/>
              <w:rPr>
                <w:rFonts w:ascii="Arial" w:hAnsi="Arial" w:cs="Arial"/>
                <w:sz w:val="20"/>
              </w:rPr>
            </w:pPr>
            <w:r w:rsidRPr="00A901F3">
              <w:rPr>
                <w:rFonts w:ascii="Arial" w:hAnsi="Arial" w:cs="Arial"/>
                <w:sz w:val="20"/>
              </w:rPr>
              <w:t>12 900</w:t>
            </w:r>
          </w:p>
        </w:tc>
        <w:tc>
          <w:tcPr>
            <w:tcW w:w="1191" w:type="dxa"/>
            <w:tcBorders>
              <w:top w:val="double" w:color="auto" w:sz="4" w:space="0"/>
            </w:tcBorders>
            <w:vAlign w:val="center"/>
          </w:tcPr>
          <w:p w:rsidRPr="00A901F3" w:rsidR="0012159B" w:rsidP="005E507C" w:rsidRDefault="0012159B" w14:paraId="2F634D30" w14:textId="77777777">
            <w:pPr>
              <w:jc w:val="center"/>
              <w:rPr>
                <w:rFonts w:ascii="Arial" w:hAnsi="Arial" w:cs="Arial"/>
                <w:sz w:val="20"/>
              </w:rPr>
            </w:pPr>
            <w:r w:rsidRPr="00A901F3">
              <w:rPr>
                <w:rFonts w:ascii="Arial" w:hAnsi="Arial" w:cs="Arial"/>
                <w:sz w:val="20"/>
              </w:rPr>
              <w:t>13 500</w:t>
            </w:r>
          </w:p>
        </w:tc>
        <w:tc>
          <w:tcPr>
            <w:tcW w:w="1191" w:type="dxa"/>
            <w:tcBorders>
              <w:top w:val="double" w:color="auto" w:sz="4" w:space="0"/>
            </w:tcBorders>
            <w:vAlign w:val="center"/>
          </w:tcPr>
          <w:p w:rsidRPr="00A901F3" w:rsidR="0012159B" w:rsidP="005E507C" w:rsidRDefault="0012159B" w14:paraId="0F94ED0D" w14:textId="77777777">
            <w:pPr>
              <w:jc w:val="center"/>
              <w:rPr>
                <w:rFonts w:ascii="Arial" w:hAnsi="Arial" w:cs="Arial"/>
                <w:sz w:val="20"/>
              </w:rPr>
            </w:pPr>
            <w:r w:rsidRPr="00A901F3">
              <w:rPr>
                <w:rFonts w:ascii="Arial" w:hAnsi="Arial" w:cs="Arial"/>
                <w:sz w:val="20"/>
              </w:rPr>
              <w:t>13 500</w:t>
            </w:r>
          </w:p>
        </w:tc>
        <w:tc>
          <w:tcPr>
            <w:tcW w:w="1191" w:type="dxa"/>
            <w:tcBorders>
              <w:top w:val="double" w:color="auto" w:sz="4" w:space="0"/>
            </w:tcBorders>
            <w:vAlign w:val="center"/>
          </w:tcPr>
          <w:p w:rsidRPr="00A901F3" w:rsidR="0012159B" w:rsidP="005E507C" w:rsidRDefault="0012159B" w14:paraId="5F56D18E" w14:textId="77777777">
            <w:pPr>
              <w:jc w:val="center"/>
              <w:rPr>
                <w:rFonts w:ascii="Arial" w:hAnsi="Arial" w:cs="Arial"/>
                <w:sz w:val="20"/>
              </w:rPr>
            </w:pPr>
            <w:r w:rsidRPr="00A901F3">
              <w:rPr>
                <w:rFonts w:ascii="Arial" w:hAnsi="Arial" w:cs="Arial"/>
                <w:sz w:val="20"/>
              </w:rPr>
              <w:t>13 500</w:t>
            </w:r>
          </w:p>
        </w:tc>
        <w:tc>
          <w:tcPr>
            <w:tcW w:w="1191" w:type="dxa"/>
            <w:tcBorders>
              <w:top w:val="double" w:color="auto" w:sz="4" w:space="0"/>
            </w:tcBorders>
            <w:vAlign w:val="center"/>
          </w:tcPr>
          <w:p w:rsidRPr="00A901F3" w:rsidR="0012159B" w:rsidP="005E507C" w:rsidRDefault="0012159B" w14:paraId="20B21984" w14:textId="77777777">
            <w:pPr>
              <w:jc w:val="center"/>
              <w:rPr>
                <w:rFonts w:ascii="Arial" w:hAnsi="Arial" w:cs="Arial"/>
                <w:sz w:val="20"/>
              </w:rPr>
            </w:pPr>
            <w:r w:rsidRPr="00A901F3">
              <w:rPr>
                <w:rFonts w:ascii="Arial" w:hAnsi="Arial" w:cs="Arial"/>
                <w:sz w:val="20"/>
              </w:rPr>
              <w:t>13 850</w:t>
            </w:r>
          </w:p>
        </w:tc>
        <w:tc>
          <w:tcPr>
            <w:tcW w:w="1191" w:type="dxa"/>
            <w:tcBorders>
              <w:top w:val="double" w:color="auto" w:sz="4" w:space="0"/>
            </w:tcBorders>
            <w:vAlign w:val="center"/>
          </w:tcPr>
          <w:p w:rsidRPr="00A901F3" w:rsidR="0012159B" w:rsidP="005E507C" w:rsidRDefault="0012159B" w14:paraId="6B89AA20" w14:textId="77777777">
            <w:pPr>
              <w:jc w:val="center"/>
              <w:rPr>
                <w:rFonts w:ascii="Arial" w:hAnsi="Arial" w:cs="Arial"/>
                <w:sz w:val="20"/>
              </w:rPr>
            </w:pPr>
            <w:r w:rsidRPr="00A901F3">
              <w:rPr>
                <w:rFonts w:ascii="Arial" w:hAnsi="Arial" w:cs="Arial"/>
                <w:sz w:val="20"/>
              </w:rPr>
              <w:t>13 850</w:t>
            </w:r>
          </w:p>
        </w:tc>
        <w:tc>
          <w:tcPr>
            <w:tcW w:w="1191" w:type="dxa"/>
            <w:tcBorders>
              <w:top w:val="double" w:color="auto" w:sz="4" w:space="0"/>
            </w:tcBorders>
            <w:vAlign w:val="center"/>
          </w:tcPr>
          <w:p w:rsidRPr="00A901F3" w:rsidR="0012159B" w:rsidP="005E507C" w:rsidRDefault="0012159B" w14:paraId="1B509147" w14:textId="77777777">
            <w:pPr>
              <w:jc w:val="center"/>
              <w:rPr>
                <w:rFonts w:ascii="Arial" w:hAnsi="Arial" w:cs="Arial"/>
                <w:sz w:val="20"/>
              </w:rPr>
            </w:pPr>
            <w:r w:rsidRPr="00A901F3">
              <w:rPr>
                <w:rFonts w:ascii="Arial" w:hAnsi="Arial" w:cs="Arial"/>
                <w:sz w:val="20"/>
              </w:rPr>
              <w:t>13 850</w:t>
            </w:r>
          </w:p>
        </w:tc>
      </w:tr>
      <w:tr w:rsidRPr="00A901F3" w:rsidR="0012159B" w:rsidTr="005E507C" w14:paraId="78437D8B" w14:textId="77777777">
        <w:trPr>
          <w:cantSplit/>
        </w:trPr>
        <w:tc>
          <w:tcPr>
            <w:tcW w:w="1588" w:type="dxa"/>
            <w:tcBorders>
              <w:bottom w:val="single" w:color="auto" w:sz="4" w:space="0"/>
              <w:right w:val="double" w:color="auto" w:sz="4" w:space="0"/>
            </w:tcBorders>
            <w:vAlign w:val="center"/>
          </w:tcPr>
          <w:p w:rsidRPr="00A901F3" w:rsidR="0012159B" w:rsidP="005E507C" w:rsidRDefault="0012159B" w14:paraId="069F532C" w14:textId="77777777">
            <w:pPr>
              <w:spacing w:before="40" w:after="40"/>
              <w:jc w:val="center"/>
              <w:rPr>
                <w:rFonts w:ascii="Arial" w:hAnsi="Arial" w:cs="Arial"/>
                <w:sz w:val="20"/>
              </w:rPr>
            </w:pPr>
            <w:r w:rsidRPr="00A901F3">
              <w:rPr>
                <w:rFonts w:ascii="Arial" w:hAnsi="Arial" w:cs="Arial"/>
                <w:sz w:val="20"/>
              </w:rPr>
              <w:t>Rozměr P</w:t>
            </w:r>
          </w:p>
        </w:tc>
        <w:tc>
          <w:tcPr>
            <w:tcW w:w="1191" w:type="dxa"/>
            <w:tcBorders>
              <w:left w:val="double" w:color="auto" w:sz="4" w:space="0"/>
              <w:bottom w:val="single" w:color="auto" w:sz="4" w:space="0"/>
            </w:tcBorders>
            <w:vAlign w:val="center"/>
          </w:tcPr>
          <w:p w:rsidRPr="00A901F3" w:rsidR="0012159B" w:rsidP="005E507C" w:rsidRDefault="0012159B" w14:paraId="294673F6" w14:textId="77777777">
            <w:pPr>
              <w:jc w:val="center"/>
              <w:rPr>
                <w:rFonts w:ascii="Arial" w:hAnsi="Arial" w:cs="Arial"/>
                <w:sz w:val="20"/>
              </w:rPr>
            </w:pPr>
            <w:r w:rsidRPr="00A901F3">
              <w:rPr>
                <w:rFonts w:ascii="Arial" w:hAnsi="Arial" w:cs="Arial"/>
                <w:sz w:val="20"/>
              </w:rPr>
              <w:t>2 350</w:t>
            </w:r>
          </w:p>
        </w:tc>
        <w:tc>
          <w:tcPr>
            <w:tcW w:w="1191" w:type="dxa"/>
            <w:tcBorders>
              <w:bottom w:val="single" w:color="auto" w:sz="4" w:space="0"/>
            </w:tcBorders>
            <w:vAlign w:val="center"/>
          </w:tcPr>
          <w:p w:rsidRPr="00A901F3" w:rsidR="0012159B" w:rsidP="005E507C" w:rsidRDefault="0012159B" w14:paraId="0EDB67F5"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tcPr>
          <w:p w:rsidRPr="00A901F3" w:rsidR="0012159B" w:rsidP="005E507C" w:rsidRDefault="0012159B" w14:paraId="122FCF57"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tcPr>
          <w:p w:rsidRPr="00A901F3" w:rsidR="0012159B" w:rsidP="005E507C" w:rsidRDefault="0012159B" w14:paraId="4F31EBF6"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tcPr>
          <w:p w:rsidRPr="00A901F3" w:rsidR="0012159B" w:rsidP="005E507C" w:rsidRDefault="0012159B" w14:paraId="49360E6A"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tcPr>
          <w:p w:rsidRPr="00A901F3" w:rsidR="0012159B" w:rsidP="005E507C" w:rsidRDefault="0012159B" w14:paraId="39D3CE60"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tcPr>
          <w:p w:rsidRPr="00A901F3" w:rsidR="0012159B" w:rsidP="005E507C" w:rsidRDefault="0012159B" w14:paraId="0DA118DD" w14:textId="77777777">
            <w:pPr>
              <w:jc w:val="center"/>
              <w:rPr>
                <w:rFonts w:ascii="Arial" w:hAnsi="Arial" w:cs="Arial"/>
                <w:sz w:val="20"/>
              </w:rPr>
            </w:pPr>
            <w:r w:rsidRPr="00A901F3">
              <w:rPr>
                <w:rFonts w:ascii="Arial" w:hAnsi="Arial" w:cs="Arial"/>
                <w:sz w:val="20"/>
              </w:rPr>
              <w:t>3 300</w:t>
            </w:r>
          </w:p>
        </w:tc>
      </w:tr>
      <w:tr w:rsidRPr="00A901F3" w:rsidR="0012159B" w:rsidTr="005E507C" w14:paraId="50B59D54" w14:textId="77777777">
        <w:trPr>
          <w:cantSplit/>
        </w:trPr>
        <w:tc>
          <w:tcPr>
            <w:tcW w:w="1588" w:type="dxa"/>
            <w:tcBorders>
              <w:bottom w:val="single" w:color="auto" w:sz="8" w:space="0"/>
              <w:right w:val="double" w:color="auto" w:sz="4" w:space="0"/>
            </w:tcBorders>
            <w:vAlign w:val="center"/>
          </w:tcPr>
          <w:p w:rsidRPr="00A901F3" w:rsidR="0012159B" w:rsidP="005E507C" w:rsidRDefault="0012159B" w14:paraId="50344497" w14:textId="77777777">
            <w:pPr>
              <w:spacing w:before="40" w:after="40"/>
              <w:jc w:val="center"/>
              <w:rPr>
                <w:rFonts w:ascii="Arial" w:hAnsi="Arial" w:cs="Arial"/>
                <w:sz w:val="20"/>
              </w:rPr>
            </w:pPr>
            <w:r w:rsidRPr="00A901F3">
              <w:rPr>
                <w:rFonts w:ascii="Arial" w:hAnsi="Arial" w:cs="Arial"/>
                <w:sz w:val="20"/>
              </w:rPr>
              <w:t>Rozměr S</w:t>
            </w:r>
          </w:p>
        </w:tc>
        <w:tc>
          <w:tcPr>
            <w:tcW w:w="1191" w:type="dxa"/>
            <w:tcBorders>
              <w:left w:val="double" w:color="auto" w:sz="4" w:space="0"/>
              <w:bottom w:val="single" w:color="auto" w:sz="8" w:space="0"/>
            </w:tcBorders>
            <w:vAlign w:val="center"/>
          </w:tcPr>
          <w:p w:rsidRPr="00A901F3" w:rsidR="0012159B" w:rsidP="005E507C" w:rsidRDefault="0012159B" w14:paraId="003841E1" w14:textId="77777777">
            <w:pPr>
              <w:jc w:val="center"/>
              <w:rPr>
                <w:rFonts w:ascii="Arial" w:hAnsi="Arial" w:cs="Arial"/>
                <w:sz w:val="20"/>
              </w:rPr>
            </w:pPr>
            <w:r w:rsidRPr="00A901F3">
              <w:rPr>
                <w:rFonts w:ascii="Arial" w:hAnsi="Arial" w:cs="Arial"/>
                <w:sz w:val="20"/>
              </w:rPr>
              <w:t>1 067,5</w:t>
            </w:r>
          </w:p>
        </w:tc>
        <w:tc>
          <w:tcPr>
            <w:tcW w:w="1191" w:type="dxa"/>
            <w:tcBorders>
              <w:bottom w:val="single" w:color="auto" w:sz="8" w:space="0"/>
            </w:tcBorders>
            <w:vAlign w:val="center"/>
          </w:tcPr>
          <w:p w:rsidRPr="00A901F3" w:rsidR="0012159B" w:rsidP="005E507C" w:rsidRDefault="0012159B" w14:paraId="0944133B" w14:textId="77777777">
            <w:pPr>
              <w:jc w:val="center"/>
              <w:rPr>
                <w:rFonts w:ascii="Arial" w:hAnsi="Arial" w:cs="Arial"/>
                <w:sz w:val="20"/>
              </w:rPr>
            </w:pPr>
            <w:r w:rsidRPr="00A901F3">
              <w:rPr>
                <w:rFonts w:ascii="Arial" w:hAnsi="Arial" w:cs="Arial"/>
                <w:sz w:val="20"/>
              </w:rPr>
              <w:t>1 097,5</w:t>
            </w:r>
          </w:p>
        </w:tc>
        <w:tc>
          <w:tcPr>
            <w:tcW w:w="1191" w:type="dxa"/>
            <w:tcBorders>
              <w:bottom w:val="single" w:color="auto" w:sz="8" w:space="0"/>
            </w:tcBorders>
            <w:vAlign w:val="center"/>
          </w:tcPr>
          <w:p w:rsidRPr="00A901F3" w:rsidR="0012159B" w:rsidP="005E507C" w:rsidRDefault="0012159B" w14:paraId="13A284A5" w14:textId="77777777">
            <w:pPr>
              <w:jc w:val="center"/>
              <w:rPr>
                <w:rFonts w:ascii="Arial" w:hAnsi="Arial" w:cs="Arial"/>
                <w:sz w:val="20"/>
              </w:rPr>
            </w:pPr>
            <w:r w:rsidRPr="00A901F3">
              <w:rPr>
                <w:rFonts w:ascii="Arial" w:hAnsi="Arial" w:cs="Arial"/>
                <w:sz w:val="20"/>
              </w:rPr>
              <w:t>1 097,5</w:t>
            </w:r>
          </w:p>
        </w:tc>
        <w:tc>
          <w:tcPr>
            <w:tcW w:w="1191" w:type="dxa"/>
            <w:tcBorders>
              <w:bottom w:val="single" w:color="auto" w:sz="8" w:space="0"/>
            </w:tcBorders>
            <w:vAlign w:val="center"/>
          </w:tcPr>
          <w:p w:rsidRPr="00A901F3" w:rsidR="0012159B" w:rsidP="005E507C" w:rsidRDefault="0012159B" w14:paraId="5CC7775C" w14:textId="77777777">
            <w:pPr>
              <w:jc w:val="center"/>
              <w:rPr>
                <w:rFonts w:ascii="Arial" w:hAnsi="Arial" w:cs="Arial"/>
                <w:sz w:val="20"/>
              </w:rPr>
            </w:pPr>
            <w:r w:rsidRPr="00A901F3">
              <w:rPr>
                <w:rFonts w:ascii="Arial" w:hAnsi="Arial" w:cs="Arial"/>
                <w:sz w:val="20"/>
              </w:rPr>
              <w:t>1 097,5</w:t>
            </w:r>
          </w:p>
        </w:tc>
        <w:tc>
          <w:tcPr>
            <w:tcW w:w="1191" w:type="dxa"/>
            <w:tcBorders>
              <w:bottom w:val="single" w:color="auto" w:sz="8" w:space="0"/>
            </w:tcBorders>
            <w:vAlign w:val="center"/>
          </w:tcPr>
          <w:p w:rsidRPr="00A901F3" w:rsidR="0012159B" w:rsidP="005E507C" w:rsidRDefault="0012159B" w14:paraId="6B3AF5AC" w14:textId="77777777">
            <w:pPr>
              <w:jc w:val="center"/>
              <w:rPr>
                <w:rFonts w:ascii="Arial" w:hAnsi="Arial" w:cs="Arial"/>
                <w:sz w:val="20"/>
              </w:rPr>
            </w:pPr>
            <w:r w:rsidRPr="00A901F3">
              <w:rPr>
                <w:rFonts w:ascii="Arial" w:hAnsi="Arial" w:cs="Arial"/>
                <w:sz w:val="20"/>
              </w:rPr>
              <w:t>1 115</w:t>
            </w:r>
          </w:p>
        </w:tc>
        <w:tc>
          <w:tcPr>
            <w:tcW w:w="1191" w:type="dxa"/>
            <w:tcBorders>
              <w:bottom w:val="single" w:color="auto" w:sz="8" w:space="0"/>
            </w:tcBorders>
            <w:vAlign w:val="center"/>
          </w:tcPr>
          <w:p w:rsidRPr="00A901F3" w:rsidR="0012159B" w:rsidP="005E507C" w:rsidRDefault="0012159B" w14:paraId="4FEFC98F" w14:textId="77777777">
            <w:pPr>
              <w:jc w:val="center"/>
              <w:rPr>
                <w:rFonts w:ascii="Arial" w:hAnsi="Arial" w:cs="Arial"/>
                <w:sz w:val="20"/>
              </w:rPr>
            </w:pPr>
            <w:r w:rsidRPr="00A901F3">
              <w:rPr>
                <w:rFonts w:ascii="Arial" w:hAnsi="Arial" w:cs="Arial"/>
                <w:sz w:val="20"/>
              </w:rPr>
              <w:t>1 115</w:t>
            </w:r>
          </w:p>
        </w:tc>
        <w:tc>
          <w:tcPr>
            <w:tcW w:w="1191" w:type="dxa"/>
            <w:tcBorders>
              <w:bottom w:val="single" w:color="auto" w:sz="8" w:space="0"/>
            </w:tcBorders>
            <w:vAlign w:val="center"/>
          </w:tcPr>
          <w:p w:rsidRPr="00A901F3" w:rsidR="0012159B" w:rsidP="005E507C" w:rsidRDefault="0012159B" w14:paraId="3D145960" w14:textId="77777777">
            <w:pPr>
              <w:jc w:val="center"/>
              <w:rPr>
                <w:rFonts w:ascii="Arial" w:hAnsi="Arial" w:cs="Arial"/>
                <w:sz w:val="20"/>
              </w:rPr>
            </w:pPr>
            <w:r w:rsidRPr="00A901F3">
              <w:rPr>
                <w:rFonts w:ascii="Arial" w:hAnsi="Arial" w:cs="Arial"/>
                <w:sz w:val="20"/>
              </w:rPr>
              <w:t>1 115</w:t>
            </w:r>
          </w:p>
        </w:tc>
      </w:tr>
    </w:tbl>
    <w:p w:rsidRPr="00A901F3" w:rsidR="0012159B" w:rsidP="0012159B" w:rsidRDefault="0012159B" w14:paraId="6261771B" w14:textId="77777777">
      <w:pPr>
        <w:keepNext/>
        <w:numPr>
          <w:ilvl w:val="2"/>
          <w:numId w:val="15"/>
        </w:numPr>
        <w:tabs>
          <w:tab w:val="left" w:pos="851"/>
          <w:tab w:val="left" w:pos="6521"/>
        </w:tabs>
        <w:outlineLvl w:val="2"/>
        <w:rPr>
          <w:rFonts w:ascii="Arial" w:hAnsi="Arial" w:cs="Arial"/>
          <w:b/>
          <w:sz w:val="20"/>
        </w:rPr>
      </w:pPr>
      <w:bookmarkStart w:name="_Toc506712835" w:id="108"/>
      <w:bookmarkStart w:name="_Toc70680463" w:id="109"/>
      <w:r w:rsidRPr="00A901F3">
        <w:rPr>
          <w:rFonts w:ascii="Arial" w:hAnsi="Arial" w:cs="Arial"/>
          <w:b/>
          <w:sz w:val="20"/>
        </w:rPr>
        <w:t>Dřík příhradového stožáru typové délky 15 metrů</w:t>
      </w:r>
      <w:bookmarkEnd w:id="108"/>
      <w:bookmarkEnd w:id="109"/>
    </w:p>
    <w:tbl>
      <w:tblPr>
        <w:tblW w:w="9929" w:type="dxa"/>
        <w:jc w:val="center"/>
        <w:tblLayout w:type="fixed"/>
        <w:tblCellMar>
          <w:left w:w="0" w:type="dxa"/>
          <w:right w:w="0" w:type="dxa"/>
        </w:tblCellMar>
        <w:tblLook w:val="04A0" w:firstRow="1" w:lastRow="0" w:firstColumn="1" w:lastColumn="0" w:noHBand="0" w:noVBand="1"/>
      </w:tblPr>
      <w:tblGrid>
        <w:gridCol w:w="9929"/>
      </w:tblGrid>
      <w:tr w:rsidRPr="00A901F3" w:rsidR="0012159B" w:rsidTr="005E507C" w14:paraId="70999B9A" w14:textId="77777777">
        <w:trPr>
          <w:cantSplit/>
          <w:trHeight w:val="11113"/>
          <w:jc w:val="center"/>
        </w:trPr>
        <w:tc>
          <w:tcPr>
            <w:tcW w:w="9929" w:type="dxa"/>
            <w:hideMark/>
          </w:tcPr>
          <w:p w:rsidRPr="00A901F3" w:rsidR="0012159B" w:rsidP="005E507C" w:rsidRDefault="0012159B" w14:paraId="50232D9C" w14:textId="50AB130C">
            <w:pPr>
              <w:tabs>
                <w:tab w:val="left" w:pos="2553"/>
              </w:tabs>
              <w:spacing w:after="60"/>
              <w:ind w:left="57" w:right="57"/>
              <w:jc w:val="center"/>
              <w:rPr>
                <w:rFonts w:ascii="Arial" w:hAnsi="Arial" w:cs="Arial"/>
                <w:sz w:val="20"/>
              </w:rPr>
            </w:pPr>
            <w:r w:rsidRPr="00A901F3">
              <w:rPr>
                <w:rFonts w:ascii="Arial" w:hAnsi="Arial" w:cs="Arial"/>
                <w:sz w:val="20"/>
              </w:rPr>
              <w:drawing>
                <wp:anchor distT="0" distB="0" distL="114300" distR="114300" simplePos="0" relativeHeight="251658276" behindDoc="0" locked="0" layoutInCell="1" allowOverlap="1" wp14:anchorId="69A74432" wp14:editId="5FA82548">
                  <wp:simplePos x="0" y="0"/>
                  <wp:positionH relativeFrom="column">
                    <wp:posOffset>2370455</wp:posOffset>
                  </wp:positionH>
                  <wp:positionV relativeFrom="paragraph">
                    <wp:posOffset>937895</wp:posOffset>
                  </wp:positionV>
                  <wp:extent cx="2163445" cy="6053455"/>
                  <wp:effectExtent l="0" t="0" r="8255" b="4445"/>
                  <wp:wrapNone/>
                  <wp:docPr id="2741" name="Obrázek 2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63445" cy="605345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Pr="00A901F3" w:rsidR="0012159B" w:rsidP="0012159B" w:rsidRDefault="0012159B" w14:paraId="4FF34C4B" w14:textId="77777777">
      <w:pPr>
        <w:spacing w:before="40" w:after="40"/>
        <w:rPr>
          <w:rFonts w:ascii="Arial" w:hAnsi="Arial" w:cs="Arial"/>
          <w:sz w:val="20"/>
        </w:rPr>
      </w:pPr>
      <w:r w:rsidRPr="00A901F3">
        <w:rPr>
          <w:rFonts w:ascii="Arial" w:hAnsi="Arial" w:cs="Arial"/>
          <w:sz w:val="20"/>
        </w:rPr>
        <w:t>Rozměry L, P, S [mm]</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588"/>
        <w:gridCol w:w="1191"/>
        <w:gridCol w:w="1191"/>
        <w:gridCol w:w="1191"/>
        <w:gridCol w:w="1191"/>
        <w:gridCol w:w="1191"/>
        <w:gridCol w:w="1191"/>
        <w:gridCol w:w="1191"/>
      </w:tblGrid>
      <w:tr w:rsidRPr="00A901F3" w:rsidR="0012159B" w:rsidTr="005E507C" w14:paraId="396716CA" w14:textId="77777777">
        <w:trPr>
          <w:cantSplit/>
        </w:trPr>
        <w:tc>
          <w:tcPr>
            <w:tcW w:w="1588" w:type="dxa"/>
            <w:tcBorders>
              <w:bottom w:val="double" w:color="auto" w:sz="4" w:space="0"/>
              <w:right w:val="double" w:color="auto" w:sz="4" w:space="0"/>
            </w:tcBorders>
            <w:vAlign w:val="center"/>
            <w:hideMark/>
          </w:tcPr>
          <w:p w:rsidRPr="00A901F3" w:rsidR="0012159B" w:rsidP="005E507C" w:rsidRDefault="0012159B" w14:paraId="43C2C212" w14:textId="77777777">
            <w:pPr>
              <w:spacing w:before="40" w:after="40"/>
              <w:jc w:val="center"/>
              <w:rPr>
                <w:rFonts w:ascii="Arial" w:hAnsi="Arial" w:cs="Arial"/>
                <w:sz w:val="20"/>
              </w:rPr>
            </w:pPr>
            <w:r w:rsidRPr="00A901F3">
              <w:rPr>
                <w:rFonts w:ascii="Arial" w:hAnsi="Arial" w:cs="Arial"/>
                <w:sz w:val="20"/>
              </w:rPr>
              <w:t>Vrcholová síla</w:t>
            </w:r>
          </w:p>
        </w:tc>
        <w:tc>
          <w:tcPr>
            <w:tcW w:w="1191" w:type="dxa"/>
            <w:tcBorders>
              <w:left w:val="double" w:color="auto" w:sz="4" w:space="0"/>
              <w:bottom w:val="double" w:color="auto" w:sz="4" w:space="0"/>
            </w:tcBorders>
            <w:vAlign w:val="center"/>
            <w:hideMark/>
          </w:tcPr>
          <w:p w:rsidRPr="00A901F3" w:rsidR="0012159B" w:rsidP="005E507C" w:rsidRDefault="0012159B" w14:paraId="219C0ACD" w14:textId="77777777">
            <w:pPr>
              <w:spacing w:before="40" w:after="40"/>
              <w:jc w:val="center"/>
              <w:rPr>
                <w:rFonts w:ascii="Arial" w:hAnsi="Arial" w:cs="Arial"/>
                <w:sz w:val="20"/>
              </w:rPr>
            </w:pPr>
            <w:r w:rsidRPr="00A901F3">
              <w:rPr>
                <w:rFonts w:ascii="Arial" w:hAnsi="Arial" w:cs="Arial"/>
                <w:sz w:val="20"/>
              </w:rPr>
              <w:t>20kN</w:t>
            </w:r>
          </w:p>
        </w:tc>
        <w:tc>
          <w:tcPr>
            <w:tcW w:w="1191" w:type="dxa"/>
            <w:tcBorders>
              <w:bottom w:val="double" w:color="auto" w:sz="4" w:space="0"/>
            </w:tcBorders>
            <w:vAlign w:val="center"/>
            <w:hideMark/>
          </w:tcPr>
          <w:p w:rsidRPr="00A901F3" w:rsidR="0012159B" w:rsidP="005E507C" w:rsidRDefault="0012159B" w14:paraId="7A572147" w14:textId="77777777">
            <w:pPr>
              <w:spacing w:before="40" w:after="40"/>
              <w:jc w:val="center"/>
              <w:rPr>
                <w:rFonts w:ascii="Arial" w:hAnsi="Arial" w:cs="Arial"/>
                <w:sz w:val="20"/>
              </w:rPr>
            </w:pPr>
            <w:r w:rsidRPr="00A901F3">
              <w:rPr>
                <w:rFonts w:ascii="Arial" w:hAnsi="Arial" w:cs="Arial"/>
                <w:sz w:val="20"/>
              </w:rPr>
              <w:t>30kN</w:t>
            </w:r>
          </w:p>
        </w:tc>
        <w:tc>
          <w:tcPr>
            <w:tcW w:w="1191" w:type="dxa"/>
            <w:tcBorders>
              <w:bottom w:val="double" w:color="auto" w:sz="4" w:space="0"/>
            </w:tcBorders>
            <w:vAlign w:val="center"/>
            <w:hideMark/>
          </w:tcPr>
          <w:p w:rsidRPr="00A901F3" w:rsidR="0012159B" w:rsidP="005E507C" w:rsidRDefault="0012159B" w14:paraId="7BA49394" w14:textId="77777777">
            <w:pPr>
              <w:spacing w:before="40" w:after="40"/>
              <w:jc w:val="center"/>
              <w:rPr>
                <w:rFonts w:ascii="Arial" w:hAnsi="Arial" w:cs="Arial"/>
                <w:sz w:val="20"/>
              </w:rPr>
            </w:pPr>
            <w:r w:rsidRPr="00A901F3">
              <w:rPr>
                <w:rFonts w:ascii="Arial" w:hAnsi="Arial" w:cs="Arial"/>
                <w:sz w:val="20"/>
              </w:rPr>
              <w:t>40kN</w:t>
            </w:r>
          </w:p>
        </w:tc>
        <w:tc>
          <w:tcPr>
            <w:tcW w:w="1191" w:type="dxa"/>
            <w:tcBorders>
              <w:bottom w:val="double" w:color="auto" w:sz="4" w:space="0"/>
            </w:tcBorders>
            <w:vAlign w:val="center"/>
            <w:hideMark/>
          </w:tcPr>
          <w:p w:rsidRPr="00A901F3" w:rsidR="0012159B" w:rsidP="005E507C" w:rsidRDefault="0012159B" w14:paraId="73BE9F74" w14:textId="77777777">
            <w:pPr>
              <w:spacing w:before="40" w:after="40"/>
              <w:jc w:val="center"/>
              <w:rPr>
                <w:rFonts w:ascii="Arial" w:hAnsi="Arial" w:cs="Arial"/>
                <w:sz w:val="20"/>
              </w:rPr>
            </w:pPr>
            <w:r w:rsidRPr="00A901F3">
              <w:rPr>
                <w:rFonts w:ascii="Arial" w:hAnsi="Arial" w:cs="Arial"/>
                <w:sz w:val="20"/>
              </w:rPr>
              <w:t>50kN</w:t>
            </w:r>
          </w:p>
        </w:tc>
        <w:tc>
          <w:tcPr>
            <w:tcW w:w="1191" w:type="dxa"/>
            <w:tcBorders>
              <w:bottom w:val="double" w:color="auto" w:sz="4" w:space="0"/>
            </w:tcBorders>
            <w:vAlign w:val="center"/>
            <w:hideMark/>
          </w:tcPr>
          <w:p w:rsidRPr="00A901F3" w:rsidR="0012159B" w:rsidP="005E507C" w:rsidRDefault="0012159B" w14:paraId="72F82DBB" w14:textId="77777777">
            <w:pPr>
              <w:spacing w:before="40" w:after="40"/>
              <w:jc w:val="center"/>
              <w:rPr>
                <w:rFonts w:ascii="Arial" w:hAnsi="Arial" w:cs="Arial"/>
                <w:sz w:val="20"/>
              </w:rPr>
            </w:pPr>
            <w:r w:rsidRPr="00A901F3">
              <w:rPr>
                <w:rFonts w:ascii="Arial" w:hAnsi="Arial" w:cs="Arial"/>
                <w:sz w:val="20"/>
              </w:rPr>
              <w:t>60kN</w:t>
            </w:r>
          </w:p>
        </w:tc>
        <w:tc>
          <w:tcPr>
            <w:tcW w:w="1191" w:type="dxa"/>
            <w:tcBorders>
              <w:bottom w:val="double" w:color="auto" w:sz="4" w:space="0"/>
            </w:tcBorders>
            <w:vAlign w:val="center"/>
            <w:hideMark/>
          </w:tcPr>
          <w:p w:rsidRPr="00A901F3" w:rsidR="0012159B" w:rsidP="005E507C" w:rsidRDefault="0012159B" w14:paraId="35FF643B" w14:textId="77777777">
            <w:pPr>
              <w:spacing w:before="40" w:after="40"/>
              <w:jc w:val="center"/>
              <w:rPr>
                <w:rFonts w:ascii="Arial" w:hAnsi="Arial" w:cs="Arial"/>
                <w:sz w:val="20"/>
              </w:rPr>
            </w:pPr>
            <w:r w:rsidRPr="00A901F3">
              <w:rPr>
                <w:rFonts w:ascii="Arial" w:hAnsi="Arial" w:cs="Arial"/>
                <w:sz w:val="20"/>
              </w:rPr>
              <w:t>70kN</w:t>
            </w:r>
          </w:p>
        </w:tc>
        <w:tc>
          <w:tcPr>
            <w:tcW w:w="1191" w:type="dxa"/>
            <w:tcBorders>
              <w:bottom w:val="double" w:color="auto" w:sz="4" w:space="0"/>
            </w:tcBorders>
            <w:vAlign w:val="center"/>
            <w:hideMark/>
          </w:tcPr>
          <w:p w:rsidRPr="00A901F3" w:rsidR="0012159B" w:rsidP="005E507C" w:rsidRDefault="0012159B" w14:paraId="21B50AAB" w14:textId="77777777">
            <w:pPr>
              <w:spacing w:before="40" w:after="40"/>
              <w:jc w:val="center"/>
              <w:rPr>
                <w:rFonts w:ascii="Arial" w:hAnsi="Arial" w:cs="Arial"/>
                <w:sz w:val="20"/>
              </w:rPr>
            </w:pPr>
            <w:r w:rsidRPr="00A901F3">
              <w:rPr>
                <w:rFonts w:ascii="Arial" w:hAnsi="Arial" w:cs="Arial"/>
                <w:sz w:val="20"/>
              </w:rPr>
              <w:t>80kN</w:t>
            </w:r>
          </w:p>
        </w:tc>
      </w:tr>
      <w:tr w:rsidRPr="00A901F3" w:rsidR="0012159B" w:rsidTr="005E507C" w14:paraId="7E4B31E5" w14:textId="77777777">
        <w:trPr>
          <w:cantSplit/>
        </w:trPr>
        <w:tc>
          <w:tcPr>
            <w:tcW w:w="1588" w:type="dxa"/>
            <w:tcBorders>
              <w:top w:val="double" w:color="auto" w:sz="4" w:space="0"/>
              <w:right w:val="double" w:color="auto" w:sz="4" w:space="0"/>
            </w:tcBorders>
            <w:vAlign w:val="center"/>
            <w:hideMark/>
          </w:tcPr>
          <w:p w:rsidRPr="00A901F3" w:rsidR="0012159B" w:rsidP="005E507C" w:rsidRDefault="0012159B" w14:paraId="42E226F6" w14:textId="77777777">
            <w:pPr>
              <w:spacing w:before="40" w:after="40"/>
              <w:jc w:val="center"/>
              <w:rPr>
                <w:rFonts w:ascii="Arial" w:hAnsi="Arial" w:cs="Arial"/>
                <w:sz w:val="20"/>
              </w:rPr>
            </w:pPr>
            <w:r w:rsidRPr="00A901F3">
              <w:rPr>
                <w:rFonts w:ascii="Arial" w:hAnsi="Arial" w:cs="Arial"/>
                <w:sz w:val="20"/>
              </w:rPr>
              <w:t>Rozměr L</w:t>
            </w:r>
          </w:p>
        </w:tc>
        <w:tc>
          <w:tcPr>
            <w:tcW w:w="1191" w:type="dxa"/>
            <w:tcBorders>
              <w:top w:val="double" w:color="auto" w:sz="4" w:space="0"/>
              <w:left w:val="double" w:color="auto" w:sz="4" w:space="0"/>
            </w:tcBorders>
            <w:vAlign w:val="center"/>
            <w:hideMark/>
          </w:tcPr>
          <w:p w:rsidRPr="00A901F3" w:rsidR="0012159B" w:rsidP="005E507C" w:rsidRDefault="0012159B" w14:paraId="78FD9490" w14:textId="77777777">
            <w:pPr>
              <w:jc w:val="center"/>
              <w:rPr>
                <w:rFonts w:ascii="Arial" w:hAnsi="Arial" w:cs="Arial"/>
                <w:sz w:val="20"/>
              </w:rPr>
            </w:pPr>
            <w:r w:rsidRPr="00A901F3">
              <w:rPr>
                <w:rFonts w:ascii="Arial" w:hAnsi="Arial" w:cs="Arial"/>
                <w:sz w:val="20"/>
              </w:rPr>
              <w:t>14 150</w:t>
            </w:r>
          </w:p>
        </w:tc>
        <w:tc>
          <w:tcPr>
            <w:tcW w:w="1191" w:type="dxa"/>
            <w:tcBorders>
              <w:top w:val="double" w:color="auto" w:sz="4" w:space="0"/>
            </w:tcBorders>
            <w:vAlign w:val="center"/>
            <w:hideMark/>
          </w:tcPr>
          <w:p w:rsidRPr="00A901F3" w:rsidR="0012159B" w:rsidP="005E507C" w:rsidRDefault="0012159B" w14:paraId="3339596A" w14:textId="77777777">
            <w:pPr>
              <w:jc w:val="center"/>
              <w:rPr>
                <w:rFonts w:ascii="Arial" w:hAnsi="Arial" w:cs="Arial"/>
                <w:sz w:val="20"/>
              </w:rPr>
            </w:pPr>
            <w:r w:rsidRPr="00A901F3">
              <w:rPr>
                <w:rFonts w:ascii="Arial" w:hAnsi="Arial" w:cs="Arial"/>
                <w:sz w:val="20"/>
              </w:rPr>
              <w:t>14 750</w:t>
            </w:r>
          </w:p>
        </w:tc>
        <w:tc>
          <w:tcPr>
            <w:tcW w:w="1191" w:type="dxa"/>
            <w:tcBorders>
              <w:top w:val="double" w:color="auto" w:sz="4" w:space="0"/>
            </w:tcBorders>
            <w:vAlign w:val="center"/>
            <w:hideMark/>
          </w:tcPr>
          <w:p w:rsidRPr="00A901F3" w:rsidR="0012159B" w:rsidP="005E507C" w:rsidRDefault="0012159B" w14:paraId="3A281026" w14:textId="77777777">
            <w:pPr>
              <w:jc w:val="center"/>
              <w:rPr>
                <w:rFonts w:ascii="Arial" w:hAnsi="Arial" w:cs="Arial"/>
                <w:sz w:val="20"/>
              </w:rPr>
            </w:pPr>
            <w:r w:rsidRPr="00A901F3">
              <w:rPr>
                <w:rFonts w:ascii="Arial" w:hAnsi="Arial" w:cs="Arial"/>
                <w:sz w:val="20"/>
              </w:rPr>
              <w:t>14 750</w:t>
            </w:r>
          </w:p>
        </w:tc>
        <w:tc>
          <w:tcPr>
            <w:tcW w:w="1191" w:type="dxa"/>
            <w:tcBorders>
              <w:top w:val="double" w:color="auto" w:sz="4" w:space="0"/>
            </w:tcBorders>
            <w:vAlign w:val="center"/>
            <w:hideMark/>
          </w:tcPr>
          <w:p w:rsidRPr="00A901F3" w:rsidR="0012159B" w:rsidP="005E507C" w:rsidRDefault="0012159B" w14:paraId="2E005713" w14:textId="77777777">
            <w:pPr>
              <w:jc w:val="center"/>
              <w:rPr>
                <w:rFonts w:ascii="Arial" w:hAnsi="Arial" w:cs="Arial"/>
                <w:sz w:val="20"/>
              </w:rPr>
            </w:pPr>
            <w:r w:rsidRPr="00A901F3">
              <w:rPr>
                <w:rFonts w:ascii="Arial" w:hAnsi="Arial" w:cs="Arial"/>
                <w:sz w:val="20"/>
              </w:rPr>
              <w:t>14 750</w:t>
            </w:r>
          </w:p>
        </w:tc>
        <w:tc>
          <w:tcPr>
            <w:tcW w:w="1191" w:type="dxa"/>
            <w:tcBorders>
              <w:top w:val="double" w:color="auto" w:sz="4" w:space="0"/>
            </w:tcBorders>
            <w:vAlign w:val="center"/>
            <w:hideMark/>
          </w:tcPr>
          <w:p w:rsidRPr="00A901F3" w:rsidR="0012159B" w:rsidP="005E507C" w:rsidRDefault="0012159B" w14:paraId="5E194280" w14:textId="77777777">
            <w:pPr>
              <w:jc w:val="center"/>
              <w:rPr>
                <w:rFonts w:ascii="Arial" w:hAnsi="Arial" w:cs="Arial"/>
                <w:sz w:val="20"/>
              </w:rPr>
            </w:pPr>
            <w:r w:rsidRPr="00A901F3">
              <w:rPr>
                <w:rFonts w:ascii="Arial" w:hAnsi="Arial" w:cs="Arial"/>
                <w:sz w:val="20"/>
              </w:rPr>
              <w:t>15 100</w:t>
            </w:r>
          </w:p>
        </w:tc>
        <w:tc>
          <w:tcPr>
            <w:tcW w:w="1191" w:type="dxa"/>
            <w:tcBorders>
              <w:top w:val="double" w:color="auto" w:sz="4" w:space="0"/>
            </w:tcBorders>
            <w:vAlign w:val="center"/>
            <w:hideMark/>
          </w:tcPr>
          <w:p w:rsidRPr="00A901F3" w:rsidR="0012159B" w:rsidP="005E507C" w:rsidRDefault="0012159B" w14:paraId="0A191719" w14:textId="77777777">
            <w:pPr>
              <w:jc w:val="center"/>
              <w:rPr>
                <w:rFonts w:ascii="Arial" w:hAnsi="Arial" w:cs="Arial"/>
                <w:sz w:val="20"/>
              </w:rPr>
            </w:pPr>
            <w:r w:rsidRPr="00A901F3">
              <w:rPr>
                <w:rFonts w:ascii="Arial" w:hAnsi="Arial" w:cs="Arial"/>
                <w:sz w:val="20"/>
              </w:rPr>
              <w:t>15 100</w:t>
            </w:r>
          </w:p>
        </w:tc>
        <w:tc>
          <w:tcPr>
            <w:tcW w:w="1191" w:type="dxa"/>
            <w:tcBorders>
              <w:top w:val="double" w:color="auto" w:sz="4" w:space="0"/>
            </w:tcBorders>
            <w:vAlign w:val="center"/>
            <w:hideMark/>
          </w:tcPr>
          <w:p w:rsidRPr="00A901F3" w:rsidR="0012159B" w:rsidP="005E507C" w:rsidRDefault="0012159B" w14:paraId="7F97D173" w14:textId="77777777">
            <w:pPr>
              <w:jc w:val="center"/>
              <w:rPr>
                <w:rFonts w:ascii="Arial" w:hAnsi="Arial" w:cs="Arial"/>
                <w:sz w:val="20"/>
              </w:rPr>
            </w:pPr>
            <w:r w:rsidRPr="00A901F3">
              <w:rPr>
                <w:rFonts w:ascii="Arial" w:hAnsi="Arial" w:cs="Arial"/>
                <w:sz w:val="20"/>
              </w:rPr>
              <w:t>15 600</w:t>
            </w:r>
          </w:p>
        </w:tc>
      </w:tr>
      <w:tr w:rsidRPr="00A901F3" w:rsidR="0012159B" w:rsidTr="005E507C" w14:paraId="08C5BBB3" w14:textId="77777777">
        <w:trPr>
          <w:cantSplit/>
        </w:trPr>
        <w:tc>
          <w:tcPr>
            <w:tcW w:w="1588" w:type="dxa"/>
            <w:tcBorders>
              <w:bottom w:val="single" w:color="auto" w:sz="4" w:space="0"/>
              <w:right w:val="double" w:color="auto" w:sz="4" w:space="0"/>
            </w:tcBorders>
            <w:vAlign w:val="center"/>
            <w:hideMark/>
          </w:tcPr>
          <w:p w:rsidRPr="00A901F3" w:rsidR="0012159B" w:rsidP="005E507C" w:rsidRDefault="0012159B" w14:paraId="25C6079E" w14:textId="77777777">
            <w:pPr>
              <w:spacing w:before="40" w:after="40"/>
              <w:jc w:val="center"/>
              <w:rPr>
                <w:rFonts w:ascii="Arial" w:hAnsi="Arial" w:cs="Arial"/>
                <w:sz w:val="20"/>
              </w:rPr>
            </w:pPr>
            <w:r w:rsidRPr="00A901F3">
              <w:rPr>
                <w:rFonts w:ascii="Arial" w:hAnsi="Arial" w:cs="Arial"/>
                <w:sz w:val="20"/>
              </w:rPr>
              <w:t>Rozměr P</w:t>
            </w:r>
          </w:p>
        </w:tc>
        <w:tc>
          <w:tcPr>
            <w:tcW w:w="1191" w:type="dxa"/>
            <w:tcBorders>
              <w:left w:val="double" w:color="auto" w:sz="4" w:space="0"/>
              <w:bottom w:val="single" w:color="auto" w:sz="4" w:space="0"/>
            </w:tcBorders>
            <w:vAlign w:val="center"/>
            <w:hideMark/>
          </w:tcPr>
          <w:p w:rsidRPr="00A901F3" w:rsidR="0012159B" w:rsidP="005E507C" w:rsidRDefault="0012159B" w14:paraId="391F01C1" w14:textId="77777777">
            <w:pPr>
              <w:jc w:val="center"/>
              <w:rPr>
                <w:rFonts w:ascii="Arial" w:hAnsi="Arial" w:cs="Arial"/>
                <w:sz w:val="20"/>
              </w:rPr>
            </w:pPr>
            <w:r w:rsidRPr="00A901F3">
              <w:rPr>
                <w:rFonts w:ascii="Arial" w:hAnsi="Arial" w:cs="Arial"/>
                <w:sz w:val="20"/>
              </w:rPr>
              <w:t>2 350</w:t>
            </w:r>
          </w:p>
        </w:tc>
        <w:tc>
          <w:tcPr>
            <w:tcW w:w="1191" w:type="dxa"/>
            <w:tcBorders>
              <w:bottom w:val="single" w:color="auto" w:sz="4" w:space="0"/>
            </w:tcBorders>
            <w:vAlign w:val="center"/>
            <w:hideMark/>
          </w:tcPr>
          <w:p w:rsidRPr="00A901F3" w:rsidR="0012159B" w:rsidP="005E507C" w:rsidRDefault="0012159B" w14:paraId="75931C48"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hideMark/>
          </w:tcPr>
          <w:p w:rsidRPr="00A901F3" w:rsidR="0012159B" w:rsidP="005E507C" w:rsidRDefault="0012159B" w14:paraId="27B0E7D3"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hideMark/>
          </w:tcPr>
          <w:p w:rsidRPr="00A901F3" w:rsidR="0012159B" w:rsidP="005E507C" w:rsidRDefault="0012159B" w14:paraId="48BA5242"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hideMark/>
          </w:tcPr>
          <w:p w:rsidRPr="00A901F3" w:rsidR="0012159B" w:rsidP="005E507C" w:rsidRDefault="0012159B" w14:paraId="2EF28831"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hideMark/>
          </w:tcPr>
          <w:p w:rsidRPr="00A901F3" w:rsidR="0012159B" w:rsidP="005E507C" w:rsidRDefault="0012159B" w14:paraId="295F8DF4"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hideMark/>
          </w:tcPr>
          <w:p w:rsidRPr="00A901F3" w:rsidR="0012159B" w:rsidP="005E507C" w:rsidRDefault="0012159B" w14:paraId="51D58E6D" w14:textId="77777777">
            <w:pPr>
              <w:jc w:val="center"/>
              <w:rPr>
                <w:rFonts w:ascii="Arial" w:hAnsi="Arial" w:cs="Arial"/>
                <w:sz w:val="20"/>
              </w:rPr>
            </w:pPr>
            <w:r w:rsidRPr="00A901F3">
              <w:rPr>
                <w:rFonts w:ascii="Arial" w:hAnsi="Arial" w:cs="Arial"/>
                <w:sz w:val="20"/>
              </w:rPr>
              <w:t>3 800</w:t>
            </w:r>
          </w:p>
        </w:tc>
      </w:tr>
      <w:tr w:rsidRPr="00A901F3" w:rsidR="0012159B" w:rsidTr="005E507C" w14:paraId="2E1C6690" w14:textId="77777777">
        <w:trPr>
          <w:cantSplit/>
        </w:trPr>
        <w:tc>
          <w:tcPr>
            <w:tcW w:w="1588" w:type="dxa"/>
            <w:tcBorders>
              <w:bottom w:val="single" w:color="auto" w:sz="8" w:space="0"/>
              <w:right w:val="double" w:color="auto" w:sz="4" w:space="0"/>
            </w:tcBorders>
            <w:vAlign w:val="center"/>
            <w:hideMark/>
          </w:tcPr>
          <w:p w:rsidRPr="00A901F3" w:rsidR="0012159B" w:rsidP="005E507C" w:rsidRDefault="0012159B" w14:paraId="24BE7C2C" w14:textId="77777777">
            <w:pPr>
              <w:spacing w:before="40" w:after="40"/>
              <w:jc w:val="center"/>
              <w:rPr>
                <w:rFonts w:ascii="Arial" w:hAnsi="Arial" w:cs="Arial"/>
                <w:sz w:val="20"/>
              </w:rPr>
            </w:pPr>
            <w:r w:rsidRPr="00A901F3">
              <w:rPr>
                <w:rFonts w:ascii="Arial" w:hAnsi="Arial" w:cs="Arial"/>
                <w:sz w:val="20"/>
              </w:rPr>
              <w:t>Rozměr S</w:t>
            </w:r>
          </w:p>
        </w:tc>
        <w:tc>
          <w:tcPr>
            <w:tcW w:w="1191" w:type="dxa"/>
            <w:tcBorders>
              <w:left w:val="double" w:color="auto" w:sz="4" w:space="0"/>
              <w:bottom w:val="single" w:color="auto" w:sz="8" w:space="0"/>
            </w:tcBorders>
            <w:vAlign w:val="center"/>
            <w:hideMark/>
          </w:tcPr>
          <w:p w:rsidRPr="00A901F3" w:rsidR="0012159B" w:rsidP="005E507C" w:rsidRDefault="0012159B" w14:paraId="3AAE7C07" w14:textId="77777777">
            <w:pPr>
              <w:jc w:val="center"/>
              <w:rPr>
                <w:rFonts w:ascii="Arial" w:hAnsi="Arial" w:cs="Arial"/>
                <w:sz w:val="20"/>
              </w:rPr>
            </w:pPr>
            <w:r w:rsidRPr="00A901F3">
              <w:rPr>
                <w:rFonts w:ascii="Arial" w:hAnsi="Arial" w:cs="Arial"/>
                <w:sz w:val="20"/>
              </w:rPr>
              <w:t>1 130</w:t>
            </w:r>
          </w:p>
        </w:tc>
        <w:tc>
          <w:tcPr>
            <w:tcW w:w="1191" w:type="dxa"/>
            <w:tcBorders>
              <w:bottom w:val="single" w:color="auto" w:sz="8" w:space="0"/>
            </w:tcBorders>
            <w:vAlign w:val="center"/>
            <w:hideMark/>
          </w:tcPr>
          <w:p w:rsidRPr="00A901F3" w:rsidR="0012159B" w:rsidP="005E507C" w:rsidRDefault="0012159B" w14:paraId="52D8DC6D" w14:textId="77777777">
            <w:pPr>
              <w:jc w:val="center"/>
              <w:rPr>
                <w:rFonts w:ascii="Arial" w:hAnsi="Arial" w:cs="Arial"/>
                <w:sz w:val="20"/>
              </w:rPr>
            </w:pPr>
            <w:r w:rsidRPr="00A901F3">
              <w:rPr>
                <w:rFonts w:ascii="Arial" w:hAnsi="Arial" w:cs="Arial"/>
                <w:sz w:val="20"/>
              </w:rPr>
              <w:t>1 160</w:t>
            </w:r>
          </w:p>
        </w:tc>
        <w:tc>
          <w:tcPr>
            <w:tcW w:w="1191" w:type="dxa"/>
            <w:tcBorders>
              <w:bottom w:val="single" w:color="auto" w:sz="8" w:space="0"/>
            </w:tcBorders>
            <w:vAlign w:val="center"/>
            <w:hideMark/>
          </w:tcPr>
          <w:p w:rsidRPr="00A901F3" w:rsidR="0012159B" w:rsidP="005E507C" w:rsidRDefault="0012159B" w14:paraId="648D312A" w14:textId="77777777">
            <w:pPr>
              <w:jc w:val="center"/>
              <w:rPr>
                <w:rFonts w:ascii="Arial" w:hAnsi="Arial" w:cs="Arial"/>
                <w:sz w:val="20"/>
              </w:rPr>
            </w:pPr>
            <w:r w:rsidRPr="00A901F3">
              <w:rPr>
                <w:rFonts w:ascii="Arial" w:hAnsi="Arial" w:cs="Arial"/>
                <w:sz w:val="20"/>
              </w:rPr>
              <w:t>1 160</w:t>
            </w:r>
          </w:p>
        </w:tc>
        <w:tc>
          <w:tcPr>
            <w:tcW w:w="1191" w:type="dxa"/>
            <w:tcBorders>
              <w:bottom w:val="single" w:color="auto" w:sz="8" w:space="0"/>
            </w:tcBorders>
            <w:vAlign w:val="center"/>
            <w:hideMark/>
          </w:tcPr>
          <w:p w:rsidRPr="00A901F3" w:rsidR="0012159B" w:rsidP="005E507C" w:rsidRDefault="0012159B" w14:paraId="17A403DC" w14:textId="77777777">
            <w:pPr>
              <w:jc w:val="center"/>
              <w:rPr>
                <w:rFonts w:ascii="Arial" w:hAnsi="Arial" w:cs="Arial"/>
                <w:sz w:val="20"/>
              </w:rPr>
            </w:pPr>
            <w:r w:rsidRPr="00A901F3">
              <w:rPr>
                <w:rFonts w:ascii="Arial" w:hAnsi="Arial" w:cs="Arial"/>
                <w:sz w:val="20"/>
              </w:rPr>
              <w:t>1 160</w:t>
            </w:r>
          </w:p>
        </w:tc>
        <w:tc>
          <w:tcPr>
            <w:tcW w:w="1191" w:type="dxa"/>
            <w:tcBorders>
              <w:bottom w:val="single" w:color="auto" w:sz="8" w:space="0"/>
            </w:tcBorders>
            <w:vAlign w:val="center"/>
            <w:hideMark/>
          </w:tcPr>
          <w:p w:rsidRPr="00A901F3" w:rsidR="0012159B" w:rsidP="005E507C" w:rsidRDefault="0012159B" w14:paraId="0A34BC1B" w14:textId="77777777">
            <w:pPr>
              <w:jc w:val="center"/>
              <w:rPr>
                <w:rFonts w:ascii="Arial" w:hAnsi="Arial" w:cs="Arial"/>
                <w:sz w:val="20"/>
              </w:rPr>
            </w:pPr>
            <w:r w:rsidRPr="00A901F3">
              <w:rPr>
                <w:rFonts w:ascii="Arial" w:hAnsi="Arial" w:cs="Arial"/>
                <w:sz w:val="20"/>
              </w:rPr>
              <w:t>1 177,5</w:t>
            </w:r>
          </w:p>
        </w:tc>
        <w:tc>
          <w:tcPr>
            <w:tcW w:w="1191" w:type="dxa"/>
            <w:tcBorders>
              <w:bottom w:val="single" w:color="auto" w:sz="8" w:space="0"/>
            </w:tcBorders>
            <w:vAlign w:val="center"/>
            <w:hideMark/>
          </w:tcPr>
          <w:p w:rsidRPr="00A901F3" w:rsidR="0012159B" w:rsidP="005E507C" w:rsidRDefault="0012159B" w14:paraId="24211F98" w14:textId="77777777">
            <w:pPr>
              <w:jc w:val="center"/>
              <w:rPr>
                <w:rFonts w:ascii="Arial" w:hAnsi="Arial" w:cs="Arial"/>
                <w:sz w:val="20"/>
              </w:rPr>
            </w:pPr>
            <w:r w:rsidRPr="00A901F3">
              <w:rPr>
                <w:rFonts w:ascii="Arial" w:hAnsi="Arial" w:cs="Arial"/>
                <w:sz w:val="20"/>
              </w:rPr>
              <w:t>1 177,5</w:t>
            </w:r>
          </w:p>
        </w:tc>
        <w:tc>
          <w:tcPr>
            <w:tcW w:w="1191" w:type="dxa"/>
            <w:tcBorders>
              <w:bottom w:val="single" w:color="auto" w:sz="8" w:space="0"/>
            </w:tcBorders>
            <w:vAlign w:val="center"/>
            <w:hideMark/>
          </w:tcPr>
          <w:p w:rsidRPr="00A901F3" w:rsidR="0012159B" w:rsidP="005E507C" w:rsidRDefault="0012159B" w14:paraId="25C5BE25" w14:textId="77777777">
            <w:pPr>
              <w:jc w:val="center"/>
              <w:rPr>
                <w:rFonts w:ascii="Arial" w:hAnsi="Arial" w:cs="Arial"/>
                <w:sz w:val="20"/>
              </w:rPr>
            </w:pPr>
            <w:r w:rsidRPr="00A901F3">
              <w:rPr>
                <w:rFonts w:ascii="Arial" w:hAnsi="Arial" w:cs="Arial"/>
                <w:sz w:val="20"/>
              </w:rPr>
              <w:t>1 202,5</w:t>
            </w:r>
          </w:p>
        </w:tc>
      </w:tr>
    </w:tbl>
    <w:p w:rsidRPr="00A901F3" w:rsidR="0012159B" w:rsidP="0012159B" w:rsidRDefault="0012159B" w14:paraId="129762FB" w14:textId="77777777">
      <w:pPr>
        <w:keepNext/>
        <w:numPr>
          <w:ilvl w:val="2"/>
          <w:numId w:val="15"/>
        </w:numPr>
        <w:tabs>
          <w:tab w:val="left" w:pos="851"/>
          <w:tab w:val="left" w:pos="6521"/>
        </w:tabs>
        <w:outlineLvl w:val="2"/>
        <w:rPr>
          <w:rFonts w:ascii="Arial" w:hAnsi="Arial" w:cs="Arial"/>
          <w:b/>
          <w:sz w:val="20"/>
        </w:rPr>
      </w:pPr>
      <w:bookmarkStart w:name="_Toc506712836" w:id="110"/>
      <w:bookmarkStart w:name="_Toc70680464" w:id="111"/>
      <w:r w:rsidRPr="00A901F3">
        <w:rPr>
          <w:rFonts w:ascii="Arial" w:hAnsi="Arial" w:cs="Arial"/>
          <w:b/>
          <w:sz w:val="20"/>
        </w:rPr>
        <w:t>Dřík příhradového stožáru typové délky 16,5 metrů</w:t>
      </w:r>
      <w:bookmarkEnd w:id="110"/>
      <w:bookmarkEnd w:id="111"/>
    </w:p>
    <w:tbl>
      <w:tblPr>
        <w:tblW w:w="9929" w:type="dxa"/>
        <w:jc w:val="center"/>
        <w:tblLayout w:type="fixed"/>
        <w:tblCellMar>
          <w:left w:w="0" w:type="dxa"/>
          <w:right w:w="0" w:type="dxa"/>
        </w:tblCellMar>
        <w:tblLook w:val="04A0" w:firstRow="1" w:lastRow="0" w:firstColumn="1" w:lastColumn="0" w:noHBand="0" w:noVBand="1"/>
      </w:tblPr>
      <w:tblGrid>
        <w:gridCol w:w="9929"/>
      </w:tblGrid>
      <w:tr w:rsidRPr="00A901F3" w:rsidR="0012159B" w:rsidTr="005E507C" w14:paraId="6D1BD73B" w14:textId="77777777">
        <w:trPr>
          <w:cantSplit/>
          <w:trHeight w:val="11113"/>
          <w:jc w:val="center"/>
        </w:trPr>
        <w:tc>
          <w:tcPr>
            <w:tcW w:w="9929" w:type="dxa"/>
            <w:hideMark/>
          </w:tcPr>
          <w:p w:rsidRPr="00A901F3" w:rsidR="0012159B" w:rsidP="005E507C" w:rsidRDefault="0012159B" w14:paraId="54BCE14B" w14:textId="2280BF3C">
            <w:pPr>
              <w:tabs>
                <w:tab w:val="left" w:pos="2553"/>
              </w:tabs>
              <w:spacing w:after="60"/>
              <w:ind w:left="57" w:right="57"/>
              <w:jc w:val="center"/>
              <w:rPr>
                <w:rFonts w:ascii="Arial" w:hAnsi="Arial" w:cs="Arial"/>
                <w:sz w:val="20"/>
              </w:rPr>
            </w:pPr>
            <w:r w:rsidRPr="00A901F3">
              <w:rPr>
                <w:rFonts w:ascii="Arial" w:hAnsi="Arial" w:cs="Arial"/>
                <w:sz w:val="20"/>
              </w:rPr>
              <w:drawing>
                <wp:anchor distT="0" distB="0" distL="114300" distR="114300" simplePos="0" relativeHeight="251658273" behindDoc="0" locked="0" layoutInCell="1" allowOverlap="1" wp14:anchorId="50F01A8A" wp14:editId="7DCC525D">
                  <wp:simplePos x="0" y="0"/>
                  <wp:positionH relativeFrom="column">
                    <wp:posOffset>2385060</wp:posOffset>
                  </wp:positionH>
                  <wp:positionV relativeFrom="paragraph">
                    <wp:posOffset>1844040</wp:posOffset>
                  </wp:positionV>
                  <wp:extent cx="1990725" cy="5147945"/>
                  <wp:effectExtent l="0" t="0" r="9525" b="0"/>
                  <wp:wrapNone/>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90725" cy="514794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Pr="00A901F3" w:rsidR="0012159B" w:rsidP="0012159B" w:rsidRDefault="0012159B" w14:paraId="601CDC3B" w14:textId="77777777">
      <w:pPr>
        <w:spacing w:before="40" w:after="40"/>
        <w:rPr>
          <w:rFonts w:ascii="Arial" w:hAnsi="Arial" w:cs="Arial"/>
          <w:sz w:val="20"/>
        </w:rPr>
      </w:pPr>
      <w:r w:rsidRPr="00A901F3">
        <w:rPr>
          <w:rFonts w:ascii="Arial" w:hAnsi="Arial" w:cs="Arial"/>
          <w:sz w:val="20"/>
        </w:rPr>
        <w:t>Rozměry L, P, S [mm]</w:t>
      </w:r>
    </w:p>
    <w:tbl>
      <w:tblPr>
        <w:tblW w:w="0" w:type="auto"/>
        <w:jc w:val="center"/>
        <w:tblBorders>
          <w:top w:val="single" w:color="auto" w:sz="4" w:space="0"/>
          <w:left w:val="single" w:color="auto" w:sz="4" w:space="0"/>
          <w:bottom w:val="single" w:color="auto" w:sz="4" w:space="0"/>
          <w:right w:val="single" w:color="auto" w:sz="4" w:space="0"/>
          <w:insideH w:val="single" w:color="auto" w:sz="4" w:space="0"/>
        </w:tblBorders>
        <w:tblLayout w:type="fixed"/>
        <w:tblCellMar>
          <w:left w:w="0" w:type="dxa"/>
          <w:right w:w="0" w:type="dxa"/>
        </w:tblCellMar>
        <w:tblLook w:val="04A0" w:firstRow="1" w:lastRow="0" w:firstColumn="1" w:lastColumn="0" w:noHBand="0" w:noVBand="1"/>
      </w:tblPr>
      <w:tblGrid>
        <w:gridCol w:w="1588"/>
        <w:gridCol w:w="1191"/>
        <w:gridCol w:w="1191"/>
        <w:gridCol w:w="1191"/>
        <w:gridCol w:w="1191"/>
        <w:gridCol w:w="1191"/>
        <w:gridCol w:w="1191"/>
        <w:gridCol w:w="1191"/>
      </w:tblGrid>
      <w:tr w:rsidRPr="00A901F3" w:rsidR="0012159B" w:rsidTr="005E507C" w14:paraId="20271466" w14:textId="77777777">
        <w:trPr>
          <w:cantSplit/>
          <w:jc w:val="center"/>
        </w:trPr>
        <w:tc>
          <w:tcPr>
            <w:tcW w:w="1588" w:type="dxa"/>
            <w:tcBorders>
              <w:bottom w:val="double" w:color="auto" w:sz="4" w:space="0"/>
              <w:right w:val="double" w:color="auto" w:sz="4" w:space="0"/>
            </w:tcBorders>
            <w:vAlign w:val="center"/>
            <w:hideMark/>
          </w:tcPr>
          <w:p w:rsidRPr="00A901F3" w:rsidR="0012159B" w:rsidP="005E507C" w:rsidRDefault="0012159B" w14:paraId="4E39AF8E" w14:textId="77777777">
            <w:pPr>
              <w:spacing w:before="40" w:after="40"/>
              <w:jc w:val="center"/>
              <w:rPr>
                <w:rFonts w:ascii="Arial" w:hAnsi="Arial" w:cs="Arial"/>
                <w:sz w:val="20"/>
              </w:rPr>
            </w:pPr>
            <w:r w:rsidRPr="00A901F3">
              <w:rPr>
                <w:rFonts w:ascii="Arial" w:hAnsi="Arial" w:cs="Arial"/>
                <w:sz w:val="20"/>
              </w:rPr>
              <w:t>Vrcholová síla</w:t>
            </w:r>
          </w:p>
        </w:tc>
        <w:tc>
          <w:tcPr>
            <w:tcW w:w="1191" w:type="dxa"/>
            <w:tcBorders>
              <w:left w:val="double" w:color="auto" w:sz="4" w:space="0"/>
              <w:bottom w:val="double" w:color="auto" w:sz="4" w:space="0"/>
              <w:right w:val="single" w:color="auto" w:sz="4" w:space="0"/>
            </w:tcBorders>
            <w:vAlign w:val="center"/>
            <w:hideMark/>
          </w:tcPr>
          <w:p w:rsidRPr="00A901F3" w:rsidR="0012159B" w:rsidP="005E507C" w:rsidRDefault="0012159B" w14:paraId="1610B88D" w14:textId="77777777">
            <w:pPr>
              <w:spacing w:before="40" w:after="40"/>
              <w:jc w:val="center"/>
              <w:rPr>
                <w:rFonts w:ascii="Arial" w:hAnsi="Arial" w:cs="Arial"/>
                <w:sz w:val="20"/>
              </w:rPr>
            </w:pPr>
            <w:r w:rsidRPr="00A901F3">
              <w:rPr>
                <w:rFonts w:ascii="Arial" w:hAnsi="Arial" w:cs="Arial"/>
                <w:sz w:val="20"/>
              </w:rPr>
              <w:t>20kN</w:t>
            </w:r>
          </w:p>
        </w:tc>
        <w:tc>
          <w:tcPr>
            <w:tcW w:w="1191" w:type="dxa"/>
            <w:tcBorders>
              <w:left w:val="single" w:color="auto" w:sz="4" w:space="0"/>
              <w:bottom w:val="double" w:color="auto" w:sz="4" w:space="0"/>
              <w:right w:val="single" w:color="auto" w:sz="4" w:space="0"/>
            </w:tcBorders>
            <w:vAlign w:val="center"/>
            <w:hideMark/>
          </w:tcPr>
          <w:p w:rsidRPr="00A901F3" w:rsidR="0012159B" w:rsidP="005E507C" w:rsidRDefault="0012159B" w14:paraId="1A84A429" w14:textId="77777777">
            <w:pPr>
              <w:spacing w:before="40" w:after="40"/>
              <w:jc w:val="center"/>
              <w:rPr>
                <w:rFonts w:ascii="Arial" w:hAnsi="Arial" w:cs="Arial"/>
                <w:sz w:val="20"/>
              </w:rPr>
            </w:pPr>
            <w:r w:rsidRPr="00A901F3">
              <w:rPr>
                <w:rFonts w:ascii="Arial" w:hAnsi="Arial" w:cs="Arial"/>
                <w:sz w:val="20"/>
              </w:rPr>
              <w:t>30kN</w:t>
            </w:r>
          </w:p>
        </w:tc>
        <w:tc>
          <w:tcPr>
            <w:tcW w:w="1191" w:type="dxa"/>
            <w:tcBorders>
              <w:left w:val="single" w:color="auto" w:sz="4" w:space="0"/>
              <w:bottom w:val="double" w:color="auto" w:sz="4" w:space="0"/>
              <w:right w:val="single" w:color="auto" w:sz="4" w:space="0"/>
            </w:tcBorders>
            <w:vAlign w:val="center"/>
            <w:hideMark/>
          </w:tcPr>
          <w:p w:rsidRPr="00A901F3" w:rsidR="0012159B" w:rsidP="005E507C" w:rsidRDefault="0012159B" w14:paraId="6D9A6F71" w14:textId="77777777">
            <w:pPr>
              <w:spacing w:before="40" w:after="40"/>
              <w:jc w:val="center"/>
              <w:rPr>
                <w:rFonts w:ascii="Arial" w:hAnsi="Arial" w:cs="Arial"/>
                <w:sz w:val="20"/>
              </w:rPr>
            </w:pPr>
            <w:r w:rsidRPr="00A901F3">
              <w:rPr>
                <w:rFonts w:ascii="Arial" w:hAnsi="Arial" w:cs="Arial"/>
                <w:sz w:val="20"/>
              </w:rPr>
              <w:t>40kN</w:t>
            </w:r>
          </w:p>
        </w:tc>
        <w:tc>
          <w:tcPr>
            <w:tcW w:w="1191" w:type="dxa"/>
            <w:tcBorders>
              <w:left w:val="single" w:color="auto" w:sz="4" w:space="0"/>
              <w:bottom w:val="double" w:color="auto" w:sz="4" w:space="0"/>
              <w:right w:val="single" w:color="auto" w:sz="4" w:space="0"/>
            </w:tcBorders>
            <w:vAlign w:val="center"/>
            <w:hideMark/>
          </w:tcPr>
          <w:p w:rsidRPr="00A901F3" w:rsidR="0012159B" w:rsidP="005E507C" w:rsidRDefault="0012159B" w14:paraId="58B224E1" w14:textId="77777777">
            <w:pPr>
              <w:spacing w:before="40" w:after="40"/>
              <w:jc w:val="center"/>
              <w:rPr>
                <w:rFonts w:ascii="Arial" w:hAnsi="Arial" w:cs="Arial"/>
                <w:sz w:val="20"/>
              </w:rPr>
            </w:pPr>
            <w:r w:rsidRPr="00A901F3">
              <w:rPr>
                <w:rFonts w:ascii="Arial" w:hAnsi="Arial" w:cs="Arial"/>
                <w:sz w:val="20"/>
              </w:rPr>
              <w:t>50kN</w:t>
            </w:r>
          </w:p>
        </w:tc>
        <w:tc>
          <w:tcPr>
            <w:tcW w:w="1191" w:type="dxa"/>
            <w:tcBorders>
              <w:left w:val="single" w:color="auto" w:sz="4" w:space="0"/>
              <w:bottom w:val="double" w:color="auto" w:sz="4" w:space="0"/>
              <w:right w:val="single" w:color="auto" w:sz="4" w:space="0"/>
            </w:tcBorders>
            <w:vAlign w:val="center"/>
            <w:hideMark/>
          </w:tcPr>
          <w:p w:rsidRPr="00A901F3" w:rsidR="0012159B" w:rsidP="005E507C" w:rsidRDefault="0012159B" w14:paraId="453DBC0E" w14:textId="77777777">
            <w:pPr>
              <w:spacing w:before="40" w:after="40"/>
              <w:jc w:val="center"/>
              <w:rPr>
                <w:rFonts w:ascii="Arial" w:hAnsi="Arial" w:cs="Arial"/>
                <w:sz w:val="20"/>
              </w:rPr>
            </w:pPr>
            <w:r w:rsidRPr="00A901F3">
              <w:rPr>
                <w:rFonts w:ascii="Arial" w:hAnsi="Arial" w:cs="Arial"/>
                <w:sz w:val="20"/>
              </w:rPr>
              <w:t>60kN</w:t>
            </w:r>
          </w:p>
        </w:tc>
        <w:tc>
          <w:tcPr>
            <w:tcW w:w="1191" w:type="dxa"/>
            <w:tcBorders>
              <w:left w:val="single" w:color="auto" w:sz="4" w:space="0"/>
              <w:bottom w:val="double" w:color="auto" w:sz="4" w:space="0"/>
              <w:right w:val="single" w:color="auto" w:sz="4" w:space="0"/>
            </w:tcBorders>
            <w:vAlign w:val="center"/>
            <w:hideMark/>
          </w:tcPr>
          <w:p w:rsidRPr="00A901F3" w:rsidR="0012159B" w:rsidP="005E507C" w:rsidRDefault="0012159B" w14:paraId="6C6449A3" w14:textId="77777777">
            <w:pPr>
              <w:spacing w:before="40" w:after="40"/>
              <w:jc w:val="center"/>
              <w:rPr>
                <w:rFonts w:ascii="Arial" w:hAnsi="Arial" w:cs="Arial"/>
                <w:sz w:val="20"/>
              </w:rPr>
            </w:pPr>
            <w:r w:rsidRPr="00A901F3">
              <w:rPr>
                <w:rFonts w:ascii="Arial" w:hAnsi="Arial" w:cs="Arial"/>
                <w:sz w:val="20"/>
              </w:rPr>
              <w:t>70kN</w:t>
            </w:r>
          </w:p>
        </w:tc>
        <w:tc>
          <w:tcPr>
            <w:tcW w:w="1191" w:type="dxa"/>
            <w:tcBorders>
              <w:left w:val="single" w:color="auto" w:sz="4" w:space="0"/>
              <w:bottom w:val="double" w:color="auto" w:sz="4" w:space="0"/>
            </w:tcBorders>
            <w:vAlign w:val="center"/>
            <w:hideMark/>
          </w:tcPr>
          <w:p w:rsidRPr="00A901F3" w:rsidR="0012159B" w:rsidP="005E507C" w:rsidRDefault="0012159B" w14:paraId="5E69E946" w14:textId="77777777">
            <w:pPr>
              <w:spacing w:before="40" w:after="40"/>
              <w:jc w:val="center"/>
              <w:rPr>
                <w:rFonts w:ascii="Arial" w:hAnsi="Arial" w:cs="Arial"/>
                <w:sz w:val="20"/>
              </w:rPr>
            </w:pPr>
            <w:r w:rsidRPr="00A901F3">
              <w:rPr>
                <w:rFonts w:ascii="Arial" w:hAnsi="Arial" w:cs="Arial"/>
                <w:sz w:val="20"/>
              </w:rPr>
              <w:t>80kN</w:t>
            </w:r>
          </w:p>
        </w:tc>
      </w:tr>
      <w:tr w:rsidRPr="00A901F3" w:rsidR="0012159B" w:rsidTr="005E507C" w14:paraId="091EAB74" w14:textId="77777777">
        <w:trPr>
          <w:cantSplit/>
          <w:jc w:val="center"/>
        </w:trPr>
        <w:tc>
          <w:tcPr>
            <w:tcW w:w="1588" w:type="dxa"/>
            <w:tcBorders>
              <w:top w:val="double" w:color="auto" w:sz="4" w:space="0"/>
              <w:right w:val="double" w:color="auto" w:sz="4" w:space="0"/>
            </w:tcBorders>
            <w:vAlign w:val="center"/>
            <w:hideMark/>
          </w:tcPr>
          <w:p w:rsidRPr="00A901F3" w:rsidR="0012159B" w:rsidP="005E507C" w:rsidRDefault="0012159B" w14:paraId="16464B19" w14:textId="77777777">
            <w:pPr>
              <w:spacing w:before="40" w:after="40"/>
              <w:jc w:val="center"/>
              <w:rPr>
                <w:rFonts w:ascii="Arial" w:hAnsi="Arial" w:cs="Arial"/>
                <w:sz w:val="20"/>
              </w:rPr>
            </w:pPr>
            <w:r w:rsidRPr="00A901F3">
              <w:rPr>
                <w:rFonts w:ascii="Arial" w:hAnsi="Arial" w:cs="Arial"/>
                <w:sz w:val="20"/>
              </w:rPr>
              <w:t>Rozměr L</w:t>
            </w:r>
          </w:p>
        </w:tc>
        <w:tc>
          <w:tcPr>
            <w:tcW w:w="1191" w:type="dxa"/>
            <w:tcBorders>
              <w:top w:val="double" w:color="auto" w:sz="4" w:space="0"/>
              <w:left w:val="double" w:color="auto" w:sz="4" w:space="0"/>
              <w:right w:val="single" w:color="auto" w:sz="4" w:space="0"/>
            </w:tcBorders>
            <w:vAlign w:val="center"/>
            <w:hideMark/>
          </w:tcPr>
          <w:p w:rsidRPr="00A901F3" w:rsidR="0012159B" w:rsidP="005E507C" w:rsidRDefault="0012159B" w14:paraId="21BBC0D8" w14:textId="77777777">
            <w:pPr>
              <w:jc w:val="center"/>
              <w:rPr>
                <w:rFonts w:ascii="Arial" w:hAnsi="Arial" w:cs="Arial"/>
                <w:sz w:val="20"/>
              </w:rPr>
            </w:pPr>
            <w:r w:rsidRPr="00A901F3">
              <w:rPr>
                <w:rFonts w:ascii="Arial" w:hAnsi="Arial" w:cs="Arial"/>
                <w:sz w:val="20"/>
              </w:rPr>
              <w:t>15 850</w:t>
            </w:r>
          </w:p>
        </w:tc>
        <w:tc>
          <w:tcPr>
            <w:tcW w:w="1191" w:type="dxa"/>
            <w:tcBorders>
              <w:top w:val="double" w:color="auto" w:sz="4" w:space="0"/>
              <w:left w:val="single" w:color="auto" w:sz="4" w:space="0"/>
              <w:right w:val="single" w:color="auto" w:sz="4" w:space="0"/>
            </w:tcBorders>
            <w:vAlign w:val="center"/>
            <w:hideMark/>
          </w:tcPr>
          <w:p w:rsidRPr="00A901F3" w:rsidR="0012159B" w:rsidP="005E507C" w:rsidRDefault="0012159B" w14:paraId="3AE1F23D" w14:textId="77777777">
            <w:pPr>
              <w:jc w:val="center"/>
              <w:rPr>
                <w:rFonts w:ascii="Arial" w:hAnsi="Arial" w:cs="Arial"/>
                <w:sz w:val="20"/>
              </w:rPr>
            </w:pPr>
            <w:r w:rsidRPr="00A901F3">
              <w:rPr>
                <w:rFonts w:ascii="Arial" w:hAnsi="Arial" w:cs="Arial"/>
                <w:sz w:val="20"/>
              </w:rPr>
              <w:t>16 450</w:t>
            </w:r>
          </w:p>
        </w:tc>
        <w:tc>
          <w:tcPr>
            <w:tcW w:w="1191" w:type="dxa"/>
            <w:tcBorders>
              <w:top w:val="double" w:color="auto" w:sz="4" w:space="0"/>
              <w:left w:val="single" w:color="auto" w:sz="4" w:space="0"/>
              <w:right w:val="single" w:color="auto" w:sz="4" w:space="0"/>
            </w:tcBorders>
            <w:vAlign w:val="center"/>
            <w:hideMark/>
          </w:tcPr>
          <w:p w:rsidRPr="00A901F3" w:rsidR="0012159B" w:rsidP="005E507C" w:rsidRDefault="0012159B" w14:paraId="0916EADA" w14:textId="77777777">
            <w:pPr>
              <w:jc w:val="center"/>
              <w:rPr>
                <w:rFonts w:ascii="Arial" w:hAnsi="Arial" w:cs="Arial"/>
                <w:sz w:val="20"/>
              </w:rPr>
            </w:pPr>
            <w:r w:rsidRPr="00A901F3">
              <w:rPr>
                <w:rFonts w:ascii="Arial" w:hAnsi="Arial" w:cs="Arial"/>
                <w:sz w:val="20"/>
              </w:rPr>
              <w:t>16 450</w:t>
            </w:r>
          </w:p>
        </w:tc>
        <w:tc>
          <w:tcPr>
            <w:tcW w:w="1191" w:type="dxa"/>
            <w:tcBorders>
              <w:top w:val="double" w:color="auto" w:sz="4" w:space="0"/>
              <w:left w:val="single" w:color="auto" w:sz="4" w:space="0"/>
              <w:right w:val="single" w:color="auto" w:sz="4" w:space="0"/>
            </w:tcBorders>
            <w:vAlign w:val="center"/>
            <w:hideMark/>
          </w:tcPr>
          <w:p w:rsidRPr="00A901F3" w:rsidR="0012159B" w:rsidP="005E507C" w:rsidRDefault="0012159B" w14:paraId="4F3C54C2" w14:textId="77777777">
            <w:pPr>
              <w:jc w:val="center"/>
              <w:rPr>
                <w:rFonts w:ascii="Arial" w:hAnsi="Arial" w:cs="Arial"/>
                <w:sz w:val="20"/>
              </w:rPr>
            </w:pPr>
            <w:r w:rsidRPr="00A901F3">
              <w:rPr>
                <w:rFonts w:ascii="Arial" w:hAnsi="Arial" w:cs="Arial"/>
                <w:sz w:val="20"/>
              </w:rPr>
              <w:t>16 450</w:t>
            </w:r>
          </w:p>
        </w:tc>
        <w:tc>
          <w:tcPr>
            <w:tcW w:w="1191" w:type="dxa"/>
            <w:tcBorders>
              <w:top w:val="double" w:color="auto" w:sz="4" w:space="0"/>
              <w:left w:val="single" w:color="auto" w:sz="4" w:space="0"/>
              <w:right w:val="single" w:color="auto" w:sz="4" w:space="0"/>
            </w:tcBorders>
            <w:vAlign w:val="center"/>
            <w:hideMark/>
          </w:tcPr>
          <w:p w:rsidRPr="00A901F3" w:rsidR="0012159B" w:rsidP="005E507C" w:rsidRDefault="0012159B" w14:paraId="588C6CB8" w14:textId="77777777">
            <w:pPr>
              <w:jc w:val="center"/>
              <w:rPr>
                <w:rFonts w:ascii="Arial" w:hAnsi="Arial" w:cs="Arial"/>
                <w:sz w:val="20"/>
              </w:rPr>
            </w:pPr>
            <w:r w:rsidRPr="00A901F3">
              <w:rPr>
                <w:rFonts w:ascii="Arial" w:hAnsi="Arial" w:cs="Arial"/>
                <w:sz w:val="20"/>
              </w:rPr>
              <w:t>16 800</w:t>
            </w:r>
          </w:p>
        </w:tc>
        <w:tc>
          <w:tcPr>
            <w:tcW w:w="1191" w:type="dxa"/>
            <w:tcBorders>
              <w:top w:val="double" w:color="auto" w:sz="4" w:space="0"/>
              <w:left w:val="single" w:color="auto" w:sz="4" w:space="0"/>
              <w:right w:val="single" w:color="auto" w:sz="4" w:space="0"/>
            </w:tcBorders>
            <w:vAlign w:val="center"/>
            <w:hideMark/>
          </w:tcPr>
          <w:p w:rsidRPr="00A901F3" w:rsidR="0012159B" w:rsidP="005E507C" w:rsidRDefault="0012159B" w14:paraId="1E33AB4F" w14:textId="77777777">
            <w:pPr>
              <w:jc w:val="center"/>
              <w:rPr>
                <w:rFonts w:ascii="Arial" w:hAnsi="Arial" w:cs="Arial"/>
                <w:sz w:val="20"/>
              </w:rPr>
            </w:pPr>
            <w:r w:rsidRPr="00A901F3">
              <w:rPr>
                <w:rFonts w:ascii="Arial" w:hAnsi="Arial" w:cs="Arial"/>
                <w:sz w:val="20"/>
              </w:rPr>
              <w:t>16 800</w:t>
            </w:r>
          </w:p>
        </w:tc>
        <w:tc>
          <w:tcPr>
            <w:tcW w:w="1191" w:type="dxa"/>
            <w:tcBorders>
              <w:top w:val="double" w:color="auto" w:sz="4" w:space="0"/>
              <w:left w:val="single" w:color="auto" w:sz="4" w:space="0"/>
            </w:tcBorders>
            <w:vAlign w:val="center"/>
            <w:hideMark/>
          </w:tcPr>
          <w:p w:rsidRPr="00A901F3" w:rsidR="0012159B" w:rsidP="005E507C" w:rsidRDefault="0012159B" w14:paraId="3F3FAEB8" w14:textId="77777777">
            <w:pPr>
              <w:jc w:val="center"/>
              <w:rPr>
                <w:rFonts w:ascii="Arial" w:hAnsi="Arial" w:cs="Arial"/>
                <w:sz w:val="20"/>
              </w:rPr>
            </w:pPr>
            <w:r w:rsidRPr="00A901F3">
              <w:rPr>
                <w:rFonts w:ascii="Arial" w:hAnsi="Arial" w:cs="Arial"/>
                <w:sz w:val="20"/>
              </w:rPr>
              <w:t>17 300</w:t>
            </w:r>
          </w:p>
        </w:tc>
      </w:tr>
      <w:tr w:rsidRPr="00A901F3" w:rsidR="0012159B" w:rsidTr="005E507C" w14:paraId="627F9C7D" w14:textId="77777777">
        <w:trPr>
          <w:cantSplit/>
          <w:jc w:val="center"/>
        </w:trPr>
        <w:tc>
          <w:tcPr>
            <w:tcW w:w="1588" w:type="dxa"/>
            <w:tcBorders>
              <w:bottom w:val="single" w:color="auto" w:sz="4" w:space="0"/>
              <w:right w:val="double" w:color="auto" w:sz="4" w:space="0"/>
            </w:tcBorders>
            <w:vAlign w:val="center"/>
            <w:hideMark/>
          </w:tcPr>
          <w:p w:rsidRPr="00A901F3" w:rsidR="0012159B" w:rsidP="005E507C" w:rsidRDefault="0012159B" w14:paraId="78A4361D" w14:textId="77777777">
            <w:pPr>
              <w:spacing w:before="40" w:after="40"/>
              <w:jc w:val="center"/>
              <w:rPr>
                <w:rFonts w:ascii="Arial" w:hAnsi="Arial" w:cs="Arial"/>
                <w:sz w:val="20"/>
              </w:rPr>
            </w:pPr>
            <w:r w:rsidRPr="00A901F3">
              <w:rPr>
                <w:rFonts w:ascii="Arial" w:hAnsi="Arial" w:cs="Arial"/>
                <w:sz w:val="20"/>
              </w:rPr>
              <w:t>Rozměr P</w:t>
            </w:r>
          </w:p>
        </w:tc>
        <w:tc>
          <w:tcPr>
            <w:tcW w:w="1191" w:type="dxa"/>
            <w:tcBorders>
              <w:left w:val="double" w:color="auto" w:sz="4" w:space="0"/>
              <w:bottom w:val="single" w:color="auto" w:sz="4" w:space="0"/>
              <w:right w:val="single" w:color="auto" w:sz="4" w:space="0"/>
            </w:tcBorders>
            <w:vAlign w:val="center"/>
            <w:hideMark/>
          </w:tcPr>
          <w:p w:rsidRPr="00A901F3" w:rsidR="0012159B" w:rsidP="005E507C" w:rsidRDefault="0012159B" w14:paraId="4EBCE07C" w14:textId="77777777">
            <w:pPr>
              <w:jc w:val="center"/>
              <w:rPr>
                <w:rFonts w:ascii="Arial" w:hAnsi="Arial" w:cs="Arial"/>
                <w:sz w:val="20"/>
              </w:rPr>
            </w:pPr>
            <w:r w:rsidRPr="00A901F3">
              <w:rPr>
                <w:rFonts w:ascii="Arial" w:hAnsi="Arial" w:cs="Arial"/>
                <w:sz w:val="20"/>
              </w:rPr>
              <w:t>2 350</w:t>
            </w:r>
          </w:p>
        </w:tc>
        <w:tc>
          <w:tcPr>
            <w:tcW w:w="1191" w:type="dxa"/>
            <w:tcBorders>
              <w:left w:val="single" w:color="auto" w:sz="4" w:space="0"/>
              <w:bottom w:val="single" w:color="auto" w:sz="4" w:space="0"/>
              <w:right w:val="single" w:color="auto" w:sz="4" w:space="0"/>
            </w:tcBorders>
            <w:vAlign w:val="center"/>
            <w:hideMark/>
          </w:tcPr>
          <w:p w:rsidRPr="00A901F3" w:rsidR="0012159B" w:rsidP="005E507C" w:rsidRDefault="0012159B" w14:paraId="3EFCC8E4" w14:textId="77777777">
            <w:pPr>
              <w:jc w:val="center"/>
              <w:rPr>
                <w:rFonts w:ascii="Arial" w:hAnsi="Arial" w:cs="Arial"/>
                <w:sz w:val="20"/>
              </w:rPr>
            </w:pPr>
            <w:r w:rsidRPr="00A901F3">
              <w:rPr>
                <w:rFonts w:ascii="Arial" w:hAnsi="Arial" w:cs="Arial"/>
                <w:sz w:val="20"/>
              </w:rPr>
              <w:t>2 950</w:t>
            </w:r>
          </w:p>
        </w:tc>
        <w:tc>
          <w:tcPr>
            <w:tcW w:w="1191" w:type="dxa"/>
            <w:tcBorders>
              <w:left w:val="single" w:color="auto" w:sz="4" w:space="0"/>
              <w:bottom w:val="single" w:color="auto" w:sz="4" w:space="0"/>
              <w:right w:val="single" w:color="auto" w:sz="4" w:space="0"/>
            </w:tcBorders>
            <w:vAlign w:val="center"/>
            <w:hideMark/>
          </w:tcPr>
          <w:p w:rsidRPr="00A901F3" w:rsidR="0012159B" w:rsidP="005E507C" w:rsidRDefault="0012159B" w14:paraId="02B3B67D" w14:textId="77777777">
            <w:pPr>
              <w:jc w:val="center"/>
              <w:rPr>
                <w:rFonts w:ascii="Arial" w:hAnsi="Arial" w:cs="Arial"/>
                <w:sz w:val="20"/>
              </w:rPr>
            </w:pPr>
            <w:r w:rsidRPr="00A901F3">
              <w:rPr>
                <w:rFonts w:ascii="Arial" w:hAnsi="Arial" w:cs="Arial"/>
                <w:sz w:val="20"/>
              </w:rPr>
              <w:t>2 950</w:t>
            </w:r>
          </w:p>
        </w:tc>
        <w:tc>
          <w:tcPr>
            <w:tcW w:w="1191" w:type="dxa"/>
            <w:tcBorders>
              <w:left w:val="single" w:color="auto" w:sz="4" w:space="0"/>
              <w:bottom w:val="single" w:color="auto" w:sz="4" w:space="0"/>
              <w:right w:val="single" w:color="auto" w:sz="4" w:space="0"/>
            </w:tcBorders>
            <w:vAlign w:val="center"/>
            <w:hideMark/>
          </w:tcPr>
          <w:p w:rsidRPr="00A901F3" w:rsidR="0012159B" w:rsidP="005E507C" w:rsidRDefault="0012159B" w14:paraId="436C7CDA" w14:textId="77777777">
            <w:pPr>
              <w:jc w:val="center"/>
              <w:rPr>
                <w:rFonts w:ascii="Arial" w:hAnsi="Arial" w:cs="Arial"/>
                <w:sz w:val="20"/>
              </w:rPr>
            </w:pPr>
            <w:r w:rsidRPr="00A901F3">
              <w:rPr>
                <w:rFonts w:ascii="Arial" w:hAnsi="Arial" w:cs="Arial"/>
                <w:sz w:val="20"/>
              </w:rPr>
              <w:t>2 950</w:t>
            </w:r>
          </w:p>
        </w:tc>
        <w:tc>
          <w:tcPr>
            <w:tcW w:w="1191" w:type="dxa"/>
            <w:tcBorders>
              <w:left w:val="single" w:color="auto" w:sz="4" w:space="0"/>
              <w:bottom w:val="single" w:color="auto" w:sz="4" w:space="0"/>
              <w:right w:val="single" w:color="auto" w:sz="4" w:space="0"/>
            </w:tcBorders>
            <w:vAlign w:val="center"/>
            <w:hideMark/>
          </w:tcPr>
          <w:p w:rsidRPr="00A901F3" w:rsidR="0012159B" w:rsidP="005E507C" w:rsidRDefault="0012159B" w14:paraId="33FE8DD1" w14:textId="77777777">
            <w:pPr>
              <w:jc w:val="center"/>
              <w:rPr>
                <w:rFonts w:ascii="Arial" w:hAnsi="Arial" w:cs="Arial"/>
                <w:sz w:val="20"/>
              </w:rPr>
            </w:pPr>
            <w:r w:rsidRPr="00A901F3">
              <w:rPr>
                <w:rFonts w:ascii="Arial" w:hAnsi="Arial" w:cs="Arial"/>
                <w:sz w:val="20"/>
              </w:rPr>
              <w:t>3 300</w:t>
            </w:r>
          </w:p>
        </w:tc>
        <w:tc>
          <w:tcPr>
            <w:tcW w:w="1191" w:type="dxa"/>
            <w:tcBorders>
              <w:left w:val="single" w:color="auto" w:sz="4" w:space="0"/>
              <w:bottom w:val="single" w:color="auto" w:sz="4" w:space="0"/>
              <w:right w:val="single" w:color="auto" w:sz="4" w:space="0"/>
            </w:tcBorders>
            <w:vAlign w:val="center"/>
            <w:hideMark/>
          </w:tcPr>
          <w:p w:rsidRPr="00A901F3" w:rsidR="0012159B" w:rsidP="005E507C" w:rsidRDefault="0012159B" w14:paraId="47935481" w14:textId="77777777">
            <w:pPr>
              <w:jc w:val="center"/>
              <w:rPr>
                <w:rFonts w:ascii="Arial" w:hAnsi="Arial" w:cs="Arial"/>
                <w:sz w:val="20"/>
              </w:rPr>
            </w:pPr>
            <w:r w:rsidRPr="00A901F3">
              <w:rPr>
                <w:rFonts w:ascii="Arial" w:hAnsi="Arial" w:cs="Arial"/>
                <w:sz w:val="20"/>
              </w:rPr>
              <w:t>3 300</w:t>
            </w:r>
          </w:p>
        </w:tc>
        <w:tc>
          <w:tcPr>
            <w:tcW w:w="1191" w:type="dxa"/>
            <w:tcBorders>
              <w:left w:val="single" w:color="auto" w:sz="4" w:space="0"/>
              <w:bottom w:val="single" w:color="auto" w:sz="4" w:space="0"/>
            </w:tcBorders>
            <w:vAlign w:val="center"/>
            <w:hideMark/>
          </w:tcPr>
          <w:p w:rsidRPr="00A901F3" w:rsidR="0012159B" w:rsidP="005E507C" w:rsidRDefault="0012159B" w14:paraId="7A1DC0EF" w14:textId="77777777">
            <w:pPr>
              <w:jc w:val="center"/>
              <w:rPr>
                <w:rFonts w:ascii="Arial" w:hAnsi="Arial" w:cs="Arial"/>
                <w:sz w:val="20"/>
              </w:rPr>
            </w:pPr>
            <w:r w:rsidRPr="00A901F3">
              <w:rPr>
                <w:rFonts w:ascii="Arial" w:hAnsi="Arial" w:cs="Arial"/>
                <w:sz w:val="20"/>
              </w:rPr>
              <w:t>3 800</w:t>
            </w:r>
          </w:p>
        </w:tc>
      </w:tr>
      <w:tr w:rsidRPr="00A901F3" w:rsidR="0012159B" w:rsidTr="005E507C" w14:paraId="027161B5" w14:textId="77777777">
        <w:trPr>
          <w:cantSplit/>
          <w:jc w:val="center"/>
        </w:trPr>
        <w:tc>
          <w:tcPr>
            <w:tcW w:w="1588" w:type="dxa"/>
            <w:tcBorders>
              <w:bottom w:val="single" w:color="auto" w:sz="8" w:space="0"/>
              <w:right w:val="double" w:color="auto" w:sz="4" w:space="0"/>
            </w:tcBorders>
            <w:vAlign w:val="center"/>
            <w:hideMark/>
          </w:tcPr>
          <w:p w:rsidRPr="00A901F3" w:rsidR="0012159B" w:rsidP="005E507C" w:rsidRDefault="0012159B" w14:paraId="54A3576D" w14:textId="77777777">
            <w:pPr>
              <w:spacing w:before="40" w:after="40"/>
              <w:jc w:val="center"/>
              <w:rPr>
                <w:rFonts w:ascii="Arial" w:hAnsi="Arial" w:cs="Arial"/>
                <w:sz w:val="20"/>
              </w:rPr>
            </w:pPr>
            <w:r w:rsidRPr="00A901F3">
              <w:rPr>
                <w:rFonts w:ascii="Arial" w:hAnsi="Arial" w:cs="Arial"/>
                <w:sz w:val="20"/>
              </w:rPr>
              <w:t>Rozměr S</w:t>
            </w:r>
          </w:p>
        </w:tc>
        <w:tc>
          <w:tcPr>
            <w:tcW w:w="1191" w:type="dxa"/>
            <w:tcBorders>
              <w:left w:val="double" w:color="auto" w:sz="4" w:space="0"/>
              <w:bottom w:val="single" w:color="auto" w:sz="8" w:space="0"/>
              <w:right w:val="single" w:color="auto" w:sz="4" w:space="0"/>
            </w:tcBorders>
            <w:vAlign w:val="center"/>
            <w:hideMark/>
          </w:tcPr>
          <w:p w:rsidRPr="00A901F3" w:rsidR="0012159B" w:rsidP="005E507C" w:rsidRDefault="0012159B" w14:paraId="195DDFA5" w14:textId="77777777">
            <w:pPr>
              <w:jc w:val="center"/>
              <w:rPr>
                <w:rFonts w:ascii="Arial" w:hAnsi="Arial" w:cs="Arial"/>
                <w:sz w:val="20"/>
              </w:rPr>
            </w:pPr>
            <w:r w:rsidRPr="00A901F3">
              <w:rPr>
                <w:rFonts w:ascii="Arial" w:hAnsi="Arial" w:cs="Arial"/>
                <w:sz w:val="20"/>
              </w:rPr>
              <w:t>1 215</w:t>
            </w:r>
          </w:p>
        </w:tc>
        <w:tc>
          <w:tcPr>
            <w:tcW w:w="1191" w:type="dxa"/>
            <w:tcBorders>
              <w:left w:val="single" w:color="auto" w:sz="4" w:space="0"/>
              <w:bottom w:val="single" w:color="auto" w:sz="8" w:space="0"/>
              <w:right w:val="single" w:color="auto" w:sz="4" w:space="0"/>
            </w:tcBorders>
            <w:vAlign w:val="center"/>
            <w:hideMark/>
          </w:tcPr>
          <w:p w:rsidRPr="00A901F3" w:rsidR="0012159B" w:rsidP="005E507C" w:rsidRDefault="0012159B" w14:paraId="415977C3" w14:textId="77777777">
            <w:pPr>
              <w:jc w:val="center"/>
              <w:rPr>
                <w:rFonts w:ascii="Arial" w:hAnsi="Arial" w:cs="Arial"/>
                <w:sz w:val="20"/>
              </w:rPr>
            </w:pPr>
            <w:r w:rsidRPr="00A901F3">
              <w:rPr>
                <w:rFonts w:ascii="Arial" w:hAnsi="Arial" w:cs="Arial"/>
                <w:sz w:val="20"/>
              </w:rPr>
              <w:t>1 245</w:t>
            </w:r>
          </w:p>
        </w:tc>
        <w:tc>
          <w:tcPr>
            <w:tcW w:w="1191" w:type="dxa"/>
            <w:tcBorders>
              <w:left w:val="single" w:color="auto" w:sz="4" w:space="0"/>
              <w:bottom w:val="single" w:color="auto" w:sz="8" w:space="0"/>
              <w:right w:val="single" w:color="auto" w:sz="4" w:space="0"/>
            </w:tcBorders>
            <w:vAlign w:val="center"/>
            <w:hideMark/>
          </w:tcPr>
          <w:p w:rsidRPr="00A901F3" w:rsidR="0012159B" w:rsidP="005E507C" w:rsidRDefault="0012159B" w14:paraId="20543DDF" w14:textId="77777777">
            <w:pPr>
              <w:jc w:val="center"/>
              <w:rPr>
                <w:rFonts w:ascii="Arial" w:hAnsi="Arial" w:cs="Arial"/>
                <w:sz w:val="20"/>
              </w:rPr>
            </w:pPr>
            <w:r w:rsidRPr="00A901F3">
              <w:rPr>
                <w:rFonts w:ascii="Arial" w:hAnsi="Arial" w:cs="Arial"/>
                <w:sz w:val="20"/>
              </w:rPr>
              <w:t>1 245</w:t>
            </w:r>
          </w:p>
        </w:tc>
        <w:tc>
          <w:tcPr>
            <w:tcW w:w="1191" w:type="dxa"/>
            <w:tcBorders>
              <w:left w:val="single" w:color="auto" w:sz="4" w:space="0"/>
              <w:bottom w:val="single" w:color="auto" w:sz="8" w:space="0"/>
              <w:right w:val="single" w:color="auto" w:sz="4" w:space="0"/>
            </w:tcBorders>
            <w:vAlign w:val="center"/>
            <w:hideMark/>
          </w:tcPr>
          <w:p w:rsidRPr="00A901F3" w:rsidR="0012159B" w:rsidP="005E507C" w:rsidRDefault="0012159B" w14:paraId="5AD6592B" w14:textId="77777777">
            <w:pPr>
              <w:jc w:val="center"/>
              <w:rPr>
                <w:rFonts w:ascii="Arial" w:hAnsi="Arial" w:cs="Arial"/>
                <w:sz w:val="20"/>
              </w:rPr>
            </w:pPr>
            <w:r w:rsidRPr="00A901F3">
              <w:rPr>
                <w:rFonts w:ascii="Arial" w:hAnsi="Arial" w:cs="Arial"/>
                <w:sz w:val="20"/>
              </w:rPr>
              <w:t>1 245</w:t>
            </w:r>
          </w:p>
        </w:tc>
        <w:tc>
          <w:tcPr>
            <w:tcW w:w="1191" w:type="dxa"/>
            <w:tcBorders>
              <w:left w:val="single" w:color="auto" w:sz="4" w:space="0"/>
              <w:bottom w:val="single" w:color="auto" w:sz="8" w:space="0"/>
              <w:right w:val="single" w:color="auto" w:sz="4" w:space="0"/>
            </w:tcBorders>
            <w:vAlign w:val="center"/>
            <w:hideMark/>
          </w:tcPr>
          <w:p w:rsidRPr="00A901F3" w:rsidR="0012159B" w:rsidP="005E507C" w:rsidRDefault="0012159B" w14:paraId="6C27B98F" w14:textId="77777777">
            <w:pPr>
              <w:jc w:val="center"/>
              <w:rPr>
                <w:rFonts w:ascii="Arial" w:hAnsi="Arial" w:cs="Arial"/>
                <w:sz w:val="20"/>
              </w:rPr>
            </w:pPr>
            <w:r w:rsidRPr="00A901F3">
              <w:rPr>
                <w:rFonts w:ascii="Arial" w:hAnsi="Arial" w:cs="Arial"/>
                <w:sz w:val="20"/>
              </w:rPr>
              <w:t>1 262,5</w:t>
            </w:r>
          </w:p>
        </w:tc>
        <w:tc>
          <w:tcPr>
            <w:tcW w:w="1191" w:type="dxa"/>
            <w:tcBorders>
              <w:left w:val="single" w:color="auto" w:sz="4" w:space="0"/>
              <w:bottom w:val="single" w:color="auto" w:sz="8" w:space="0"/>
              <w:right w:val="single" w:color="auto" w:sz="4" w:space="0"/>
            </w:tcBorders>
            <w:vAlign w:val="center"/>
            <w:hideMark/>
          </w:tcPr>
          <w:p w:rsidRPr="00A901F3" w:rsidR="0012159B" w:rsidP="005E507C" w:rsidRDefault="0012159B" w14:paraId="4B069537" w14:textId="77777777">
            <w:pPr>
              <w:jc w:val="center"/>
              <w:rPr>
                <w:rFonts w:ascii="Arial" w:hAnsi="Arial" w:cs="Arial"/>
                <w:sz w:val="20"/>
              </w:rPr>
            </w:pPr>
            <w:r w:rsidRPr="00A901F3">
              <w:rPr>
                <w:rFonts w:ascii="Arial" w:hAnsi="Arial" w:cs="Arial"/>
                <w:sz w:val="20"/>
              </w:rPr>
              <w:t>1 262,5</w:t>
            </w:r>
          </w:p>
        </w:tc>
        <w:tc>
          <w:tcPr>
            <w:tcW w:w="1191" w:type="dxa"/>
            <w:tcBorders>
              <w:left w:val="single" w:color="auto" w:sz="4" w:space="0"/>
              <w:bottom w:val="single" w:color="auto" w:sz="8" w:space="0"/>
            </w:tcBorders>
            <w:vAlign w:val="center"/>
            <w:hideMark/>
          </w:tcPr>
          <w:p w:rsidRPr="00A901F3" w:rsidR="0012159B" w:rsidP="005E507C" w:rsidRDefault="0012159B" w14:paraId="569738F8" w14:textId="77777777">
            <w:pPr>
              <w:jc w:val="center"/>
              <w:rPr>
                <w:rFonts w:ascii="Arial" w:hAnsi="Arial" w:cs="Arial"/>
                <w:sz w:val="20"/>
              </w:rPr>
            </w:pPr>
            <w:r w:rsidRPr="00A901F3">
              <w:rPr>
                <w:rFonts w:ascii="Arial" w:hAnsi="Arial" w:cs="Arial"/>
                <w:sz w:val="20"/>
              </w:rPr>
              <w:t>1 287,5</w:t>
            </w:r>
          </w:p>
        </w:tc>
      </w:tr>
    </w:tbl>
    <w:p w:rsidRPr="00A901F3" w:rsidR="0012159B" w:rsidP="0012159B" w:rsidRDefault="0012159B" w14:paraId="52BE078A" w14:textId="77777777">
      <w:pPr>
        <w:keepNext/>
        <w:numPr>
          <w:ilvl w:val="2"/>
          <w:numId w:val="15"/>
        </w:numPr>
        <w:tabs>
          <w:tab w:val="left" w:pos="851"/>
          <w:tab w:val="left" w:pos="6521"/>
        </w:tabs>
        <w:outlineLvl w:val="2"/>
        <w:rPr>
          <w:rFonts w:ascii="Arial" w:hAnsi="Arial" w:cs="Arial"/>
          <w:b/>
          <w:sz w:val="20"/>
        </w:rPr>
      </w:pPr>
      <w:bookmarkStart w:name="_Toc506712837" w:id="112"/>
      <w:bookmarkStart w:name="_Toc70680465" w:id="113"/>
      <w:r w:rsidRPr="00A901F3">
        <w:rPr>
          <w:rFonts w:ascii="Arial" w:hAnsi="Arial" w:cs="Arial"/>
          <w:b/>
          <w:sz w:val="20"/>
        </w:rPr>
        <w:t>Dřík příhradového stožáru typové délky 18 metrů</w:t>
      </w:r>
      <w:bookmarkEnd w:id="112"/>
      <w:bookmarkEnd w:id="113"/>
    </w:p>
    <w:tbl>
      <w:tblPr>
        <w:tblW w:w="9929" w:type="dxa"/>
        <w:jc w:val="center"/>
        <w:tblLayout w:type="fixed"/>
        <w:tblCellMar>
          <w:left w:w="0" w:type="dxa"/>
          <w:right w:w="0" w:type="dxa"/>
        </w:tblCellMar>
        <w:tblLook w:val="04A0" w:firstRow="1" w:lastRow="0" w:firstColumn="1" w:lastColumn="0" w:noHBand="0" w:noVBand="1"/>
      </w:tblPr>
      <w:tblGrid>
        <w:gridCol w:w="9929"/>
      </w:tblGrid>
      <w:tr w:rsidRPr="00A901F3" w:rsidR="0012159B" w:rsidTr="005E507C" w14:paraId="6A27F5E2" w14:textId="77777777">
        <w:trPr>
          <w:cantSplit/>
          <w:trHeight w:val="11113"/>
          <w:jc w:val="center"/>
        </w:trPr>
        <w:tc>
          <w:tcPr>
            <w:tcW w:w="9929" w:type="dxa"/>
            <w:hideMark/>
          </w:tcPr>
          <w:p w:rsidRPr="00A901F3" w:rsidR="0012159B" w:rsidP="005E507C" w:rsidRDefault="0012159B" w14:paraId="5F34081C" w14:textId="744F9223">
            <w:pPr>
              <w:tabs>
                <w:tab w:val="left" w:pos="2553"/>
              </w:tabs>
              <w:spacing w:after="60"/>
              <w:ind w:left="57" w:right="57"/>
              <w:jc w:val="center"/>
              <w:rPr>
                <w:rFonts w:ascii="Arial" w:hAnsi="Arial" w:cs="Arial"/>
                <w:sz w:val="20"/>
              </w:rPr>
            </w:pPr>
            <w:r w:rsidRPr="00A901F3">
              <w:rPr>
                <w:rFonts w:ascii="Arial" w:hAnsi="Arial" w:cs="Arial"/>
                <w:sz w:val="20"/>
              </w:rPr>
              <w:drawing>
                <wp:anchor distT="0" distB="0" distL="114300" distR="114300" simplePos="0" relativeHeight="251658272" behindDoc="0" locked="0" layoutInCell="1" allowOverlap="1" wp14:anchorId="2636FAF3" wp14:editId="321F42B9">
                  <wp:simplePos x="0" y="0"/>
                  <wp:positionH relativeFrom="column">
                    <wp:posOffset>2448560</wp:posOffset>
                  </wp:positionH>
                  <wp:positionV relativeFrom="paragraph">
                    <wp:posOffset>1473835</wp:posOffset>
                  </wp:positionV>
                  <wp:extent cx="1965325" cy="5506085"/>
                  <wp:effectExtent l="0" t="0" r="0" b="0"/>
                  <wp:wrapNone/>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65325" cy="55060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Pr="00A901F3" w:rsidR="0012159B" w:rsidP="0012159B" w:rsidRDefault="0012159B" w14:paraId="1A10C588" w14:textId="77777777">
      <w:pPr>
        <w:spacing w:before="40" w:after="40"/>
        <w:rPr>
          <w:rFonts w:ascii="Arial" w:hAnsi="Arial" w:cs="Arial"/>
          <w:sz w:val="20"/>
        </w:rPr>
      </w:pPr>
      <w:r w:rsidRPr="00A901F3">
        <w:rPr>
          <w:rFonts w:ascii="Arial" w:hAnsi="Arial" w:cs="Arial"/>
          <w:sz w:val="20"/>
        </w:rPr>
        <w:t>Rozměry L, P, S [mm]</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588"/>
        <w:gridCol w:w="1191"/>
        <w:gridCol w:w="1191"/>
        <w:gridCol w:w="1191"/>
        <w:gridCol w:w="1191"/>
        <w:gridCol w:w="1191"/>
        <w:gridCol w:w="1191"/>
        <w:gridCol w:w="1191"/>
      </w:tblGrid>
      <w:tr w:rsidRPr="00A901F3" w:rsidR="0012159B" w:rsidTr="005E507C" w14:paraId="2E70EA4C" w14:textId="77777777">
        <w:trPr>
          <w:cantSplit/>
        </w:trPr>
        <w:tc>
          <w:tcPr>
            <w:tcW w:w="1588" w:type="dxa"/>
            <w:tcBorders>
              <w:bottom w:val="double" w:color="auto" w:sz="4" w:space="0"/>
              <w:right w:val="double" w:color="auto" w:sz="4" w:space="0"/>
            </w:tcBorders>
            <w:vAlign w:val="center"/>
            <w:hideMark/>
          </w:tcPr>
          <w:p w:rsidRPr="00A901F3" w:rsidR="0012159B" w:rsidP="005E507C" w:rsidRDefault="0012159B" w14:paraId="1076B180" w14:textId="77777777">
            <w:pPr>
              <w:spacing w:before="40" w:after="40"/>
              <w:jc w:val="center"/>
              <w:rPr>
                <w:rFonts w:ascii="Arial" w:hAnsi="Arial" w:cs="Arial"/>
                <w:sz w:val="20"/>
              </w:rPr>
            </w:pPr>
            <w:r w:rsidRPr="00A901F3">
              <w:rPr>
                <w:rFonts w:ascii="Arial" w:hAnsi="Arial" w:cs="Arial"/>
                <w:sz w:val="20"/>
              </w:rPr>
              <w:t>Vrcholová síla</w:t>
            </w:r>
          </w:p>
        </w:tc>
        <w:tc>
          <w:tcPr>
            <w:tcW w:w="1191" w:type="dxa"/>
            <w:tcBorders>
              <w:left w:val="double" w:color="auto" w:sz="4" w:space="0"/>
              <w:bottom w:val="double" w:color="auto" w:sz="4" w:space="0"/>
            </w:tcBorders>
            <w:vAlign w:val="center"/>
            <w:hideMark/>
          </w:tcPr>
          <w:p w:rsidRPr="00A901F3" w:rsidR="0012159B" w:rsidP="005E507C" w:rsidRDefault="0012159B" w14:paraId="34842CBB" w14:textId="77777777">
            <w:pPr>
              <w:spacing w:before="40" w:after="40"/>
              <w:jc w:val="center"/>
              <w:rPr>
                <w:rFonts w:ascii="Arial" w:hAnsi="Arial" w:cs="Arial"/>
                <w:sz w:val="20"/>
              </w:rPr>
            </w:pPr>
            <w:r w:rsidRPr="00A901F3">
              <w:rPr>
                <w:rFonts w:ascii="Arial" w:hAnsi="Arial" w:cs="Arial"/>
                <w:sz w:val="20"/>
              </w:rPr>
              <w:t>20kN</w:t>
            </w:r>
          </w:p>
        </w:tc>
        <w:tc>
          <w:tcPr>
            <w:tcW w:w="1191" w:type="dxa"/>
            <w:tcBorders>
              <w:bottom w:val="double" w:color="auto" w:sz="4" w:space="0"/>
            </w:tcBorders>
            <w:vAlign w:val="center"/>
            <w:hideMark/>
          </w:tcPr>
          <w:p w:rsidRPr="00A901F3" w:rsidR="0012159B" w:rsidP="005E507C" w:rsidRDefault="0012159B" w14:paraId="4DB4C25F" w14:textId="77777777">
            <w:pPr>
              <w:spacing w:before="40" w:after="40"/>
              <w:jc w:val="center"/>
              <w:rPr>
                <w:rFonts w:ascii="Arial" w:hAnsi="Arial" w:cs="Arial"/>
                <w:sz w:val="20"/>
              </w:rPr>
            </w:pPr>
            <w:r w:rsidRPr="00A901F3">
              <w:rPr>
                <w:rFonts w:ascii="Arial" w:hAnsi="Arial" w:cs="Arial"/>
                <w:sz w:val="20"/>
              </w:rPr>
              <w:t>30kN</w:t>
            </w:r>
          </w:p>
        </w:tc>
        <w:tc>
          <w:tcPr>
            <w:tcW w:w="1191" w:type="dxa"/>
            <w:tcBorders>
              <w:bottom w:val="double" w:color="auto" w:sz="4" w:space="0"/>
            </w:tcBorders>
            <w:vAlign w:val="center"/>
            <w:hideMark/>
          </w:tcPr>
          <w:p w:rsidRPr="00A901F3" w:rsidR="0012159B" w:rsidP="005E507C" w:rsidRDefault="0012159B" w14:paraId="2A919872" w14:textId="77777777">
            <w:pPr>
              <w:spacing w:before="40" w:after="40"/>
              <w:jc w:val="center"/>
              <w:rPr>
                <w:rFonts w:ascii="Arial" w:hAnsi="Arial" w:cs="Arial"/>
                <w:sz w:val="20"/>
              </w:rPr>
            </w:pPr>
            <w:r w:rsidRPr="00A901F3">
              <w:rPr>
                <w:rFonts w:ascii="Arial" w:hAnsi="Arial" w:cs="Arial"/>
                <w:sz w:val="20"/>
              </w:rPr>
              <w:t>40kN</w:t>
            </w:r>
          </w:p>
        </w:tc>
        <w:tc>
          <w:tcPr>
            <w:tcW w:w="1191" w:type="dxa"/>
            <w:tcBorders>
              <w:bottom w:val="double" w:color="auto" w:sz="4" w:space="0"/>
            </w:tcBorders>
            <w:vAlign w:val="center"/>
            <w:hideMark/>
          </w:tcPr>
          <w:p w:rsidRPr="00A901F3" w:rsidR="0012159B" w:rsidP="005E507C" w:rsidRDefault="0012159B" w14:paraId="2E921067" w14:textId="77777777">
            <w:pPr>
              <w:spacing w:before="40" w:after="40"/>
              <w:jc w:val="center"/>
              <w:rPr>
                <w:rFonts w:ascii="Arial" w:hAnsi="Arial" w:cs="Arial"/>
                <w:sz w:val="20"/>
              </w:rPr>
            </w:pPr>
            <w:r w:rsidRPr="00A901F3">
              <w:rPr>
                <w:rFonts w:ascii="Arial" w:hAnsi="Arial" w:cs="Arial"/>
                <w:sz w:val="20"/>
              </w:rPr>
              <w:t>50kN</w:t>
            </w:r>
          </w:p>
        </w:tc>
        <w:tc>
          <w:tcPr>
            <w:tcW w:w="1191" w:type="dxa"/>
            <w:tcBorders>
              <w:bottom w:val="double" w:color="auto" w:sz="4" w:space="0"/>
            </w:tcBorders>
            <w:vAlign w:val="center"/>
            <w:hideMark/>
          </w:tcPr>
          <w:p w:rsidRPr="00A901F3" w:rsidR="0012159B" w:rsidP="005E507C" w:rsidRDefault="0012159B" w14:paraId="348C01BB" w14:textId="77777777">
            <w:pPr>
              <w:spacing w:before="40" w:after="40"/>
              <w:jc w:val="center"/>
              <w:rPr>
                <w:rFonts w:ascii="Arial" w:hAnsi="Arial" w:cs="Arial"/>
                <w:sz w:val="20"/>
              </w:rPr>
            </w:pPr>
            <w:r w:rsidRPr="00A901F3">
              <w:rPr>
                <w:rFonts w:ascii="Arial" w:hAnsi="Arial" w:cs="Arial"/>
                <w:sz w:val="20"/>
              </w:rPr>
              <w:t>60kN</w:t>
            </w:r>
          </w:p>
        </w:tc>
        <w:tc>
          <w:tcPr>
            <w:tcW w:w="1191" w:type="dxa"/>
            <w:tcBorders>
              <w:bottom w:val="double" w:color="auto" w:sz="4" w:space="0"/>
            </w:tcBorders>
            <w:vAlign w:val="center"/>
            <w:hideMark/>
          </w:tcPr>
          <w:p w:rsidRPr="00A901F3" w:rsidR="0012159B" w:rsidP="005E507C" w:rsidRDefault="0012159B" w14:paraId="7A2B3341" w14:textId="77777777">
            <w:pPr>
              <w:spacing w:before="40" w:after="40"/>
              <w:jc w:val="center"/>
              <w:rPr>
                <w:rFonts w:ascii="Arial" w:hAnsi="Arial" w:cs="Arial"/>
                <w:sz w:val="20"/>
              </w:rPr>
            </w:pPr>
            <w:r w:rsidRPr="00A901F3">
              <w:rPr>
                <w:rFonts w:ascii="Arial" w:hAnsi="Arial" w:cs="Arial"/>
                <w:sz w:val="20"/>
              </w:rPr>
              <w:t>70kN</w:t>
            </w:r>
          </w:p>
        </w:tc>
        <w:tc>
          <w:tcPr>
            <w:tcW w:w="1191" w:type="dxa"/>
            <w:tcBorders>
              <w:bottom w:val="double" w:color="auto" w:sz="4" w:space="0"/>
            </w:tcBorders>
            <w:vAlign w:val="center"/>
            <w:hideMark/>
          </w:tcPr>
          <w:p w:rsidRPr="00A901F3" w:rsidR="0012159B" w:rsidP="005E507C" w:rsidRDefault="0012159B" w14:paraId="665A3A06" w14:textId="77777777">
            <w:pPr>
              <w:spacing w:before="40" w:after="40"/>
              <w:jc w:val="center"/>
              <w:rPr>
                <w:rFonts w:ascii="Arial" w:hAnsi="Arial" w:cs="Arial"/>
                <w:sz w:val="20"/>
              </w:rPr>
            </w:pPr>
            <w:r w:rsidRPr="00A901F3">
              <w:rPr>
                <w:rFonts w:ascii="Arial" w:hAnsi="Arial" w:cs="Arial"/>
                <w:sz w:val="20"/>
              </w:rPr>
              <w:t>80kN</w:t>
            </w:r>
          </w:p>
        </w:tc>
      </w:tr>
      <w:tr w:rsidRPr="00A901F3" w:rsidR="0012159B" w:rsidTr="005E507C" w14:paraId="610DA326" w14:textId="77777777">
        <w:trPr>
          <w:cantSplit/>
        </w:trPr>
        <w:tc>
          <w:tcPr>
            <w:tcW w:w="1588" w:type="dxa"/>
            <w:tcBorders>
              <w:top w:val="double" w:color="auto" w:sz="4" w:space="0"/>
              <w:right w:val="double" w:color="auto" w:sz="4" w:space="0"/>
            </w:tcBorders>
            <w:vAlign w:val="center"/>
            <w:hideMark/>
          </w:tcPr>
          <w:p w:rsidRPr="00A901F3" w:rsidR="0012159B" w:rsidP="005E507C" w:rsidRDefault="0012159B" w14:paraId="3CD93196" w14:textId="77777777">
            <w:pPr>
              <w:spacing w:before="40" w:after="40"/>
              <w:jc w:val="center"/>
              <w:rPr>
                <w:rFonts w:ascii="Arial" w:hAnsi="Arial" w:cs="Arial"/>
                <w:sz w:val="20"/>
              </w:rPr>
            </w:pPr>
            <w:r w:rsidRPr="00A901F3">
              <w:rPr>
                <w:rFonts w:ascii="Arial" w:hAnsi="Arial" w:cs="Arial"/>
                <w:sz w:val="20"/>
              </w:rPr>
              <w:t>Rozměr L</w:t>
            </w:r>
          </w:p>
        </w:tc>
        <w:tc>
          <w:tcPr>
            <w:tcW w:w="1191" w:type="dxa"/>
            <w:tcBorders>
              <w:top w:val="double" w:color="auto" w:sz="4" w:space="0"/>
              <w:left w:val="double" w:color="auto" w:sz="4" w:space="0"/>
            </w:tcBorders>
            <w:vAlign w:val="center"/>
            <w:hideMark/>
          </w:tcPr>
          <w:p w:rsidRPr="00A901F3" w:rsidR="0012159B" w:rsidP="005E507C" w:rsidRDefault="0012159B" w14:paraId="7350285F" w14:textId="77777777">
            <w:pPr>
              <w:jc w:val="center"/>
              <w:rPr>
                <w:rFonts w:ascii="Arial" w:hAnsi="Arial" w:cs="Arial"/>
                <w:sz w:val="20"/>
              </w:rPr>
            </w:pPr>
            <w:r w:rsidRPr="00A901F3">
              <w:rPr>
                <w:rFonts w:ascii="Arial" w:hAnsi="Arial" w:cs="Arial"/>
                <w:sz w:val="20"/>
              </w:rPr>
              <w:t>17 370</w:t>
            </w:r>
          </w:p>
        </w:tc>
        <w:tc>
          <w:tcPr>
            <w:tcW w:w="1191" w:type="dxa"/>
            <w:tcBorders>
              <w:top w:val="double" w:color="auto" w:sz="4" w:space="0"/>
            </w:tcBorders>
            <w:vAlign w:val="center"/>
            <w:hideMark/>
          </w:tcPr>
          <w:p w:rsidRPr="00A901F3" w:rsidR="0012159B" w:rsidP="005E507C" w:rsidRDefault="0012159B" w14:paraId="6529BF64" w14:textId="77777777">
            <w:pPr>
              <w:jc w:val="center"/>
              <w:rPr>
                <w:rFonts w:ascii="Arial" w:hAnsi="Arial" w:cs="Arial"/>
                <w:sz w:val="20"/>
              </w:rPr>
            </w:pPr>
            <w:r w:rsidRPr="00A901F3">
              <w:rPr>
                <w:rFonts w:ascii="Arial" w:hAnsi="Arial" w:cs="Arial"/>
                <w:sz w:val="20"/>
              </w:rPr>
              <w:t>17 970</w:t>
            </w:r>
          </w:p>
        </w:tc>
        <w:tc>
          <w:tcPr>
            <w:tcW w:w="1191" w:type="dxa"/>
            <w:tcBorders>
              <w:top w:val="double" w:color="auto" w:sz="4" w:space="0"/>
            </w:tcBorders>
            <w:vAlign w:val="center"/>
            <w:hideMark/>
          </w:tcPr>
          <w:p w:rsidRPr="00A901F3" w:rsidR="0012159B" w:rsidP="005E507C" w:rsidRDefault="0012159B" w14:paraId="0DA05B56" w14:textId="77777777">
            <w:pPr>
              <w:jc w:val="center"/>
              <w:rPr>
                <w:rFonts w:ascii="Arial" w:hAnsi="Arial" w:cs="Arial"/>
                <w:sz w:val="20"/>
              </w:rPr>
            </w:pPr>
            <w:r w:rsidRPr="00A901F3">
              <w:rPr>
                <w:rFonts w:ascii="Arial" w:hAnsi="Arial" w:cs="Arial"/>
                <w:sz w:val="20"/>
              </w:rPr>
              <w:t>17 970</w:t>
            </w:r>
          </w:p>
        </w:tc>
        <w:tc>
          <w:tcPr>
            <w:tcW w:w="1191" w:type="dxa"/>
            <w:tcBorders>
              <w:top w:val="double" w:color="auto" w:sz="4" w:space="0"/>
            </w:tcBorders>
            <w:vAlign w:val="center"/>
            <w:hideMark/>
          </w:tcPr>
          <w:p w:rsidRPr="00A901F3" w:rsidR="0012159B" w:rsidP="005E507C" w:rsidRDefault="0012159B" w14:paraId="5BDCBD52" w14:textId="77777777">
            <w:pPr>
              <w:jc w:val="center"/>
              <w:rPr>
                <w:rFonts w:ascii="Arial" w:hAnsi="Arial" w:cs="Arial"/>
                <w:sz w:val="20"/>
              </w:rPr>
            </w:pPr>
            <w:r w:rsidRPr="00A901F3">
              <w:rPr>
                <w:rFonts w:ascii="Arial" w:hAnsi="Arial" w:cs="Arial"/>
                <w:sz w:val="20"/>
              </w:rPr>
              <w:t>18 320</w:t>
            </w:r>
          </w:p>
        </w:tc>
        <w:tc>
          <w:tcPr>
            <w:tcW w:w="1191" w:type="dxa"/>
            <w:tcBorders>
              <w:top w:val="double" w:color="auto" w:sz="4" w:space="0"/>
            </w:tcBorders>
            <w:vAlign w:val="center"/>
            <w:hideMark/>
          </w:tcPr>
          <w:p w:rsidRPr="00A901F3" w:rsidR="0012159B" w:rsidP="005E507C" w:rsidRDefault="0012159B" w14:paraId="3E57CCC7" w14:textId="77777777">
            <w:pPr>
              <w:jc w:val="center"/>
              <w:rPr>
                <w:rFonts w:ascii="Arial" w:hAnsi="Arial" w:cs="Arial"/>
                <w:sz w:val="20"/>
              </w:rPr>
            </w:pPr>
            <w:r w:rsidRPr="00A901F3">
              <w:rPr>
                <w:rFonts w:ascii="Arial" w:hAnsi="Arial" w:cs="Arial"/>
                <w:sz w:val="20"/>
              </w:rPr>
              <w:t>18 320</w:t>
            </w:r>
          </w:p>
        </w:tc>
        <w:tc>
          <w:tcPr>
            <w:tcW w:w="1191" w:type="dxa"/>
            <w:tcBorders>
              <w:top w:val="double" w:color="auto" w:sz="4" w:space="0"/>
            </w:tcBorders>
            <w:vAlign w:val="center"/>
            <w:hideMark/>
          </w:tcPr>
          <w:p w:rsidRPr="00A901F3" w:rsidR="0012159B" w:rsidP="005E507C" w:rsidRDefault="0012159B" w14:paraId="4957CDE7" w14:textId="77777777">
            <w:pPr>
              <w:jc w:val="center"/>
              <w:rPr>
                <w:rFonts w:ascii="Arial" w:hAnsi="Arial" w:cs="Arial"/>
                <w:sz w:val="20"/>
              </w:rPr>
            </w:pPr>
            <w:r w:rsidRPr="00A901F3">
              <w:rPr>
                <w:rFonts w:ascii="Arial" w:hAnsi="Arial" w:cs="Arial"/>
                <w:sz w:val="20"/>
              </w:rPr>
              <w:t>18 320</w:t>
            </w:r>
          </w:p>
        </w:tc>
        <w:tc>
          <w:tcPr>
            <w:tcW w:w="1191" w:type="dxa"/>
            <w:tcBorders>
              <w:top w:val="double" w:color="auto" w:sz="4" w:space="0"/>
            </w:tcBorders>
            <w:vAlign w:val="center"/>
            <w:hideMark/>
          </w:tcPr>
          <w:p w:rsidRPr="00A901F3" w:rsidR="0012159B" w:rsidP="005E507C" w:rsidRDefault="0012159B" w14:paraId="4882E811" w14:textId="77777777">
            <w:pPr>
              <w:jc w:val="center"/>
              <w:rPr>
                <w:rFonts w:ascii="Arial" w:hAnsi="Arial" w:cs="Arial"/>
                <w:sz w:val="20"/>
              </w:rPr>
            </w:pPr>
            <w:r w:rsidRPr="00A901F3">
              <w:rPr>
                <w:rFonts w:ascii="Arial" w:hAnsi="Arial" w:cs="Arial"/>
                <w:sz w:val="20"/>
              </w:rPr>
              <w:t>18 820</w:t>
            </w:r>
          </w:p>
        </w:tc>
      </w:tr>
      <w:tr w:rsidRPr="00A901F3" w:rsidR="0012159B" w:rsidTr="005E507C" w14:paraId="42CBDBB2" w14:textId="77777777">
        <w:trPr>
          <w:cantSplit/>
        </w:trPr>
        <w:tc>
          <w:tcPr>
            <w:tcW w:w="1588" w:type="dxa"/>
            <w:tcBorders>
              <w:bottom w:val="single" w:color="auto" w:sz="4" w:space="0"/>
              <w:right w:val="double" w:color="auto" w:sz="4" w:space="0"/>
            </w:tcBorders>
            <w:vAlign w:val="center"/>
            <w:hideMark/>
          </w:tcPr>
          <w:p w:rsidRPr="00A901F3" w:rsidR="0012159B" w:rsidP="005E507C" w:rsidRDefault="0012159B" w14:paraId="6338D3E0" w14:textId="77777777">
            <w:pPr>
              <w:spacing w:before="40" w:after="40"/>
              <w:jc w:val="center"/>
              <w:rPr>
                <w:rFonts w:ascii="Arial" w:hAnsi="Arial" w:cs="Arial"/>
                <w:sz w:val="20"/>
              </w:rPr>
            </w:pPr>
            <w:r w:rsidRPr="00A901F3">
              <w:rPr>
                <w:rFonts w:ascii="Arial" w:hAnsi="Arial" w:cs="Arial"/>
                <w:sz w:val="20"/>
              </w:rPr>
              <w:t>Rozměr P</w:t>
            </w:r>
          </w:p>
        </w:tc>
        <w:tc>
          <w:tcPr>
            <w:tcW w:w="1191" w:type="dxa"/>
            <w:tcBorders>
              <w:left w:val="double" w:color="auto" w:sz="4" w:space="0"/>
              <w:bottom w:val="single" w:color="auto" w:sz="4" w:space="0"/>
            </w:tcBorders>
            <w:vAlign w:val="center"/>
            <w:hideMark/>
          </w:tcPr>
          <w:p w:rsidRPr="00A901F3" w:rsidR="0012159B" w:rsidP="005E507C" w:rsidRDefault="0012159B" w14:paraId="162527DF" w14:textId="77777777">
            <w:pPr>
              <w:jc w:val="center"/>
              <w:rPr>
                <w:rFonts w:ascii="Arial" w:hAnsi="Arial" w:cs="Arial"/>
                <w:sz w:val="20"/>
              </w:rPr>
            </w:pPr>
            <w:r w:rsidRPr="00A901F3">
              <w:rPr>
                <w:rFonts w:ascii="Arial" w:hAnsi="Arial" w:cs="Arial"/>
                <w:sz w:val="20"/>
              </w:rPr>
              <w:t>2 350</w:t>
            </w:r>
          </w:p>
        </w:tc>
        <w:tc>
          <w:tcPr>
            <w:tcW w:w="1191" w:type="dxa"/>
            <w:tcBorders>
              <w:bottom w:val="single" w:color="auto" w:sz="4" w:space="0"/>
            </w:tcBorders>
            <w:vAlign w:val="center"/>
            <w:hideMark/>
          </w:tcPr>
          <w:p w:rsidRPr="00A901F3" w:rsidR="0012159B" w:rsidP="005E507C" w:rsidRDefault="0012159B" w14:paraId="2A775447"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hideMark/>
          </w:tcPr>
          <w:p w:rsidRPr="00A901F3" w:rsidR="0012159B" w:rsidP="005E507C" w:rsidRDefault="0012159B" w14:paraId="3EE8FF76"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hideMark/>
          </w:tcPr>
          <w:p w:rsidRPr="00A901F3" w:rsidR="0012159B" w:rsidP="005E507C" w:rsidRDefault="0012159B" w14:paraId="0B9D1947"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hideMark/>
          </w:tcPr>
          <w:p w:rsidRPr="00A901F3" w:rsidR="0012159B" w:rsidP="005E507C" w:rsidRDefault="0012159B" w14:paraId="24DF703E"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hideMark/>
          </w:tcPr>
          <w:p w:rsidRPr="00A901F3" w:rsidR="0012159B" w:rsidP="005E507C" w:rsidRDefault="0012159B" w14:paraId="2AE1BDE3"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hideMark/>
          </w:tcPr>
          <w:p w:rsidRPr="00A901F3" w:rsidR="0012159B" w:rsidP="005E507C" w:rsidRDefault="0012159B" w14:paraId="313E6C42" w14:textId="77777777">
            <w:pPr>
              <w:jc w:val="center"/>
              <w:rPr>
                <w:rFonts w:ascii="Arial" w:hAnsi="Arial" w:cs="Arial"/>
                <w:sz w:val="20"/>
              </w:rPr>
            </w:pPr>
            <w:r w:rsidRPr="00A901F3">
              <w:rPr>
                <w:rFonts w:ascii="Arial" w:hAnsi="Arial" w:cs="Arial"/>
                <w:sz w:val="20"/>
              </w:rPr>
              <w:t>3 800</w:t>
            </w:r>
          </w:p>
        </w:tc>
      </w:tr>
      <w:tr w:rsidRPr="00A901F3" w:rsidR="0012159B" w:rsidTr="005E507C" w14:paraId="3AA5105B" w14:textId="77777777">
        <w:trPr>
          <w:cantSplit/>
        </w:trPr>
        <w:tc>
          <w:tcPr>
            <w:tcW w:w="1588" w:type="dxa"/>
            <w:tcBorders>
              <w:bottom w:val="single" w:color="auto" w:sz="8" w:space="0"/>
              <w:right w:val="double" w:color="auto" w:sz="4" w:space="0"/>
            </w:tcBorders>
            <w:vAlign w:val="center"/>
            <w:hideMark/>
          </w:tcPr>
          <w:p w:rsidRPr="00A901F3" w:rsidR="0012159B" w:rsidP="005E507C" w:rsidRDefault="0012159B" w14:paraId="21B80C97" w14:textId="77777777">
            <w:pPr>
              <w:spacing w:before="40" w:after="40"/>
              <w:jc w:val="center"/>
              <w:rPr>
                <w:rFonts w:ascii="Arial" w:hAnsi="Arial" w:cs="Arial"/>
                <w:sz w:val="20"/>
              </w:rPr>
            </w:pPr>
            <w:r w:rsidRPr="00A901F3">
              <w:rPr>
                <w:rFonts w:ascii="Arial" w:hAnsi="Arial" w:cs="Arial"/>
                <w:sz w:val="20"/>
              </w:rPr>
              <w:t>Rozměr S</w:t>
            </w:r>
          </w:p>
        </w:tc>
        <w:tc>
          <w:tcPr>
            <w:tcW w:w="1191" w:type="dxa"/>
            <w:tcBorders>
              <w:left w:val="double" w:color="auto" w:sz="4" w:space="0"/>
              <w:bottom w:val="single" w:color="auto" w:sz="8" w:space="0"/>
            </w:tcBorders>
            <w:vAlign w:val="center"/>
            <w:hideMark/>
          </w:tcPr>
          <w:p w:rsidRPr="00A901F3" w:rsidR="0012159B" w:rsidP="005E507C" w:rsidRDefault="0012159B" w14:paraId="2CC7B6ED" w14:textId="77777777">
            <w:pPr>
              <w:jc w:val="center"/>
              <w:rPr>
                <w:rFonts w:ascii="Arial" w:hAnsi="Arial" w:cs="Arial"/>
                <w:sz w:val="20"/>
              </w:rPr>
            </w:pPr>
            <w:r w:rsidRPr="00A901F3">
              <w:rPr>
                <w:rFonts w:ascii="Arial" w:hAnsi="Arial" w:cs="Arial"/>
                <w:sz w:val="20"/>
              </w:rPr>
              <w:t>1 291</w:t>
            </w:r>
          </w:p>
        </w:tc>
        <w:tc>
          <w:tcPr>
            <w:tcW w:w="1191" w:type="dxa"/>
            <w:tcBorders>
              <w:bottom w:val="single" w:color="auto" w:sz="8" w:space="0"/>
            </w:tcBorders>
            <w:vAlign w:val="center"/>
            <w:hideMark/>
          </w:tcPr>
          <w:p w:rsidRPr="00A901F3" w:rsidR="0012159B" w:rsidP="005E507C" w:rsidRDefault="0012159B" w14:paraId="04C1732D" w14:textId="77777777">
            <w:pPr>
              <w:jc w:val="center"/>
              <w:rPr>
                <w:rFonts w:ascii="Arial" w:hAnsi="Arial" w:cs="Arial"/>
                <w:sz w:val="20"/>
              </w:rPr>
            </w:pPr>
            <w:r w:rsidRPr="00A901F3">
              <w:rPr>
                <w:rFonts w:ascii="Arial" w:hAnsi="Arial" w:cs="Arial"/>
                <w:sz w:val="20"/>
              </w:rPr>
              <w:t>1 321</w:t>
            </w:r>
          </w:p>
        </w:tc>
        <w:tc>
          <w:tcPr>
            <w:tcW w:w="1191" w:type="dxa"/>
            <w:tcBorders>
              <w:bottom w:val="single" w:color="auto" w:sz="8" w:space="0"/>
            </w:tcBorders>
            <w:vAlign w:val="center"/>
            <w:hideMark/>
          </w:tcPr>
          <w:p w:rsidRPr="00A901F3" w:rsidR="0012159B" w:rsidP="005E507C" w:rsidRDefault="0012159B" w14:paraId="0C6C26FE" w14:textId="77777777">
            <w:pPr>
              <w:jc w:val="center"/>
              <w:rPr>
                <w:rFonts w:ascii="Arial" w:hAnsi="Arial" w:cs="Arial"/>
                <w:sz w:val="20"/>
              </w:rPr>
            </w:pPr>
            <w:r w:rsidRPr="00A901F3">
              <w:rPr>
                <w:rFonts w:ascii="Arial" w:hAnsi="Arial" w:cs="Arial"/>
                <w:sz w:val="20"/>
              </w:rPr>
              <w:t>1 321</w:t>
            </w:r>
          </w:p>
        </w:tc>
        <w:tc>
          <w:tcPr>
            <w:tcW w:w="1191" w:type="dxa"/>
            <w:tcBorders>
              <w:bottom w:val="single" w:color="auto" w:sz="8" w:space="0"/>
            </w:tcBorders>
            <w:vAlign w:val="center"/>
            <w:hideMark/>
          </w:tcPr>
          <w:p w:rsidRPr="00A901F3" w:rsidR="0012159B" w:rsidP="005E507C" w:rsidRDefault="0012159B" w14:paraId="2C20A71B" w14:textId="77777777">
            <w:pPr>
              <w:jc w:val="center"/>
              <w:rPr>
                <w:rFonts w:ascii="Arial" w:hAnsi="Arial" w:cs="Arial"/>
                <w:sz w:val="20"/>
              </w:rPr>
            </w:pPr>
            <w:r w:rsidRPr="00A901F3">
              <w:rPr>
                <w:rFonts w:ascii="Arial" w:hAnsi="Arial" w:cs="Arial"/>
                <w:sz w:val="20"/>
              </w:rPr>
              <w:t>1 338,5</w:t>
            </w:r>
          </w:p>
        </w:tc>
        <w:tc>
          <w:tcPr>
            <w:tcW w:w="1191" w:type="dxa"/>
            <w:tcBorders>
              <w:bottom w:val="single" w:color="auto" w:sz="8" w:space="0"/>
            </w:tcBorders>
            <w:vAlign w:val="center"/>
            <w:hideMark/>
          </w:tcPr>
          <w:p w:rsidRPr="00A901F3" w:rsidR="0012159B" w:rsidP="005E507C" w:rsidRDefault="0012159B" w14:paraId="7BB77F90" w14:textId="77777777">
            <w:pPr>
              <w:jc w:val="center"/>
              <w:rPr>
                <w:rFonts w:ascii="Arial" w:hAnsi="Arial" w:cs="Arial"/>
                <w:sz w:val="20"/>
              </w:rPr>
            </w:pPr>
            <w:r w:rsidRPr="00A901F3">
              <w:rPr>
                <w:rFonts w:ascii="Arial" w:hAnsi="Arial" w:cs="Arial"/>
                <w:sz w:val="20"/>
              </w:rPr>
              <w:t>1 338,5</w:t>
            </w:r>
          </w:p>
        </w:tc>
        <w:tc>
          <w:tcPr>
            <w:tcW w:w="1191" w:type="dxa"/>
            <w:tcBorders>
              <w:bottom w:val="single" w:color="auto" w:sz="8" w:space="0"/>
            </w:tcBorders>
            <w:vAlign w:val="center"/>
            <w:hideMark/>
          </w:tcPr>
          <w:p w:rsidRPr="00A901F3" w:rsidR="0012159B" w:rsidP="005E507C" w:rsidRDefault="0012159B" w14:paraId="49A59F76" w14:textId="77777777">
            <w:pPr>
              <w:jc w:val="center"/>
              <w:rPr>
                <w:rFonts w:ascii="Arial" w:hAnsi="Arial" w:cs="Arial"/>
                <w:sz w:val="20"/>
              </w:rPr>
            </w:pPr>
            <w:r w:rsidRPr="00A901F3">
              <w:rPr>
                <w:rFonts w:ascii="Arial" w:hAnsi="Arial" w:cs="Arial"/>
                <w:sz w:val="20"/>
              </w:rPr>
              <w:t>1 338,5</w:t>
            </w:r>
          </w:p>
        </w:tc>
        <w:tc>
          <w:tcPr>
            <w:tcW w:w="1191" w:type="dxa"/>
            <w:tcBorders>
              <w:bottom w:val="single" w:color="auto" w:sz="8" w:space="0"/>
            </w:tcBorders>
            <w:vAlign w:val="center"/>
            <w:hideMark/>
          </w:tcPr>
          <w:p w:rsidRPr="00A901F3" w:rsidR="0012159B" w:rsidP="005E507C" w:rsidRDefault="0012159B" w14:paraId="71E35E49" w14:textId="77777777">
            <w:pPr>
              <w:jc w:val="center"/>
              <w:rPr>
                <w:rFonts w:ascii="Arial" w:hAnsi="Arial" w:cs="Arial"/>
                <w:sz w:val="20"/>
              </w:rPr>
            </w:pPr>
            <w:r w:rsidRPr="00A901F3">
              <w:rPr>
                <w:rFonts w:ascii="Arial" w:hAnsi="Arial" w:cs="Arial"/>
                <w:sz w:val="20"/>
              </w:rPr>
              <w:t>1 363,5</w:t>
            </w:r>
          </w:p>
        </w:tc>
      </w:tr>
    </w:tbl>
    <w:p w:rsidRPr="00A901F3" w:rsidR="0012159B" w:rsidP="0012159B" w:rsidRDefault="0012159B" w14:paraId="69713405" w14:textId="77777777">
      <w:pPr>
        <w:keepNext/>
        <w:numPr>
          <w:ilvl w:val="2"/>
          <w:numId w:val="15"/>
        </w:numPr>
        <w:tabs>
          <w:tab w:val="left" w:pos="851"/>
          <w:tab w:val="left" w:pos="6521"/>
        </w:tabs>
        <w:outlineLvl w:val="2"/>
        <w:rPr>
          <w:rFonts w:ascii="Arial" w:hAnsi="Arial" w:cs="Arial"/>
          <w:b/>
          <w:sz w:val="20"/>
        </w:rPr>
      </w:pPr>
      <w:bookmarkStart w:name="_Toc506712838" w:id="114"/>
      <w:bookmarkStart w:name="_Toc70680466" w:id="115"/>
      <w:r w:rsidRPr="00A901F3">
        <w:rPr>
          <w:rFonts w:ascii="Arial" w:hAnsi="Arial" w:cs="Arial"/>
          <w:b/>
          <w:sz w:val="20"/>
        </w:rPr>
        <w:t>Dřík příhradového stožáru typové délky 21 metrů</w:t>
      </w:r>
      <w:bookmarkEnd w:id="114"/>
      <w:bookmarkEnd w:id="115"/>
    </w:p>
    <w:tbl>
      <w:tblPr>
        <w:tblW w:w="9930" w:type="dxa"/>
        <w:jc w:val="center"/>
        <w:tblLayout w:type="fixed"/>
        <w:tblCellMar>
          <w:left w:w="0" w:type="dxa"/>
          <w:right w:w="0" w:type="dxa"/>
        </w:tblCellMar>
        <w:tblLook w:val="04A0" w:firstRow="1" w:lastRow="0" w:firstColumn="1" w:lastColumn="0" w:noHBand="0" w:noVBand="1"/>
      </w:tblPr>
      <w:tblGrid>
        <w:gridCol w:w="9930"/>
      </w:tblGrid>
      <w:tr w:rsidRPr="00A901F3" w:rsidR="0012159B" w:rsidTr="005E507C" w14:paraId="1FD867C3" w14:textId="77777777">
        <w:trPr>
          <w:cantSplit/>
          <w:trHeight w:val="11113"/>
          <w:jc w:val="center"/>
        </w:trPr>
        <w:tc>
          <w:tcPr>
            <w:tcW w:w="9930" w:type="dxa"/>
            <w:hideMark/>
          </w:tcPr>
          <w:p w:rsidRPr="00A901F3" w:rsidR="0012159B" w:rsidP="005E507C" w:rsidRDefault="0012159B" w14:paraId="36E5902A" w14:textId="631FBB73">
            <w:pPr>
              <w:tabs>
                <w:tab w:val="left" w:pos="2553"/>
              </w:tabs>
              <w:spacing w:after="60"/>
              <w:ind w:left="57" w:right="57"/>
              <w:jc w:val="center"/>
              <w:rPr>
                <w:rFonts w:ascii="Arial" w:hAnsi="Arial" w:cs="Arial"/>
                <w:sz w:val="20"/>
              </w:rPr>
            </w:pPr>
            <w:r w:rsidRPr="00A901F3">
              <w:rPr>
                <w:rFonts w:ascii="Arial" w:hAnsi="Arial" w:cs="Arial"/>
                <w:sz w:val="20"/>
              </w:rPr>
              <w:drawing>
                <wp:anchor distT="0" distB="0" distL="114300" distR="114300" simplePos="0" relativeHeight="251658271" behindDoc="0" locked="0" layoutInCell="1" allowOverlap="1" wp14:anchorId="2645F573" wp14:editId="51AFDF8B">
                  <wp:simplePos x="0" y="0"/>
                  <wp:positionH relativeFrom="column">
                    <wp:posOffset>2442210</wp:posOffset>
                  </wp:positionH>
                  <wp:positionV relativeFrom="paragraph">
                    <wp:posOffset>600075</wp:posOffset>
                  </wp:positionV>
                  <wp:extent cx="2016125" cy="6372225"/>
                  <wp:effectExtent l="0" t="0" r="3175" b="9525"/>
                  <wp:wrapNone/>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16125" cy="63722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Pr="00A901F3" w:rsidR="0012159B" w:rsidP="0012159B" w:rsidRDefault="0012159B" w14:paraId="4C1168C6" w14:textId="77777777">
      <w:pPr>
        <w:spacing w:before="40" w:after="40"/>
        <w:rPr>
          <w:rFonts w:ascii="Arial" w:hAnsi="Arial" w:cs="Arial"/>
          <w:sz w:val="20"/>
        </w:rPr>
      </w:pPr>
      <w:r w:rsidRPr="00A901F3">
        <w:rPr>
          <w:rFonts w:ascii="Arial" w:hAnsi="Arial" w:cs="Arial"/>
          <w:sz w:val="20"/>
        </w:rPr>
        <w:t>Rozměry L, P, S [mm]</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1588"/>
        <w:gridCol w:w="1191"/>
        <w:gridCol w:w="1191"/>
        <w:gridCol w:w="1191"/>
        <w:gridCol w:w="1191"/>
        <w:gridCol w:w="1191"/>
        <w:gridCol w:w="1191"/>
        <w:gridCol w:w="1191"/>
      </w:tblGrid>
      <w:tr w:rsidRPr="00A901F3" w:rsidR="0012159B" w:rsidTr="005E507C" w14:paraId="501C6CE7" w14:textId="77777777">
        <w:trPr>
          <w:cantSplit/>
        </w:trPr>
        <w:tc>
          <w:tcPr>
            <w:tcW w:w="1588" w:type="dxa"/>
            <w:tcBorders>
              <w:bottom w:val="double" w:color="auto" w:sz="4" w:space="0"/>
              <w:right w:val="double" w:color="auto" w:sz="4" w:space="0"/>
            </w:tcBorders>
            <w:vAlign w:val="center"/>
            <w:hideMark/>
          </w:tcPr>
          <w:p w:rsidRPr="00A901F3" w:rsidR="0012159B" w:rsidP="005E507C" w:rsidRDefault="0012159B" w14:paraId="52ED51F7" w14:textId="77777777">
            <w:pPr>
              <w:spacing w:before="40" w:after="40"/>
              <w:jc w:val="center"/>
              <w:rPr>
                <w:rFonts w:ascii="Arial" w:hAnsi="Arial" w:cs="Arial"/>
                <w:sz w:val="20"/>
              </w:rPr>
            </w:pPr>
            <w:r w:rsidRPr="00A901F3">
              <w:rPr>
                <w:rFonts w:ascii="Arial" w:hAnsi="Arial" w:cs="Arial"/>
                <w:sz w:val="20"/>
              </w:rPr>
              <w:t>Vrcholová síla</w:t>
            </w:r>
          </w:p>
        </w:tc>
        <w:tc>
          <w:tcPr>
            <w:tcW w:w="1191" w:type="dxa"/>
            <w:tcBorders>
              <w:left w:val="double" w:color="auto" w:sz="4" w:space="0"/>
              <w:bottom w:val="double" w:color="auto" w:sz="4" w:space="0"/>
            </w:tcBorders>
            <w:vAlign w:val="center"/>
            <w:hideMark/>
          </w:tcPr>
          <w:p w:rsidRPr="00A901F3" w:rsidR="0012159B" w:rsidP="005E507C" w:rsidRDefault="0012159B" w14:paraId="756E48FE" w14:textId="77777777">
            <w:pPr>
              <w:spacing w:before="40" w:after="40"/>
              <w:jc w:val="center"/>
              <w:rPr>
                <w:rFonts w:ascii="Arial" w:hAnsi="Arial" w:cs="Arial"/>
                <w:sz w:val="20"/>
              </w:rPr>
            </w:pPr>
            <w:r w:rsidRPr="00A901F3">
              <w:rPr>
                <w:rFonts w:ascii="Arial" w:hAnsi="Arial" w:cs="Arial"/>
                <w:sz w:val="20"/>
              </w:rPr>
              <w:t>20kN</w:t>
            </w:r>
          </w:p>
        </w:tc>
        <w:tc>
          <w:tcPr>
            <w:tcW w:w="1191" w:type="dxa"/>
            <w:tcBorders>
              <w:bottom w:val="double" w:color="auto" w:sz="4" w:space="0"/>
            </w:tcBorders>
            <w:vAlign w:val="center"/>
            <w:hideMark/>
          </w:tcPr>
          <w:p w:rsidRPr="00A901F3" w:rsidR="0012159B" w:rsidP="005E507C" w:rsidRDefault="0012159B" w14:paraId="22F3376E" w14:textId="77777777">
            <w:pPr>
              <w:spacing w:before="40" w:after="40"/>
              <w:jc w:val="center"/>
              <w:rPr>
                <w:rFonts w:ascii="Arial" w:hAnsi="Arial" w:cs="Arial"/>
                <w:sz w:val="20"/>
              </w:rPr>
            </w:pPr>
            <w:r w:rsidRPr="00A901F3">
              <w:rPr>
                <w:rFonts w:ascii="Arial" w:hAnsi="Arial" w:cs="Arial"/>
                <w:sz w:val="20"/>
              </w:rPr>
              <w:t>30kN</w:t>
            </w:r>
          </w:p>
        </w:tc>
        <w:tc>
          <w:tcPr>
            <w:tcW w:w="1191" w:type="dxa"/>
            <w:tcBorders>
              <w:bottom w:val="double" w:color="auto" w:sz="4" w:space="0"/>
            </w:tcBorders>
            <w:vAlign w:val="center"/>
            <w:hideMark/>
          </w:tcPr>
          <w:p w:rsidRPr="00A901F3" w:rsidR="0012159B" w:rsidP="005E507C" w:rsidRDefault="0012159B" w14:paraId="67A233E0" w14:textId="77777777">
            <w:pPr>
              <w:spacing w:before="40" w:after="40"/>
              <w:jc w:val="center"/>
              <w:rPr>
                <w:rFonts w:ascii="Arial" w:hAnsi="Arial" w:cs="Arial"/>
                <w:sz w:val="20"/>
              </w:rPr>
            </w:pPr>
            <w:r w:rsidRPr="00A901F3">
              <w:rPr>
                <w:rFonts w:ascii="Arial" w:hAnsi="Arial" w:cs="Arial"/>
                <w:sz w:val="20"/>
              </w:rPr>
              <w:t>40kN</w:t>
            </w:r>
          </w:p>
        </w:tc>
        <w:tc>
          <w:tcPr>
            <w:tcW w:w="1191" w:type="dxa"/>
            <w:tcBorders>
              <w:bottom w:val="double" w:color="auto" w:sz="4" w:space="0"/>
            </w:tcBorders>
            <w:vAlign w:val="center"/>
            <w:hideMark/>
          </w:tcPr>
          <w:p w:rsidRPr="00A901F3" w:rsidR="0012159B" w:rsidP="005E507C" w:rsidRDefault="0012159B" w14:paraId="54AD0C10" w14:textId="77777777">
            <w:pPr>
              <w:spacing w:before="40" w:after="40"/>
              <w:jc w:val="center"/>
              <w:rPr>
                <w:rFonts w:ascii="Arial" w:hAnsi="Arial" w:cs="Arial"/>
                <w:sz w:val="20"/>
              </w:rPr>
            </w:pPr>
            <w:r w:rsidRPr="00A901F3">
              <w:rPr>
                <w:rFonts w:ascii="Arial" w:hAnsi="Arial" w:cs="Arial"/>
                <w:sz w:val="20"/>
              </w:rPr>
              <w:t>50kN</w:t>
            </w:r>
          </w:p>
        </w:tc>
        <w:tc>
          <w:tcPr>
            <w:tcW w:w="1191" w:type="dxa"/>
            <w:tcBorders>
              <w:bottom w:val="double" w:color="auto" w:sz="4" w:space="0"/>
            </w:tcBorders>
            <w:vAlign w:val="center"/>
            <w:hideMark/>
          </w:tcPr>
          <w:p w:rsidRPr="00A901F3" w:rsidR="0012159B" w:rsidP="005E507C" w:rsidRDefault="0012159B" w14:paraId="0DB4AD0A" w14:textId="77777777">
            <w:pPr>
              <w:spacing w:before="40" w:after="40"/>
              <w:jc w:val="center"/>
              <w:rPr>
                <w:rFonts w:ascii="Arial" w:hAnsi="Arial" w:cs="Arial"/>
                <w:sz w:val="20"/>
              </w:rPr>
            </w:pPr>
            <w:r w:rsidRPr="00A901F3">
              <w:rPr>
                <w:rFonts w:ascii="Arial" w:hAnsi="Arial" w:cs="Arial"/>
                <w:sz w:val="20"/>
              </w:rPr>
              <w:t>60kN</w:t>
            </w:r>
          </w:p>
        </w:tc>
        <w:tc>
          <w:tcPr>
            <w:tcW w:w="1191" w:type="dxa"/>
            <w:tcBorders>
              <w:bottom w:val="double" w:color="auto" w:sz="4" w:space="0"/>
            </w:tcBorders>
            <w:vAlign w:val="center"/>
            <w:hideMark/>
          </w:tcPr>
          <w:p w:rsidRPr="00A901F3" w:rsidR="0012159B" w:rsidP="005E507C" w:rsidRDefault="0012159B" w14:paraId="675F0956" w14:textId="77777777">
            <w:pPr>
              <w:spacing w:before="40" w:after="40"/>
              <w:jc w:val="center"/>
              <w:rPr>
                <w:rFonts w:ascii="Arial" w:hAnsi="Arial" w:cs="Arial"/>
                <w:sz w:val="20"/>
              </w:rPr>
            </w:pPr>
            <w:r w:rsidRPr="00A901F3">
              <w:rPr>
                <w:rFonts w:ascii="Arial" w:hAnsi="Arial" w:cs="Arial"/>
                <w:sz w:val="20"/>
              </w:rPr>
              <w:t>70kN</w:t>
            </w:r>
          </w:p>
        </w:tc>
        <w:tc>
          <w:tcPr>
            <w:tcW w:w="1191" w:type="dxa"/>
            <w:tcBorders>
              <w:bottom w:val="double" w:color="auto" w:sz="4" w:space="0"/>
            </w:tcBorders>
            <w:vAlign w:val="center"/>
            <w:hideMark/>
          </w:tcPr>
          <w:p w:rsidRPr="00A901F3" w:rsidR="0012159B" w:rsidP="005E507C" w:rsidRDefault="0012159B" w14:paraId="43F604A1" w14:textId="77777777">
            <w:pPr>
              <w:spacing w:before="40" w:after="40"/>
              <w:jc w:val="center"/>
              <w:rPr>
                <w:rFonts w:ascii="Arial" w:hAnsi="Arial" w:cs="Arial"/>
                <w:sz w:val="20"/>
              </w:rPr>
            </w:pPr>
            <w:r w:rsidRPr="00A901F3">
              <w:rPr>
                <w:rFonts w:ascii="Arial" w:hAnsi="Arial" w:cs="Arial"/>
                <w:sz w:val="20"/>
              </w:rPr>
              <w:t>80kN</w:t>
            </w:r>
          </w:p>
        </w:tc>
      </w:tr>
      <w:tr w:rsidRPr="00A901F3" w:rsidR="0012159B" w:rsidTr="005E507C" w14:paraId="735DA9DF" w14:textId="77777777">
        <w:trPr>
          <w:cantSplit/>
        </w:trPr>
        <w:tc>
          <w:tcPr>
            <w:tcW w:w="1588" w:type="dxa"/>
            <w:tcBorders>
              <w:top w:val="double" w:color="auto" w:sz="4" w:space="0"/>
              <w:right w:val="double" w:color="auto" w:sz="4" w:space="0"/>
            </w:tcBorders>
            <w:vAlign w:val="center"/>
            <w:hideMark/>
          </w:tcPr>
          <w:p w:rsidRPr="00A901F3" w:rsidR="0012159B" w:rsidP="005E507C" w:rsidRDefault="0012159B" w14:paraId="6D8AC0A4" w14:textId="77777777">
            <w:pPr>
              <w:spacing w:before="40" w:after="40"/>
              <w:jc w:val="center"/>
              <w:rPr>
                <w:rFonts w:ascii="Arial" w:hAnsi="Arial" w:cs="Arial"/>
                <w:sz w:val="20"/>
              </w:rPr>
            </w:pPr>
            <w:r w:rsidRPr="00A901F3">
              <w:rPr>
                <w:rFonts w:ascii="Arial" w:hAnsi="Arial" w:cs="Arial"/>
                <w:sz w:val="20"/>
              </w:rPr>
              <w:t>Rozměr L</w:t>
            </w:r>
          </w:p>
        </w:tc>
        <w:tc>
          <w:tcPr>
            <w:tcW w:w="1191" w:type="dxa"/>
            <w:tcBorders>
              <w:top w:val="double" w:color="auto" w:sz="4" w:space="0"/>
              <w:left w:val="double" w:color="auto" w:sz="4" w:space="0"/>
            </w:tcBorders>
            <w:vAlign w:val="center"/>
            <w:hideMark/>
          </w:tcPr>
          <w:p w:rsidRPr="00A901F3" w:rsidR="0012159B" w:rsidP="005E507C" w:rsidRDefault="0012159B" w14:paraId="7F0D54E7" w14:textId="77777777">
            <w:pPr>
              <w:jc w:val="center"/>
              <w:rPr>
                <w:rFonts w:ascii="Arial" w:hAnsi="Arial" w:cs="Arial"/>
                <w:sz w:val="20"/>
              </w:rPr>
            </w:pPr>
            <w:r w:rsidRPr="00A901F3">
              <w:rPr>
                <w:rFonts w:ascii="Arial" w:hAnsi="Arial" w:cs="Arial"/>
                <w:sz w:val="20"/>
              </w:rPr>
              <w:t>20 050</w:t>
            </w:r>
          </w:p>
        </w:tc>
        <w:tc>
          <w:tcPr>
            <w:tcW w:w="1191" w:type="dxa"/>
            <w:tcBorders>
              <w:top w:val="double" w:color="auto" w:sz="4" w:space="0"/>
            </w:tcBorders>
            <w:vAlign w:val="center"/>
            <w:hideMark/>
          </w:tcPr>
          <w:p w:rsidRPr="00A901F3" w:rsidR="0012159B" w:rsidP="005E507C" w:rsidRDefault="0012159B" w14:paraId="3D7F0F8A" w14:textId="77777777">
            <w:pPr>
              <w:jc w:val="center"/>
              <w:rPr>
                <w:rFonts w:ascii="Arial" w:hAnsi="Arial" w:cs="Arial"/>
                <w:sz w:val="20"/>
              </w:rPr>
            </w:pPr>
            <w:r w:rsidRPr="00A901F3">
              <w:rPr>
                <w:rFonts w:ascii="Arial" w:hAnsi="Arial" w:cs="Arial"/>
                <w:sz w:val="20"/>
              </w:rPr>
              <w:t>20 650</w:t>
            </w:r>
          </w:p>
        </w:tc>
        <w:tc>
          <w:tcPr>
            <w:tcW w:w="1191" w:type="dxa"/>
            <w:tcBorders>
              <w:top w:val="double" w:color="auto" w:sz="4" w:space="0"/>
            </w:tcBorders>
            <w:vAlign w:val="center"/>
            <w:hideMark/>
          </w:tcPr>
          <w:p w:rsidRPr="00A901F3" w:rsidR="0012159B" w:rsidP="005E507C" w:rsidRDefault="0012159B" w14:paraId="4E83F115" w14:textId="77777777">
            <w:pPr>
              <w:jc w:val="center"/>
              <w:rPr>
                <w:rFonts w:ascii="Arial" w:hAnsi="Arial" w:cs="Arial"/>
                <w:sz w:val="20"/>
              </w:rPr>
            </w:pPr>
            <w:r w:rsidRPr="00A901F3">
              <w:rPr>
                <w:rFonts w:ascii="Arial" w:hAnsi="Arial" w:cs="Arial"/>
                <w:sz w:val="20"/>
              </w:rPr>
              <w:t>20 650</w:t>
            </w:r>
          </w:p>
        </w:tc>
        <w:tc>
          <w:tcPr>
            <w:tcW w:w="1191" w:type="dxa"/>
            <w:tcBorders>
              <w:top w:val="double" w:color="auto" w:sz="4" w:space="0"/>
            </w:tcBorders>
            <w:vAlign w:val="center"/>
            <w:hideMark/>
          </w:tcPr>
          <w:p w:rsidRPr="00A901F3" w:rsidR="0012159B" w:rsidP="005E507C" w:rsidRDefault="0012159B" w14:paraId="36C48533" w14:textId="77777777">
            <w:pPr>
              <w:jc w:val="center"/>
              <w:rPr>
                <w:rFonts w:ascii="Arial" w:hAnsi="Arial" w:cs="Arial"/>
                <w:sz w:val="20"/>
              </w:rPr>
            </w:pPr>
            <w:r w:rsidRPr="00A901F3">
              <w:rPr>
                <w:rFonts w:ascii="Arial" w:hAnsi="Arial" w:cs="Arial"/>
                <w:sz w:val="20"/>
              </w:rPr>
              <w:t>21 000</w:t>
            </w:r>
          </w:p>
        </w:tc>
        <w:tc>
          <w:tcPr>
            <w:tcW w:w="1191" w:type="dxa"/>
            <w:tcBorders>
              <w:top w:val="double" w:color="auto" w:sz="4" w:space="0"/>
            </w:tcBorders>
            <w:vAlign w:val="center"/>
            <w:hideMark/>
          </w:tcPr>
          <w:p w:rsidRPr="00A901F3" w:rsidR="0012159B" w:rsidP="005E507C" w:rsidRDefault="0012159B" w14:paraId="2C36D5D0" w14:textId="77777777">
            <w:pPr>
              <w:jc w:val="center"/>
              <w:rPr>
                <w:rFonts w:ascii="Arial" w:hAnsi="Arial" w:cs="Arial"/>
                <w:sz w:val="20"/>
              </w:rPr>
            </w:pPr>
            <w:r w:rsidRPr="00A901F3">
              <w:rPr>
                <w:rFonts w:ascii="Arial" w:hAnsi="Arial" w:cs="Arial"/>
                <w:sz w:val="20"/>
              </w:rPr>
              <w:t>21 000</w:t>
            </w:r>
          </w:p>
        </w:tc>
        <w:tc>
          <w:tcPr>
            <w:tcW w:w="1191" w:type="dxa"/>
            <w:tcBorders>
              <w:top w:val="double" w:color="auto" w:sz="4" w:space="0"/>
            </w:tcBorders>
            <w:vAlign w:val="center"/>
            <w:hideMark/>
          </w:tcPr>
          <w:p w:rsidRPr="00A901F3" w:rsidR="0012159B" w:rsidP="005E507C" w:rsidRDefault="0012159B" w14:paraId="4EB54FB3" w14:textId="77777777">
            <w:pPr>
              <w:jc w:val="center"/>
              <w:rPr>
                <w:rFonts w:ascii="Arial" w:hAnsi="Arial" w:cs="Arial"/>
                <w:sz w:val="20"/>
              </w:rPr>
            </w:pPr>
            <w:r w:rsidRPr="00A901F3">
              <w:rPr>
                <w:rFonts w:ascii="Arial" w:hAnsi="Arial" w:cs="Arial"/>
                <w:sz w:val="20"/>
              </w:rPr>
              <w:t>21 000</w:t>
            </w:r>
          </w:p>
        </w:tc>
        <w:tc>
          <w:tcPr>
            <w:tcW w:w="1191" w:type="dxa"/>
            <w:tcBorders>
              <w:top w:val="double" w:color="auto" w:sz="4" w:space="0"/>
            </w:tcBorders>
            <w:vAlign w:val="center"/>
            <w:hideMark/>
          </w:tcPr>
          <w:p w:rsidRPr="00A901F3" w:rsidR="0012159B" w:rsidP="005E507C" w:rsidRDefault="0012159B" w14:paraId="1CBF5647" w14:textId="77777777">
            <w:pPr>
              <w:jc w:val="center"/>
              <w:rPr>
                <w:rFonts w:ascii="Arial" w:hAnsi="Arial" w:cs="Arial"/>
                <w:sz w:val="20"/>
              </w:rPr>
            </w:pPr>
            <w:r w:rsidRPr="00A901F3">
              <w:rPr>
                <w:rFonts w:ascii="Arial" w:hAnsi="Arial" w:cs="Arial"/>
                <w:sz w:val="20"/>
              </w:rPr>
              <w:t>21 500</w:t>
            </w:r>
          </w:p>
        </w:tc>
      </w:tr>
      <w:tr w:rsidRPr="00A901F3" w:rsidR="0012159B" w:rsidTr="005E507C" w14:paraId="0DED716F" w14:textId="77777777">
        <w:trPr>
          <w:cantSplit/>
        </w:trPr>
        <w:tc>
          <w:tcPr>
            <w:tcW w:w="1588" w:type="dxa"/>
            <w:tcBorders>
              <w:bottom w:val="single" w:color="auto" w:sz="4" w:space="0"/>
              <w:right w:val="double" w:color="auto" w:sz="4" w:space="0"/>
            </w:tcBorders>
            <w:vAlign w:val="center"/>
            <w:hideMark/>
          </w:tcPr>
          <w:p w:rsidRPr="00A901F3" w:rsidR="0012159B" w:rsidP="005E507C" w:rsidRDefault="0012159B" w14:paraId="6B4AC62C" w14:textId="77777777">
            <w:pPr>
              <w:spacing w:before="40" w:after="40"/>
              <w:jc w:val="center"/>
              <w:rPr>
                <w:rFonts w:ascii="Arial" w:hAnsi="Arial" w:cs="Arial"/>
                <w:sz w:val="20"/>
              </w:rPr>
            </w:pPr>
            <w:r w:rsidRPr="00A901F3">
              <w:rPr>
                <w:rFonts w:ascii="Arial" w:hAnsi="Arial" w:cs="Arial"/>
                <w:sz w:val="20"/>
              </w:rPr>
              <w:t>Rozměr P</w:t>
            </w:r>
          </w:p>
        </w:tc>
        <w:tc>
          <w:tcPr>
            <w:tcW w:w="1191" w:type="dxa"/>
            <w:tcBorders>
              <w:left w:val="double" w:color="auto" w:sz="4" w:space="0"/>
              <w:bottom w:val="single" w:color="auto" w:sz="4" w:space="0"/>
            </w:tcBorders>
            <w:vAlign w:val="center"/>
            <w:hideMark/>
          </w:tcPr>
          <w:p w:rsidRPr="00A901F3" w:rsidR="0012159B" w:rsidP="005E507C" w:rsidRDefault="0012159B" w14:paraId="2EA1710F" w14:textId="77777777">
            <w:pPr>
              <w:jc w:val="center"/>
              <w:rPr>
                <w:rFonts w:ascii="Arial" w:hAnsi="Arial" w:cs="Arial"/>
                <w:sz w:val="20"/>
              </w:rPr>
            </w:pPr>
            <w:r w:rsidRPr="00A901F3">
              <w:rPr>
                <w:rFonts w:ascii="Arial" w:hAnsi="Arial" w:cs="Arial"/>
                <w:sz w:val="20"/>
              </w:rPr>
              <w:t>2 350</w:t>
            </w:r>
          </w:p>
        </w:tc>
        <w:tc>
          <w:tcPr>
            <w:tcW w:w="1191" w:type="dxa"/>
            <w:tcBorders>
              <w:bottom w:val="single" w:color="auto" w:sz="4" w:space="0"/>
            </w:tcBorders>
            <w:vAlign w:val="center"/>
            <w:hideMark/>
          </w:tcPr>
          <w:p w:rsidRPr="00A901F3" w:rsidR="0012159B" w:rsidP="005E507C" w:rsidRDefault="0012159B" w14:paraId="027B15A9"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hideMark/>
          </w:tcPr>
          <w:p w:rsidRPr="00A901F3" w:rsidR="0012159B" w:rsidP="005E507C" w:rsidRDefault="0012159B" w14:paraId="46FA9344"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hideMark/>
          </w:tcPr>
          <w:p w:rsidRPr="00A901F3" w:rsidR="0012159B" w:rsidP="005E507C" w:rsidRDefault="0012159B" w14:paraId="15F06B41"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hideMark/>
          </w:tcPr>
          <w:p w:rsidRPr="00A901F3" w:rsidR="0012159B" w:rsidP="005E507C" w:rsidRDefault="0012159B" w14:paraId="434F5509"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hideMark/>
          </w:tcPr>
          <w:p w:rsidRPr="00A901F3" w:rsidR="0012159B" w:rsidP="005E507C" w:rsidRDefault="0012159B" w14:paraId="557E0B7E"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hideMark/>
          </w:tcPr>
          <w:p w:rsidRPr="00A901F3" w:rsidR="0012159B" w:rsidP="005E507C" w:rsidRDefault="0012159B" w14:paraId="5F8BB6B7" w14:textId="77777777">
            <w:pPr>
              <w:jc w:val="center"/>
              <w:rPr>
                <w:rFonts w:ascii="Arial" w:hAnsi="Arial" w:cs="Arial"/>
                <w:sz w:val="20"/>
              </w:rPr>
            </w:pPr>
            <w:r w:rsidRPr="00A901F3">
              <w:rPr>
                <w:rFonts w:ascii="Arial" w:hAnsi="Arial" w:cs="Arial"/>
                <w:sz w:val="20"/>
              </w:rPr>
              <w:t>3 800</w:t>
            </w:r>
          </w:p>
        </w:tc>
      </w:tr>
      <w:tr w:rsidRPr="00A901F3" w:rsidR="0012159B" w:rsidTr="005E507C" w14:paraId="442C2F1E" w14:textId="77777777">
        <w:trPr>
          <w:cantSplit/>
        </w:trPr>
        <w:tc>
          <w:tcPr>
            <w:tcW w:w="1588" w:type="dxa"/>
            <w:tcBorders>
              <w:bottom w:val="single" w:color="auto" w:sz="8" w:space="0"/>
              <w:right w:val="double" w:color="auto" w:sz="4" w:space="0"/>
            </w:tcBorders>
            <w:vAlign w:val="center"/>
            <w:hideMark/>
          </w:tcPr>
          <w:p w:rsidRPr="00A901F3" w:rsidR="0012159B" w:rsidP="005E507C" w:rsidRDefault="0012159B" w14:paraId="692578D4" w14:textId="77777777">
            <w:pPr>
              <w:spacing w:before="40" w:after="40"/>
              <w:jc w:val="center"/>
              <w:rPr>
                <w:rFonts w:ascii="Arial" w:hAnsi="Arial" w:cs="Arial"/>
                <w:sz w:val="20"/>
              </w:rPr>
            </w:pPr>
            <w:r w:rsidRPr="00A901F3">
              <w:rPr>
                <w:rFonts w:ascii="Arial" w:hAnsi="Arial" w:cs="Arial"/>
                <w:sz w:val="20"/>
              </w:rPr>
              <w:t>Rozměr S</w:t>
            </w:r>
          </w:p>
        </w:tc>
        <w:tc>
          <w:tcPr>
            <w:tcW w:w="1191" w:type="dxa"/>
            <w:tcBorders>
              <w:left w:val="double" w:color="auto" w:sz="4" w:space="0"/>
              <w:bottom w:val="single" w:color="auto" w:sz="8" w:space="0"/>
            </w:tcBorders>
            <w:vAlign w:val="center"/>
            <w:hideMark/>
          </w:tcPr>
          <w:p w:rsidRPr="00A901F3" w:rsidR="0012159B" w:rsidP="005E507C" w:rsidRDefault="0012159B" w14:paraId="5D993E1F" w14:textId="77777777">
            <w:pPr>
              <w:jc w:val="center"/>
              <w:rPr>
                <w:rFonts w:ascii="Arial" w:hAnsi="Arial" w:cs="Arial"/>
                <w:sz w:val="20"/>
              </w:rPr>
            </w:pPr>
            <w:r w:rsidRPr="00A901F3">
              <w:rPr>
                <w:rFonts w:ascii="Arial" w:hAnsi="Arial" w:cs="Arial"/>
                <w:sz w:val="20"/>
              </w:rPr>
              <w:t>1 425</w:t>
            </w:r>
          </w:p>
        </w:tc>
        <w:tc>
          <w:tcPr>
            <w:tcW w:w="1191" w:type="dxa"/>
            <w:tcBorders>
              <w:bottom w:val="single" w:color="auto" w:sz="8" w:space="0"/>
            </w:tcBorders>
            <w:vAlign w:val="center"/>
            <w:hideMark/>
          </w:tcPr>
          <w:p w:rsidRPr="00A901F3" w:rsidR="0012159B" w:rsidP="005E507C" w:rsidRDefault="0012159B" w14:paraId="5AF114AF" w14:textId="77777777">
            <w:pPr>
              <w:jc w:val="center"/>
              <w:rPr>
                <w:rFonts w:ascii="Arial" w:hAnsi="Arial" w:cs="Arial"/>
                <w:sz w:val="20"/>
              </w:rPr>
            </w:pPr>
            <w:r w:rsidRPr="00A901F3">
              <w:rPr>
                <w:rFonts w:ascii="Arial" w:hAnsi="Arial" w:cs="Arial"/>
                <w:sz w:val="20"/>
              </w:rPr>
              <w:t>1 455</w:t>
            </w:r>
          </w:p>
        </w:tc>
        <w:tc>
          <w:tcPr>
            <w:tcW w:w="1191" w:type="dxa"/>
            <w:tcBorders>
              <w:bottom w:val="single" w:color="auto" w:sz="8" w:space="0"/>
            </w:tcBorders>
            <w:vAlign w:val="center"/>
            <w:hideMark/>
          </w:tcPr>
          <w:p w:rsidRPr="00A901F3" w:rsidR="0012159B" w:rsidP="005E507C" w:rsidRDefault="0012159B" w14:paraId="6DB36D37" w14:textId="77777777">
            <w:pPr>
              <w:jc w:val="center"/>
              <w:rPr>
                <w:rFonts w:ascii="Arial" w:hAnsi="Arial" w:cs="Arial"/>
                <w:sz w:val="20"/>
              </w:rPr>
            </w:pPr>
            <w:r w:rsidRPr="00A901F3">
              <w:rPr>
                <w:rFonts w:ascii="Arial" w:hAnsi="Arial" w:cs="Arial"/>
                <w:sz w:val="20"/>
              </w:rPr>
              <w:t>1 455</w:t>
            </w:r>
          </w:p>
        </w:tc>
        <w:tc>
          <w:tcPr>
            <w:tcW w:w="1191" w:type="dxa"/>
            <w:tcBorders>
              <w:bottom w:val="single" w:color="auto" w:sz="8" w:space="0"/>
            </w:tcBorders>
            <w:vAlign w:val="center"/>
            <w:hideMark/>
          </w:tcPr>
          <w:p w:rsidRPr="00A901F3" w:rsidR="0012159B" w:rsidP="005E507C" w:rsidRDefault="0012159B" w14:paraId="1771C98C" w14:textId="77777777">
            <w:pPr>
              <w:jc w:val="center"/>
              <w:rPr>
                <w:rFonts w:ascii="Arial" w:hAnsi="Arial" w:cs="Arial"/>
                <w:sz w:val="20"/>
              </w:rPr>
            </w:pPr>
            <w:r w:rsidRPr="00A901F3">
              <w:rPr>
                <w:rFonts w:ascii="Arial" w:hAnsi="Arial" w:cs="Arial"/>
                <w:sz w:val="20"/>
              </w:rPr>
              <w:t>1 472,5</w:t>
            </w:r>
          </w:p>
        </w:tc>
        <w:tc>
          <w:tcPr>
            <w:tcW w:w="1191" w:type="dxa"/>
            <w:tcBorders>
              <w:bottom w:val="single" w:color="auto" w:sz="8" w:space="0"/>
            </w:tcBorders>
            <w:vAlign w:val="center"/>
            <w:hideMark/>
          </w:tcPr>
          <w:p w:rsidRPr="00A901F3" w:rsidR="0012159B" w:rsidP="005E507C" w:rsidRDefault="0012159B" w14:paraId="034DCF5D" w14:textId="77777777">
            <w:pPr>
              <w:jc w:val="center"/>
              <w:rPr>
                <w:rFonts w:ascii="Arial" w:hAnsi="Arial" w:cs="Arial"/>
                <w:sz w:val="20"/>
              </w:rPr>
            </w:pPr>
            <w:r w:rsidRPr="00A901F3">
              <w:rPr>
                <w:rFonts w:ascii="Arial" w:hAnsi="Arial" w:cs="Arial"/>
                <w:sz w:val="20"/>
              </w:rPr>
              <w:t>1 472,5</w:t>
            </w:r>
          </w:p>
        </w:tc>
        <w:tc>
          <w:tcPr>
            <w:tcW w:w="1191" w:type="dxa"/>
            <w:tcBorders>
              <w:bottom w:val="single" w:color="auto" w:sz="8" w:space="0"/>
            </w:tcBorders>
            <w:vAlign w:val="center"/>
            <w:hideMark/>
          </w:tcPr>
          <w:p w:rsidRPr="00A901F3" w:rsidR="0012159B" w:rsidP="005E507C" w:rsidRDefault="0012159B" w14:paraId="5B18CB8B" w14:textId="77777777">
            <w:pPr>
              <w:jc w:val="center"/>
              <w:rPr>
                <w:rFonts w:ascii="Arial" w:hAnsi="Arial" w:cs="Arial"/>
                <w:sz w:val="20"/>
              </w:rPr>
            </w:pPr>
            <w:r w:rsidRPr="00A901F3">
              <w:rPr>
                <w:rFonts w:ascii="Arial" w:hAnsi="Arial" w:cs="Arial"/>
                <w:sz w:val="20"/>
              </w:rPr>
              <w:t>1 472,5</w:t>
            </w:r>
          </w:p>
        </w:tc>
        <w:tc>
          <w:tcPr>
            <w:tcW w:w="1191" w:type="dxa"/>
            <w:tcBorders>
              <w:bottom w:val="single" w:color="auto" w:sz="8" w:space="0"/>
            </w:tcBorders>
            <w:vAlign w:val="center"/>
            <w:hideMark/>
          </w:tcPr>
          <w:p w:rsidRPr="00A901F3" w:rsidR="0012159B" w:rsidP="005E507C" w:rsidRDefault="0012159B" w14:paraId="61458C82" w14:textId="77777777">
            <w:pPr>
              <w:jc w:val="center"/>
              <w:rPr>
                <w:rFonts w:ascii="Arial" w:hAnsi="Arial" w:cs="Arial"/>
                <w:sz w:val="20"/>
              </w:rPr>
            </w:pPr>
            <w:r w:rsidRPr="00A901F3">
              <w:rPr>
                <w:rFonts w:ascii="Arial" w:hAnsi="Arial" w:cs="Arial"/>
                <w:sz w:val="20"/>
              </w:rPr>
              <w:t>1 497,5</w:t>
            </w:r>
          </w:p>
        </w:tc>
      </w:tr>
    </w:tbl>
    <w:p w:rsidRPr="00A901F3" w:rsidR="0012159B" w:rsidP="0012159B" w:rsidRDefault="0012159B" w14:paraId="6E186E35" w14:textId="77777777">
      <w:pPr>
        <w:keepNext/>
        <w:numPr>
          <w:ilvl w:val="2"/>
          <w:numId w:val="15"/>
        </w:numPr>
        <w:tabs>
          <w:tab w:val="left" w:pos="851"/>
          <w:tab w:val="left" w:pos="6521"/>
        </w:tabs>
        <w:outlineLvl w:val="2"/>
        <w:rPr>
          <w:rFonts w:ascii="Arial" w:hAnsi="Arial" w:cs="Arial"/>
          <w:b/>
          <w:sz w:val="20"/>
        </w:rPr>
      </w:pPr>
      <w:bookmarkStart w:name="_Toc506712839" w:id="116"/>
      <w:bookmarkStart w:name="_Toc70680467" w:id="117"/>
      <w:r w:rsidRPr="00A901F3">
        <w:rPr>
          <w:rFonts w:ascii="Arial" w:hAnsi="Arial" w:cs="Arial"/>
          <w:b/>
          <w:sz w:val="20"/>
        </w:rPr>
        <w:t>Dřík příhradového stožáru typové délky 24 metrů</w:t>
      </w:r>
      <w:bookmarkEnd w:id="116"/>
      <w:bookmarkEnd w:id="117"/>
    </w:p>
    <w:tbl>
      <w:tblPr>
        <w:tblW w:w="9929" w:type="dxa"/>
        <w:jc w:val="center"/>
        <w:tblLayout w:type="fixed"/>
        <w:tblCellMar>
          <w:left w:w="0" w:type="dxa"/>
          <w:right w:w="0" w:type="dxa"/>
        </w:tblCellMar>
        <w:tblLook w:val="04A0" w:firstRow="1" w:lastRow="0" w:firstColumn="1" w:lastColumn="0" w:noHBand="0" w:noVBand="1"/>
      </w:tblPr>
      <w:tblGrid>
        <w:gridCol w:w="9929"/>
      </w:tblGrid>
      <w:tr w:rsidRPr="00A901F3" w:rsidR="0012159B" w:rsidTr="005E507C" w14:paraId="18A253BD" w14:textId="77777777">
        <w:trPr>
          <w:cantSplit/>
          <w:trHeight w:val="11225"/>
          <w:jc w:val="center"/>
        </w:trPr>
        <w:tc>
          <w:tcPr>
            <w:tcW w:w="9929" w:type="dxa"/>
            <w:hideMark/>
          </w:tcPr>
          <w:p w:rsidRPr="00A901F3" w:rsidR="0012159B" w:rsidP="005E507C" w:rsidRDefault="0012159B" w14:paraId="3A48DF11" w14:textId="16852417">
            <w:pPr>
              <w:tabs>
                <w:tab w:val="left" w:pos="2553"/>
              </w:tabs>
              <w:spacing w:after="60"/>
              <w:ind w:left="57" w:right="57"/>
              <w:jc w:val="center"/>
              <w:rPr>
                <w:rFonts w:ascii="Arial" w:hAnsi="Arial" w:cs="Arial"/>
                <w:sz w:val="20"/>
              </w:rPr>
            </w:pPr>
            <w:r w:rsidRPr="00A901F3">
              <w:rPr>
                <w:rFonts w:ascii="Arial" w:hAnsi="Arial" w:cs="Arial"/>
                <w:sz w:val="20"/>
              </w:rPr>
              <w:drawing>
                <wp:anchor distT="0" distB="0" distL="114300" distR="114300" simplePos="0" relativeHeight="251658274" behindDoc="0" locked="0" layoutInCell="1" allowOverlap="1" wp14:anchorId="64E606F4" wp14:editId="25039C05">
                  <wp:simplePos x="0" y="0"/>
                  <wp:positionH relativeFrom="column">
                    <wp:posOffset>2392680</wp:posOffset>
                  </wp:positionH>
                  <wp:positionV relativeFrom="paragraph">
                    <wp:posOffset>41910</wp:posOffset>
                  </wp:positionV>
                  <wp:extent cx="2018665" cy="7056120"/>
                  <wp:effectExtent l="0" t="0" r="635" b="0"/>
                  <wp:wrapNone/>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018665" cy="70561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Pr="00A901F3" w:rsidR="0012159B" w:rsidP="0012159B" w:rsidRDefault="0012159B" w14:paraId="267334DB" w14:textId="77777777">
      <w:pPr>
        <w:spacing w:before="40" w:after="40"/>
        <w:rPr>
          <w:rFonts w:ascii="Arial" w:hAnsi="Arial" w:cs="Arial"/>
          <w:sz w:val="20"/>
        </w:rPr>
      </w:pPr>
      <w:r w:rsidRPr="00A901F3">
        <w:rPr>
          <w:rFonts w:ascii="Arial" w:hAnsi="Arial" w:cs="Arial"/>
          <w:sz w:val="20"/>
        </w:rPr>
        <w:t>Rozměry L, P, S [mm]</w:t>
      </w: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1588"/>
        <w:gridCol w:w="1191"/>
        <w:gridCol w:w="1191"/>
        <w:gridCol w:w="1191"/>
        <w:gridCol w:w="1191"/>
        <w:gridCol w:w="1191"/>
        <w:gridCol w:w="1191"/>
        <w:gridCol w:w="1191"/>
      </w:tblGrid>
      <w:tr w:rsidRPr="00A901F3" w:rsidR="0012159B" w:rsidTr="005E507C" w14:paraId="5A586BE2" w14:textId="77777777">
        <w:trPr>
          <w:cantSplit/>
        </w:trPr>
        <w:tc>
          <w:tcPr>
            <w:tcW w:w="1588" w:type="dxa"/>
            <w:tcBorders>
              <w:bottom w:val="double" w:color="auto" w:sz="4" w:space="0"/>
              <w:right w:val="double" w:color="auto" w:sz="4" w:space="0"/>
            </w:tcBorders>
            <w:vAlign w:val="center"/>
          </w:tcPr>
          <w:p w:rsidRPr="00A901F3" w:rsidR="0012159B" w:rsidP="005E507C" w:rsidRDefault="0012159B" w14:paraId="2CBF7C11" w14:textId="77777777">
            <w:pPr>
              <w:spacing w:before="40" w:after="40"/>
              <w:jc w:val="center"/>
              <w:rPr>
                <w:rFonts w:ascii="Arial" w:hAnsi="Arial" w:cs="Arial"/>
                <w:sz w:val="20"/>
              </w:rPr>
            </w:pPr>
            <w:r w:rsidRPr="00A901F3">
              <w:rPr>
                <w:rFonts w:ascii="Arial" w:hAnsi="Arial" w:cs="Arial"/>
                <w:sz w:val="20"/>
              </w:rPr>
              <w:t>Vrcholová síla</w:t>
            </w:r>
          </w:p>
        </w:tc>
        <w:tc>
          <w:tcPr>
            <w:tcW w:w="1191" w:type="dxa"/>
            <w:tcBorders>
              <w:left w:val="double" w:color="auto" w:sz="4" w:space="0"/>
              <w:bottom w:val="double" w:color="auto" w:sz="4" w:space="0"/>
            </w:tcBorders>
            <w:vAlign w:val="center"/>
          </w:tcPr>
          <w:p w:rsidRPr="00A901F3" w:rsidR="0012159B" w:rsidP="005E507C" w:rsidRDefault="0012159B" w14:paraId="49076F18" w14:textId="77777777">
            <w:pPr>
              <w:spacing w:before="40" w:after="40"/>
              <w:jc w:val="center"/>
              <w:rPr>
                <w:rFonts w:ascii="Arial" w:hAnsi="Arial" w:cs="Arial"/>
                <w:sz w:val="20"/>
              </w:rPr>
            </w:pPr>
            <w:r w:rsidRPr="00A901F3">
              <w:rPr>
                <w:rFonts w:ascii="Arial" w:hAnsi="Arial" w:cs="Arial"/>
                <w:sz w:val="20"/>
              </w:rPr>
              <w:t>20kN</w:t>
            </w:r>
          </w:p>
        </w:tc>
        <w:tc>
          <w:tcPr>
            <w:tcW w:w="1191" w:type="dxa"/>
            <w:tcBorders>
              <w:bottom w:val="double" w:color="auto" w:sz="4" w:space="0"/>
            </w:tcBorders>
            <w:vAlign w:val="center"/>
          </w:tcPr>
          <w:p w:rsidRPr="00A901F3" w:rsidR="0012159B" w:rsidP="005E507C" w:rsidRDefault="0012159B" w14:paraId="3D3DBA2B" w14:textId="77777777">
            <w:pPr>
              <w:spacing w:before="40" w:after="40"/>
              <w:jc w:val="center"/>
              <w:rPr>
                <w:rFonts w:ascii="Arial" w:hAnsi="Arial" w:cs="Arial"/>
                <w:sz w:val="20"/>
              </w:rPr>
            </w:pPr>
            <w:r w:rsidRPr="00A901F3">
              <w:rPr>
                <w:rFonts w:ascii="Arial" w:hAnsi="Arial" w:cs="Arial"/>
                <w:sz w:val="20"/>
              </w:rPr>
              <w:t>30kN</w:t>
            </w:r>
          </w:p>
        </w:tc>
        <w:tc>
          <w:tcPr>
            <w:tcW w:w="1191" w:type="dxa"/>
            <w:tcBorders>
              <w:bottom w:val="double" w:color="auto" w:sz="4" w:space="0"/>
            </w:tcBorders>
            <w:vAlign w:val="center"/>
          </w:tcPr>
          <w:p w:rsidRPr="00A901F3" w:rsidR="0012159B" w:rsidP="005E507C" w:rsidRDefault="0012159B" w14:paraId="041BE448" w14:textId="77777777">
            <w:pPr>
              <w:spacing w:before="40" w:after="40"/>
              <w:jc w:val="center"/>
              <w:rPr>
                <w:rFonts w:ascii="Arial" w:hAnsi="Arial" w:cs="Arial"/>
                <w:sz w:val="20"/>
              </w:rPr>
            </w:pPr>
            <w:r w:rsidRPr="00A901F3">
              <w:rPr>
                <w:rFonts w:ascii="Arial" w:hAnsi="Arial" w:cs="Arial"/>
                <w:sz w:val="20"/>
              </w:rPr>
              <w:t>40kN</w:t>
            </w:r>
          </w:p>
        </w:tc>
        <w:tc>
          <w:tcPr>
            <w:tcW w:w="1191" w:type="dxa"/>
            <w:tcBorders>
              <w:bottom w:val="double" w:color="auto" w:sz="4" w:space="0"/>
            </w:tcBorders>
            <w:vAlign w:val="center"/>
          </w:tcPr>
          <w:p w:rsidRPr="00A901F3" w:rsidR="0012159B" w:rsidP="005E507C" w:rsidRDefault="0012159B" w14:paraId="3D115DC5" w14:textId="77777777">
            <w:pPr>
              <w:spacing w:before="40" w:after="40"/>
              <w:jc w:val="center"/>
              <w:rPr>
                <w:rFonts w:ascii="Arial" w:hAnsi="Arial" w:cs="Arial"/>
                <w:sz w:val="20"/>
              </w:rPr>
            </w:pPr>
            <w:r w:rsidRPr="00A901F3">
              <w:rPr>
                <w:rFonts w:ascii="Arial" w:hAnsi="Arial" w:cs="Arial"/>
                <w:sz w:val="20"/>
              </w:rPr>
              <w:t>50kN</w:t>
            </w:r>
          </w:p>
        </w:tc>
        <w:tc>
          <w:tcPr>
            <w:tcW w:w="1191" w:type="dxa"/>
            <w:tcBorders>
              <w:bottom w:val="double" w:color="auto" w:sz="4" w:space="0"/>
            </w:tcBorders>
            <w:vAlign w:val="center"/>
          </w:tcPr>
          <w:p w:rsidRPr="00A901F3" w:rsidR="0012159B" w:rsidP="005E507C" w:rsidRDefault="0012159B" w14:paraId="5E473092" w14:textId="77777777">
            <w:pPr>
              <w:spacing w:before="40" w:after="40"/>
              <w:jc w:val="center"/>
              <w:rPr>
                <w:rFonts w:ascii="Arial" w:hAnsi="Arial" w:cs="Arial"/>
                <w:sz w:val="20"/>
              </w:rPr>
            </w:pPr>
            <w:r w:rsidRPr="00A901F3">
              <w:rPr>
                <w:rFonts w:ascii="Arial" w:hAnsi="Arial" w:cs="Arial"/>
                <w:sz w:val="20"/>
              </w:rPr>
              <w:t>60kN</w:t>
            </w:r>
          </w:p>
        </w:tc>
        <w:tc>
          <w:tcPr>
            <w:tcW w:w="1191" w:type="dxa"/>
            <w:tcBorders>
              <w:bottom w:val="double" w:color="auto" w:sz="4" w:space="0"/>
            </w:tcBorders>
            <w:vAlign w:val="center"/>
          </w:tcPr>
          <w:p w:rsidRPr="00A901F3" w:rsidR="0012159B" w:rsidP="005E507C" w:rsidRDefault="0012159B" w14:paraId="6C1F415B" w14:textId="77777777">
            <w:pPr>
              <w:spacing w:before="40" w:after="40"/>
              <w:jc w:val="center"/>
              <w:rPr>
                <w:rFonts w:ascii="Arial" w:hAnsi="Arial" w:cs="Arial"/>
                <w:sz w:val="20"/>
              </w:rPr>
            </w:pPr>
            <w:r w:rsidRPr="00A901F3">
              <w:rPr>
                <w:rFonts w:ascii="Arial" w:hAnsi="Arial" w:cs="Arial"/>
                <w:sz w:val="20"/>
              </w:rPr>
              <w:t>70kN</w:t>
            </w:r>
          </w:p>
        </w:tc>
        <w:tc>
          <w:tcPr>
            <w:tcW w:w="1191" w:type="dxa"/>
            <w:tcBorders>
              <w:bottom w:val="double" w:color="auto" w:sz="4" w:space="0"/>
            </w:tcBorders>
            <w:vAlign w:val="center"/>
          </w:tcPr>
          <w:p w:rsidRPr="00A901F3" w:rsidR="0012159B" w:rsidP="005E507C" w:rsidRDefault="0012159B" w14:paraId="061B249E" w14:textId="77777777">
            <w:pPr>
              <w:spacing w:before="40" w:after="40"/>
              <w:jc w:val="center"/>
              <w:rPr>
                <w:rFonts w:ascii="Arial" w:hAnsi="Arial" w:cs="Arial"/>
                <w:sz w:val="20"/>
              </w:rPr>
            </w:pPr>
            <w:r w:rsidRPr="00A901F3">
              <w:rPr>
                <w:rFonts w:ascii="Arial" w:hAnsi="Arial" w:cs="Arial"/>
                <w:sz w:val="20"/>
              </w:rPr>
              <w:t>80kN</w:t>
            </w:r>
          </w:p>
        </w:tc>
      </w:tr>
      <w:tr w:rsidRPr="00A901F3" w:rsidR="0012159B" w:rsidTr="005E507C" w14:paraId="15ED6460" w14:textId="77777777">
        <w:trPr>
          <w:cantSplit/>
        </w:trPr>
        <w:tc>
          <w:tcPr>
            <w:tcW w:w="1588" w:type="dxa"/>
            <w:tcBorders>
              <w:top w:val="double" w:color="auto" w:sz="4" w:space="0"/>
              <w:right w:val="double" w:color="auto" w:sz="4" w:space="0"/>
            </w:tcBorders>
            <w:vAlign w:val="center"/>
          </w:tcPr>
          <w:p w:rsidRPr="00A901F3" w:rsidR="0012159B" w:rsidP="005E507C" w:rsidRDefault="0012159B" w14:paraId="0D2F9692" w14:textId="77777777">
            <w:pPr>
              <w:spacing w:before="40" w:after="40"/>
              <w:jc w:val="center"/>
              <w:rPr>
                <w:rFonts w:ascii="Arial" w:hAnsi="Arial" w:cs="Arial"/>
                <w:sz w:val="20"/>
              </w:rPr>
            </w:pPr>
            <w:r w:rsidRPr="00A901F3">
              <w:rPr>
                <w:rFonts w:ascii="Arial" w:hAnsi="Arial" w:cs="Arial"/>
                <w:sz w:val="20"/>
              </w:rPr>
              <w:t>Rozměr L</w:t>
            </w:r>
          </w:p>
        </w:tc>
        <w:tc>
          <w:tcPr>
            <w:tcW w:w="1191" w:type="dxa"/>
            <w:tcBorders>
              <w:top w:val="double" w:color="auto" w:sz="4" w:space="0"/>
              <w:left w:val="double" w:color="auto" w:sz="4" w:space="0"/>
            </w:tcBorders>
            <w:vAlign w:val="center"/>
          </w:tcPr>
          <w:p w:rsidRPr="00A901F3" w:rsidR="0012159B" w:rsidP="005E507C" w:rsidRDefault="0012159B" w14:paraId="75B00DDE" w14:textId="77777777">
            <w:pPr>
              <w:jc w:val="center"/>
              <w:rPr>
                <w:rFonts w:ascii="Arial" w:hAnsi="Arial" w:cs="Arial"/>
                <w:sz w:val="20"/>
              </w:rPr>
            </w:pPr>
            <w:r w:rsidRPr="00A901F3">
              <w:rPr>
                <w:rFonts w:ascii="Arial" w:hAnsi="Arial" w:cs="Arial"/>
                <w:sz w:val="20"/>
              </w:rPr>
              <w:t>23 000</w:t>
            </w:r>
          </w:p>
        </w:tc>
        <w:tc>
          <w:tcPr>
            <w:tcW w:w="1191" w:type="dxa"/>
            <w:tcBorders>
              <w:top w:val="double" w:color="auto" w:sz="4" w:space="0"/>
            </w:tcBorders>
            <w:vAlign w:val="center"/>
          </w:tcPr>
          <w:p w:rsidRPr="00A901F3" w:rsidR="0012159B" w:rsidP="005E507C" w:rsidRDefault="0012159B" w14:paraId="7E10EBA4" w14:textId="77777777">
            <w:pPr>
              <w:jc w:val="center"/>
              <w:rPr>
                <w:rFonts w:ascii="Arial" w:hAnsi="Arial" w:cs="Arial"/>
                <w:sz w:val="20"/>
              </w:rPr>
            </w:pPr>
            <w:r w:rsidRPr="00A901F3">
              <w:rPr>
                <w:rFonts w:ascii="Arial" w:hAnsi="Arial" w:cs="Arial"/>
                <w:sz w:val="20"/>
              </w:rPr>
              <w:t>23 600</w:t>
            </w:r>
          </w:p>
        </w:tc>
        <w:tc>
          <w:tcPr>
            <w:tcW w:w="1191" w:type="dxa"/>
            <w:tcBorders>
              <w:top w:val="double" w:color="auto" w:sz="4" w:space="0"/>
            </w:tcBorders>
            <w:vAlign w:val="center"/>
          </w:tcPr>
          <w:p w:rsidRPr="00A901F3" w:rsidR="0012159B" w:rsidP="005E507C" w:rsidRDefault="0012159B" w14:paraId="6A2CE54B" w14:textId="77777777">
            <w:pPr>
              <w:jc w:val="center"/>
              <w:rPr>
                <w:rFonts w:ascii="Arial" w:hAnsi="Arial" w:cs="Arial"/>
                <w:sz w:val="20"/>
              </w:rPr>
            </w:pPr>
            <w:r w:rsidRPr="00A901F3">
              <w:rPr>
                <w:rFonts w:ascii="Arial" w:hAnsi="Arial" w:cs="Arial"/>
                <w:sz w:val="20"/>
              </w:rPr>
              <w:t>23 600</w:t>
            </w:r>
          </w:p>
        </w:tc>
        <w:tc>
          <w:tcPr>
            <w:tcW w:w="1191" w:type="dxa"/>
            <w:tcBorders>
              <w:top w:val="double" w:color="auto" w:sz="4" w:space="0"/>
            </w:tcBorders>
            <w:vAlign w:val="center"/>
          </w:tcPr>
          <w:p w:rsidRPr="00A901F3" w:rsidR="0012159B" w:rsidP="005E507C" w:rsidRDefault="0012159B" w14:paraId="57654BAE" w14:textId="77777777">
            <w:pPr>
              <w:jc w:val="center"/>
              <w:rPr>
                <w:rFonts w:ascii="Arial" w:hAnsi="Arial" w:cs="Arial"/>
                <w:sz w:val="20"/>
              </w:rPr>
            </w:pPr>
            <w:r w:rsidRPr="00A901F3">
              <w:rPr>
                <w:rFonts w:ascii="Arial" w:hAnsi="Arial" w:cs="Arial"/>
                <w:sz w:val="20"/>
              </w:rPr>
              <w:t>x</w:t>
            </w:r>
          </w:p>
        </w:tc>
        <w:tc>
          <w:tcPr>
            <w:tcW w:w="1191" w:type="dxa"/>
            <w:tcBorders>
              <w:top w:val="double" w:color="auto" w:sz="4" w:space="0"/>
            </w:tcBorders>
            <w:vAlign w:val="center"/>
          </w:tcPr>
          <w:p w:rsidRPr="00A901F3" w:rsidR="0012159B" w:rsidP="005E507C" w:rsidRDefault="0012159B" w14:paraId="64153F74" w14:textId="77777777">
            <w:pPr>
              <w:jc w:val="center"/>
              <w:rPr>
                <w:rFonts w:ascii="Arial" w:hAnsi="Arial" w:cs="Arial"/>
                <w:sz w:val="20"/>
              </w:rPr>
            </w:pPr>
            <w:r w:rsidRPr="00A901F3">
              <w:rPr>
                <w:rFonts w:ascii="Arial" w:hAnsi="Arial" w:cs="Arial"/>
                <w:sz w:val="20"/>
              </w:rPr>
              <w:t>23 950</w:t>
            </w:r>
          </w:p>
        </w:tc>
        <w:tc>
          <w:tcPr>
            <w:tcW w:w="1191" w:type="dxa"/>
            <w:tcBorders>
              <w:top w:val="double" w:color="auto" w:sz="4" w:space="0"/>
            </w:tcBorders>
            <w:vAlign w:val="center"/>
          </w:tcPr>
          <w:p w:rsidRPr="00A901F3" w:rsidR="0012159B" w:rsidP="005E507C" w:rsidRDefault="0012159B" w14:paraId="1E303EE7" w14:textId="77777777">
            <w:pPr>
              <w:jc w:val="center"/>
              <w:rPr>
                <w:rFonts w:ascii="Arial" w:hAnsi="Arial" w:cs="Arial"/>
                <w:sz w:val="20"/>
              </w:rPr>
            </w:pPr>
            <w:r w:rsidRPr="00A901F3">
              <w:rPr>
                <w:rFonts w:ascii="Arial" w:hAnsi="Arial" w:cs="Arial"/>
                <w:sz w:val="20"/>
              </w:rPr>
              <w:t>x</w:t>
            </w:r>
          </w:p>
        </w:tc>
        <w:tc>
          <w:tcPr>
            <w:tcW w:w="1191" w:type="dxa"/>
            <w:tcBorders>
              <w:top w:val="double" w:color="auto" w:sz="4" w:space="0"/>
            </w:tcBorders>
            <w:vAlign w:val="center"/>
          </w:tcPr>
          <w:p w:rsidRPr="00A901F3" w:rsidR="0012159B" w:rsidP="005E507C" w:rsidRDefault="0012159B" w14:paraId="3BE9DDC3" w14:textId="77777777">
            <w:pPr>
              <w:jc w:val="center"/>
              <w:rPr>
                <w:rFonts w:ascii="Arial" w:hAnsi="Arial" w:cs="Arial"/>
                <w:sz w:val="20"/>
              </w:rPr>
            </w:pPr>
            <w:r w:rsidRPr="00A901F3">
              <w:rPr>
                <w:rFonts w:ascii="Arial" w:hAnsi="Arial" w:cs="Arial"/>
                <w:sz w:val="20"/>
              </w:rPr>
              <w:t>24 450</w:t>
            </w:r>
          </w:p>
        </w:tc>
      </w:tr>
      <w:tr w:rsidRPr="00A901F3" w:rsidR="0012159B" w:rsidTr="005E507C" w14:paraId="02060FCA" w14:textId="77777777">
        <w:trPr>
          <w:cantSplit/>
        </w:trPr>
        <w:tc>
          <w:tcPr>
            <w:tcW w:w="1588" w:type="dxa"/>
            <w:tcBorders>
              <w:bottom w:val="single" w:color="auto" w:sz="4" w:space="0"/>
              <w:right w:val="double" w:color="auto" w:sz="4" w:space="0"/>
            </w:tcBorders>
            <w:vAlign w:val="center"/>
          </w:tcPr>
          <w:p w:rsidRPr="00A901F3" w:rsidR="0012159B" w:rsidP="005E507C" w:rsidRDefault="0012159B" w14:paraId="4F3064E1" w14:textId="77777777">
            <w:pPr>
              <w:spacing w:before="40" w:after="40"/>
              <w:jc w:val="center"/>
              <w:rPr>
                <w:rFonts w:ascii="Arial" w:hAnsi="Arial" w:cs="Arial"/>
                <w:sz w:val="20"/>
              </w:rPr>
            </w:pPr>
            <w:r w:rsidRPr="00A901F3">
              <w:rPr>
                <w:rFonts w:ascii="Arial" w:hAnsi="Arial" w:cs="Arial"/>
                <w:sz w:val="20"/>
              </w:rPr>
              <w:t>Rozměr P</w:t>
            </w:r>
          </w:p>
        </w:tc>
        <w:tc>
          <w:tcPr>
            <w:tcW w:w="1191" w:type="dxa"/>
            <w:tcBorders>
              <w:left w:val="double" w:color="auto" w:sz="4" w:space="0"/>
              <w:bottom w:val="single" w:color="auto" w:sz="4" w:space="0"/>
            </w:tcBorders>
            <w:vAlign w:val="center"/>
          </w:tcPr>
          <w:p w:rsidRPr="00A901F3" w:rsidR="0012159B" w:rsidP="005E507C" w:rsidRDefault="0012159B" w14:paraId="0E9AF9D0" w14:textId="77777777">
            <w:pPr>
              <w:jc w:val="center"/>
              <w:rPr>
                <w:rFonts w:ascii="Arial" w:hAnsi="Arial" w:cs="Arial"/>
                <w:sz w:val="20"/>
              </w:rPr>
            </w:pPr>
            <w:r w:rsidRPr="00A901F3">
              <w:rPr>
                <w:rFonts w:ascii="Arial" w:hAnsi="Arial" w:cs="Arial"/>
                <w:sz w:val="20"/>
              </w:rPr>
              <w:t>2 350</w:t>
            </w:r>
          </w:p>
        </w:tc>
        <w:tc>
          <w:tcPr>
            <w:tcW w:w="1191" w:type="dxa"/>
            <w:tcBorders>
              <w:bottom w:val="single" w:color="auto" w:sz="4" w:space="0"/>
            </w:tcBorders>
            <w:vAlign w:val="center"/>
          </w:tcPr>
          <w:p w:rsidRPr="00A901F3" w:rsidR="0012159B" w:rsidP="005E507C" w:rsidRDefault="0012159B" w14:paraId="6A6E4D84"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tcPr>
          <w:p w:rsidRPr="00A901F3" w:rsidR="0012159B" w:rsidP="005E507C" w:rsidRDefault="0012159B" w14:paraId="24A0C08F" w14:textId="77777777">
            <w:pPr>
              <w:jc w:val="center"/>
              <w:rPr>
                <w:rFonts w:ascii="Arial" w:hAnsi="Arial" w:cs="Arial"/>
                <w:sz w:val="20"/>
              </w:rPr>
            </w:pPr>
            <w:r w:rsidRPr="00A901F3">
              <w:rPr>
                <w:rFonts w:ascii="Arial" w:hAnsi="Arial" w:cs="Arial"/>
                <w:sz w:val="20"/>
              </w:rPr>
              <w:t>2 950</w:t>
            </w:r>
          </w:p>
        </w:tc>
        <w:tc>
          <w:tcPr>
            <w:tcW w:w="1191" w:type="dxa"/>
            <w:tcBorders>
              <w:bottom w:val="single" w:color="auto" w:sz="4" w:space="0"/>
            </w:tcBorders>
            <w:vAlign w:val="center"/>
          </w:tcPr>
          <w:p w:rsidRPr="00A901F3" w:rsidR="0012159B" w:rsidP="005E507C" w:rsidRDefault="0012159B" w14:paraId="4607EE3D" w14:textId="77777777">
            <w:pPr>
              <w:jc w:val="center"/>
              <w:rPr>
                <w:rFonts w:ascii="Arial" w:hAnsi="Arial" w:cs="Arial"/>
                <w:sz w:val="20"/>
              </w:rPr>
            </w:pPr>
            <w:r w:rsidRPr="00A901F3">
              <w:rPr>
                <w:rFonts w:ascii="Arial" w:hAnsi="Arial" w:cs="Arial"/>
                <w:sz w:val="20"/>
              </w:rPr>
              <w:t>x</w:t>
            </w:r>
          </w:p>
        </w:tc>
        <w:tc>
          <w:tcPr>
            <w:tcW w:w="1191" w:type="dxa"/>
            <w:tcBorders>
              <w:bottom w:val="single" w:color="auto" w:sz="4" w:space="0"/>
            </w:tcBorders>
            <w:vAlign w:val="center"/>
          </w:tcPr>
          <w:p w:rsidRPr="00A901F3" w:rsidR="0012159B" w:rsidP="005E507C" w:rsidRDefault="0012159B" w14:paraId="394B6E28" w14:textId="77777777">
            <w:pPr>
              <w:jc w:val="center"/>
              <w:rPr>
                <w:rFonts w:ascii="Arial" w:hAnsi="Arial" w:cs="Arial"/>
                <w:sz w:val="20"/>
              </w:rPr>
            </w:pPr>
            <w:r w:rsidRPr="00A901F3">
              <w:rPr>
                <w:rFonts w:ascii="Arial" w:hAnsi="Arial" w:cs="Arial"/>
                <w:sz w:val="20"/>
              </w:rPr>
              <w:t>3 300</w:t>
            </w:r>
          </w:p>
        </w:tc>
        <w:tc>
          <w:tcPr>
            <w:tcW w:w="1191" w:type="dxa"/>
            <w:tcBorders>
              <w:bottom w:val="single" w:color="auto" w:sz="4" w:space="0"/>
            </w:tcBorders>
            <w:vAlign w:val="center"/>
          </w:tcPr>
          <w:p w:rsidRPr="00A901F3" w:rsidR="0012159B" w:rsidP="005E507C" w:rsidRDefault="0012159B" w14:paraId="1DCDBFC3" w14:textId="77777777">
            <w:pPr>
              <w:jc w:val="center"/>
              <w:rPr>
                <w:rFonts w:ascii="Arial" w:hAnsi="Arial" w:cs="Arial"/>
                <w:sz w:val="20"/>
              </w:rPr>
            </w:pPr>
            <w:r w:rsidRPr="00A901F3">
              <w:rPr>
                <w:rFonts w:ascii="Arial" w:hAnsi="Arial" w:cs="Arial"/>
                <w:sz w:val="20"/>
              </w:rPr>
              <w:t>x</w:t>
            </w:r>
          </w:p>
        </w:tc>
        <w:tc>
          <w:tcPr>
            <w:tcW w:w="1191" w:type="dxa"/>
            <w:tcBorders>
              <w:bottom w:val="single" w:color="auto" w:sz="4" w:space="0"/>
            </w:tcBorders>
            <w:vAlign w:val="center"/>
          </w:tcPr>
          <w:p w:rsidRPr="00A901F3" w:rsidR="0012159B" w:rsidP="005E507C" w:rsidRDefault="0012159B" w14:paraId="79425D66" w14:textId="77777777">
            <w:pPr>
              <w:jc w:val="center"/>
              <w:rPr>
                <w:rFonts w:ascii="Arial" w:hAnsi="Arial" w:cs="Arial"/>
                <w:sz w:val="20"/>
              </w:rPr>
            </w:pPr>
            <w:r w:rsidRPr="00A901F3">
              <w:rPr>
                <w:rFonts w:ascii="Arial" w:hAnsi="Arial" w:cs="Arial"/>
                <w:sz w:val="20"/>
              </w:rPr>
              <w:t>3 800</w:t>
            </w:r>
          </w:p>
        </w:tc>
      </w:tr>
      <w:tr w:rsidRPr="00A901F3" w:rsidR="0012159B" w:rsidTr="005E507C" w14:paraId="059E9781" w14:textId="77777777">
        <w:trPr>
          <w:cantSplit/>
        </w:trPr>
        <w:tc>
          <w:tcPr>
            <w:tcW w:w="1588" w:type="dxa"/>
            <w:tcBorders>
              <w:bottom w:val="single" w:color="auto" w:sz="8" w:space="0"/>
              <w:right w:val="double" w:color="auto" w:sz="4" w:space="0"/>
            </w:tcBorders>
            <w:vAlign w:val="center"/>
          </w:tcPr>
          <w:p w:rsidRPr="00A901F3" w:rsidR="0012159B" w:rsidP="005E507C" w:rsidRDefault="0012159B" w14:paraId="3D986411" w14:textId="77777777">
            <w:pPr>
              <w:spacing w:before="40" w:after="40"/>
              <w:jc w:val="center"/>
              <w:rPr>
                <w:rFonts w:ascii="Arial" w:hAnsi="Arial" w:cs="Arial"/>
                <w:sz w:val="20"/>
              </w:rPr>
            </w:pPr>
            <w:r w:rsidRPr="00A901F3">
              <w:rPr>
                <w:rFonts w:ascii="Arial" w:hAnsi="Arial" w:cs="Arial"/>
                <w:sz w:val="20"/>
              </w:rPr>
              <w:t>Rozměr S</w:t>
            </w:r>
          </w:p>
        </w:tc>
        <w:tc>
          <w:tcPr>
            <w:tcW w:w="1191" w:type="dxa"/>
            <w:tcBorders>
              <w:left w:val="double" w:color="auto" w:sz="4" w:space="0"/>
              <w:bottom w:val="single" w:color="auto" w:sz="8" w:space="0"/>
            </w:tcBorders>
            <w:vAlign w:val="center"/>
          </w:tcPr>
          <w:p w:rsidRPr="00A901F3" w:rsidR="0012159B" w:rsidP="005E507C" w:rsidRDefault="0012159B" w14:paraId="1A43B60C" w14:textId="77777777">
            <w:pPr>
              <w:jc w:val="center"/>
              <w:rPr>
                <w:rFonts w:ascii="Arial" w:hAnsi="Arial" w:cs="Arial"/>
                <w:sz w:val="20"/>
              </w:rPr>
            </w:pPr>
            <w:r w:rsidRPr="00A901F3">
              <w:rPr>
                <w:rFonts w:ascii="Arial" w:hAnsi="Arial" w:cs="Arial"/>
                <w:sz w:val="20"/>
              </w:rPr>
              <w:t>1 572,5</w:t>
            </w:r>
          </w:p>
        </w:tc>
        <w:tc>
          <w:tcPr>
            <w:tcW w:w="1191" w:type="dxa"/>
            <w:tcBorders>
              <w:bottom w:val="single" w:color="auto" w:sz="8" w:space="0"/>
            </w:tcBorders>
            <w:vAlign w:val="center"/>
          </w:tcPr>
          <w:p w:rsidRPr="00A901F3" w:rsidR="0012159B" w:rsidP="005E507C" w:rsidRDefault="0012159B" w14:paraId="32ABBAFC" w14:textId="77777777">
            <w:pPr>
              <w:jc w:val="center"/>
              <w:rPr>
                <w:rFonts w:ascii="Arial" w:hAnsi="Arial" w:cs="Arial"/>
                <w:sz w:val="20"/>
              </w:rPr>
            </w:pPr>
            <w:r w:rsidRPr="00A901F3">
              <w:rPr>
                <w:rFonts w:ascii="Arial" w:hAnsi="Arial" w:cs="Arial"/>
                <w:sz w:val="20"/>
              </w:rPr>
              <w:t>1 602,5</w:t>
            </w:r>
          </w:p>
        </w:tc>
        <w:tc>
          <w:tcPr>
            <w:tcW w:w="1191" w:type="dxa"/>
            <w:tcBorders>
              <w:bottom w:val="single" w:color="auto" w:sz="8" w:space="0"/>
            </w:tcBorders>
            <w:vAlign w:val="center"/>
          </w:tcPr>
          <w:p w:rsidRPr="00A901F3" w:rsidR="0012159B" w:rsidP="005E507C" w:rsidRDefault="0012159B" w14:paraId="01311A1C" w14:textId="77777777">
            <w:pPr>
              <w:jc w:val="center"/>
              <w:rPr>
                <w:rFonts w:ascii="Arial" w:hAnsi="Arial" w:cs="Arial"/>
                <w:sz w:val="20"/>
              </w:rPr>
            </w:pPr>
            <w:r w:rsidRPr="00A901F3">
              <w:rPr>
                <w:rFonts w:ascii="Arial" w:hAnsi="Arial" w:cs="Arial"/>
                <w:sz w:val="20"/>
              </w:rPr>
              <w:t>1 602,5</w:t>
            </w:r>
          </w:p>
        </w:tc>
        <w:tc>
          <w:tcPr>
            <w:tcW w:w="1191" w:type="dxa"/>
            <w:tcBorders>
              <w:bottom w:val="single" w:color="auto" w:sz="8" w:space="0"/>
            </w:tcBorders>
            <w:vAlign w:val="center"/>
          </w:tcPr>
          <w:p w:rsidRPr="00A901F3" w:rsidR="0012159B" w:rsidP="005E507C" w:rsidRDefault="0012159B" w14:paraId="53C35F5D" w14:textId="77777777">
            <w:pPr>
              <w:jc w:val="center"/>
              <w:rPr>
                <w:rFonts w:ascii="Arial" w:hAnsi="Arial" w:cs="Arial"/>
                <w:sz w:val="20"/>
              </w:rPr>
            </w:pPr>
            <w:r w:rsidRPr="00A901F3">
              <w:rPr>
                <w:rFonts w:ascii="Arial" w:hAnsi="Arial" w:cs="Arial"/>
                <w:sz w:val="20"/>
              </w:rPr>
              <w:t>x</w:t>
            </w:r>
          </w:p>
        </w:tc>
        <w:tc>
          <w:tcPr>
            <w:tcW w:w="1191" w:type="dxa"/>
            <w:tcBorders>
              <w:bottom w:val="single" w:color="auto" w:sz="8" w:space="0"/>
            </w:tcBorders>
            <w:vAlign w:val="center"/>
          </w:tcPr>
          <w:p w:rsidRPr="00A901F3" w:rsidR="0012159B" w:rsidP="005E507C" w:rsidRDefault="0012159B" w14:paraId="092E5FA9" w14:textId="77777777">
            <w:pPr>
              <w:jc w:val="center"/>
              <w:rPr>
                <w:rFonts w:ascii="Arial" w:hAnsi="Arial" w:cs="Arial"/>
                <w:sz w:val="20"/>
              </w:rPr>
            </w:pPr>
            <w:r w:rsidRPr="00A901F3">
              <w:rPr>
                <w:rFonts w:ascii="Arial" w:hAnsi="Arial" w:cs="Arial"/>
                <w:sz w:val="20"/>
              </w:rPr>
              <w:t>1 620</w:t>
            </w:r>
          </w:p>
        </w:tc>
        <w:tc>
          <w:tcPr>
            <w:tcW w:w="1191" w:type="dxa"/>
            <w:tcBorders>
              <w:bottom w:val="single" w:color="auto" w:sz="8" w:space="0"/>
            </w:tcBorders>
            <w:vAlign w:val="center"/>
          </w:tcPr>
          <w:p w:rsidRPr="00A901F3" w:rsidR="0012159B" w:rsidP="005E507C" w:rsidRDefault="0012159B" w14:paraId="53189269" w14:textId="77777777">
            <w:pPr>
              <w:jc w:val="center"/>
              <w:rPr>
                <w:rFonts w:ascii="Arial" w:hAnsi="Arial" w:cs="Arial"/>
                <w:sz w:val="20"/>
              </w:rPr>
            </w:pPr>
            <w:r w:rsidRPr="00A901F3">
              <w:rPr>
                <w:rFonts w:ascii="Arial" w:hAnsi="Arial" w:cs="Arial"/>
                <w:sz w:val="20"/>
              </w:rPr>
              <w:t>x</w:t>
            </w:r>
          </w:p>
        </w:tc>
        <w:tc>
          <w:tcPr>
            <w:tcW w:w="1191" w:type="dxa"/>
            <w:tcBorders>
              <w:bottom w:val="single" w:color="auto" w:sz="8" w:space="0"/>
            </w:tcBorders>
            <w:vAlign w:val="center"/>
          </w:tcPr>
          <w:p w:rsidRPr="00A901F3" w:rsidR="0012159B" w:rsidP="005E507C" w:rsidRDefault="0012159B" w14:paraId="70B5B2F0" w14:textId="77777777">
            <w:pPr>
              <w:jc w:val="center"/>
              <w:rPr>
                <w:rFonts w:ascii="Arial" w:hAnsi="Arial" w:cs="Arial"/>
                <w:sz w:val="20"/>
              </w:rPr>
            </w:pPr>
            <w:r w:rsidRPr="00A901F3">
              <w:rPr>
                <w:rFonts w:ascii="Arial" w:hAnsi="Arial" w:cs="Arial"/>
                <w:sz w:val="20"/>
              </w:rPr>
              <w:t>1 645</w:t>
            </w:r>
          </w:p>
        </w:tc>
      </w:tr>
    </w:tbl>
    <w:p w:rsidRPr="00A901F3" w:rsidR="001B0870" w:rsidP="00C12DB2" w:rsidRDefault="005B24CB" w14:paraId="59FCF644" w14:textId="77777777">
      <w:pPr>
        <w:keepNext/>
        <w:numPr>
          <w:ilvl w:val="1"/>
          <w:numId w:val="15"/>
        </w:numPr>
        <w:tabs>
          <w:tab w:val="left" w:pos="567"/>
          <w:tab w:val="left" w:pos="6521"/>
        </w:tabs>
        <w:spacing w:before="120"/>
        <w:outlineLvl w:val="1"/>
        <w:rPr>
          <w:rFonts w:ascii="Arial" w:hAnsi="Arial" w:cs="Arial"/>
          <w:b/>
          <w:sz w:val="20"/>
        </w:rPr>
      </w:pPr>
      <w:bookmarkStart w:name="_Toc70680468" w:id="118"/>
      <w:r w:rsidRPr="00A901F3">
        <w:rPr>
          <w:rFonts w:ascii="Arial" w:hAnsi="Arial" w:cs="Arial"/>
          <w:b/>
          <w:sz w:val="20"/>
        </w:rPr>
        <w:t>Přehled požadovaných konzol příhradových stožárů VN</w:t>
      </w:r>
      <w:bookmarkEnd w:id="118"/>
    </w:p>
    <w:p w:rsidRPr="00A901F3" w:rsidR="005B24CB" w:rsidP="005B24CB" w:rsidRDefault="005B24CB" w14:paraId="588062C6" w14:textId="159EC23C">
      <w:pPr>
        <w:pStyle w:val="Obsah1"/>
        <w:rPr>
          <w:sz w:val="20"/>
          <w:szCs w:val="20"/>
        </w:rPr>
      </w:pPr>
      <w:bookmarkStart w:name="_Toc415244432" w:id="119"/>
      <w:bookmarkStart w:name="_Toc415483193" w:id="120"/>
      <w:r w:rsidRPr="00A901F3">
        <w:rPr>
          <w:sz w:val="20"/>
          <w:szCs w:val="20"/>
        </w:rPr>
        <w:t>Výkresy budou přiloženy s uvedeným označením</w:t>
      </w:r>
      <w:r w:rsidR="00702C43">
        <w:rPr>
          <w:sz w:val="20"/>
          <w:szCs w:val="20"/>
        </w:rPr>
        <w:t>.</w:t>
      </w:r>
    </w:p>
    <w:p w:rsidRPr="00A901F3" w:rsidR="001B0870" w:rsidP="00C12DB2" w:rsidRDefault="005B24CB" w14:paraId="505A1820" w14:textId="77777777">
      <w:pPr>
        <w:keepNext/>
        <w:numPr>
          <w:ilvl w:val="2"/>
          <w:numId w:val="15"/>
        </w:numPr>
        <w:tabs>
          <w:tab w:val="left" w:pos="851"/>
          <w:tab w:val="left" w:pos="6521"/>
        </w:tabs>
        <w:outlineLvl w:val="2"/>
        <w:rPr>
          <w:rFonts w:ascii="Arial" w:hAnsi="Arial" w:cs="Arial"/>
          <w:b/>
          <w:sz w:val="20"/>
        </w:rPr>
      </w:pPr>
      <w:bookmarkStart w:name="_Toc70680469" w:id="121"/>
      <w:bookmarkEnd w:id="119"/>
      <w:bookmarkEnd w:id="120"/>
      <w:r w:rsidRPr="00A901F3">
        <w:rPr>
          <w:rFonts w:ascii="Arial" w:hAnsi="Arial" w:cs="Arial"/>
          <w:b/>
          <w:sz w:val="20"/>
        </w:rPr>
        <w:t>T</w:t>
      </w:r>
      <w:r w:rsidRPr="00A901F3" w:rsidR="008D347B">
        <w:rPr>
          <w:rFonts w:ascii="Arial" w:hAnsi="Arial" w:cs="Arial"/>
          <w:b/>
          <w:sz w:val="20"/>
        </w:rPr>
        <w:t>abulka hmotností dle provedení konzol</w:t>
      </w:r>
      <w:bookmarkEnd w:id="121"/>
    </w:p>
    <w:p w:rsidRPr="00A901F3" w:rsidR="008D347B" w:rsidP="008D347B" w:rsidRDefault="00A417B5" w14:paraId="2B5C676E" w14:textId="77777777">
      <w:pPr>
        <w:pStyle w:val="Obsah1"/>
        <w:rPr>
          <w:sz w:val="20"/>
          <w:szCs w:val="20"/>
        </w:rPr>
      </w:pPr>
      <w:r w:rsidRPr="00A901F3">
        <w:rPr>
          <w:sz w:val="20"/>
          <w:szCs w:val="20"/>
        </w:rPr>
        <w:t xml:space="preserve">Konzoly jsou značeny </w:t>
      </w:r>
      <w:r w:rsidRPr="00A901F3" w:rsidR="008D347B">
        <w:rPr>
          <w:sz w:val="20"/>
          <w:szCs w:val="20"/>
        </w:rPr>
        <w:t>dle PNE 34 8240 a tabulky 7.2.14 této specifikace</w:t>
      </w:r>
      <w:r w:rsidRPr="00A901F3" w:rsidR="0039087D">
        <w:rPr>
          <w:sz w:val="20"/>
          <w:szCs w:val="20"/>
        </w:rPr>
        <w:t>.</w:t>
      </w:r>
    </w:p>
    <w:tbl>
      <w:tblPr>
        <w:tblW w:w="9690" w:type="dxa"/>
        <w:tblInd w:w="5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ook w:val="04A0" w:firstRow="1" w:lastRow="0" w:firstColumn="1" w:lastColumn="0" w:noHBand="0" w:noVBand="1"/>
      </w:tblPr>
      <w:tblGrid>
        <w:gridCol w:w="2422"/>
        <w:gridCol w:w="2423"/>
        <w:gridCol w:w="2422"/>
        <w:gridCol w:w="2423"/>
      </w:tblGrid>
      <w:tr w:rsidRPr="00A901F3" w:rsidR="00A417B5" w:rsidTr="00C10A87" w14:paraId="3187829A" w14:textId="77777777">
        <w:tc>
          <w:tcPr>
            <w:tcW w:w="2422" w:type="dxa"/>
            <w:tcBorders>
              <w:top w:val="single" w:color="auto" w:sz="12" w:space="0"/>
              <w:bottom w:val="single" w:color="auto" w:sz="12" w:space="0"/>
              <w:right w:val="single" w:color="auto" w:sz="12" w:space="0"/>
            </w:tcBorders>
            <w:vAlign w:val="center"/>
          </w:tcPr>
          <w:p w:rsidRPr="00A901F3" w:rsidR="00A417B5" w:rsidP="00EF67F1" w:rsidRDefault="00C10A87" w14:paraId="12F8BEB4" w14:textId="77777777">
            <w:pPr>
              <w:spacing w:before="40" w:after="40"/>
              <w:jc w:val="center"/>
              <w:rPr>
                <w:rFonts w:ascii="Arial" w:hAnsi="Arial" w:cs="Arial"/>
                <w:b/>
                <w:sz w:val="20"/>
              </w:rPr>
            </w:pPr>
            <w:r w:rsidRPr="00A901F3">
              <w:rPr>
                <w:rFonts w:ascii="Arial" w:hAnsi="Arial" w:cs="Arial"/>
                <w:b/>
                <w:sz w:val="20"/>
              </w:rPr>
              <w:t xml:space="preserve">Typové značení </w:t>
            </w:r>
            <w:r w:rsidRPr="00A901F3" w:rsidR="00A417B5">
              <w:rPr>
                <w:rFonts w:ascii="Arial" w:hAnsi="Arial" w:cs="Arial"/>
                <w:b/>
                <w:sz w:val="20"/>
              </w:rPr>
              <w:t>konzoly</w:t>
            </w:r>
          </w:p>
        </w:tc>
        <w:tc>
          <w:tcPr>
            <w:tcW w:w="2423" w:type="dxa"/>
            <w:tcBorders>
              <w:top w:val="single" w:color="auto" w:sz="12" w:space="0"/>
              <w:left w:val="single" w:color="auto" w:sz="12" w:space="0"/>
              <w:bottom w:val="single" w:color="auto" w:sz="12" w:space="0"/>
              <w:right w:val="single" w:color="auto" w:sz="12" w:space="0"/>
            </w:tcBorders>
            <w:vAlign w:val="center"/>
          </w:tcPr>
          <w:p w:rsidRPr="00A901F3" w:rsidR="00A417B5" w:rsidP="00C10A87" w:rsidRDefault="00A417B5" w14:paraId="6BB8CDC3" w14:textId="77777777">
            <w:pPr>
              <w:spacing w:before="40" w:after="40"/>
              <w:jc w:val="center"/>
              <w:rPr>
                <w:rFonts w:ascii="Arial" w:hAnsi="Arial" w:cs="Arial"/>
                <w:b/>
                <w:sz w:val="20"/>
              </w:rPr>
            </w:pPr>
            <w:r w:rsidRPr="00A901F3">
              <w:rPr>
                <w:rFonts w:ascii="Arial" w:hAnsi="Arial" w:cs="Arial"/>
                <w:b/>
                <w:sz w:val="20"/>
              </w:rPr>
              <w:t>Vyložení [mm]</w:t>
            </w:r>
          </w:p>
        </w:tc>
        <w:tc>
          <w:tcPr>
            <w:tcW w:w="2422" w:type="dxa"/>
            <w:tcBorders>
              <w:top w:val="single" w:color="auto" w:sz="12" w:space="0"/>
              <w:left w:val="single" w:color="auto" w:sz="12" w:space="0"/>
              <w:bottom w:val="single" w:color="auto" w:sz="12" w:space="0"/>
            </w:tcBorders>
            <w:vAlign w:val="center"/>
          </w:tcPr>
          <w:p w:rsidRPr="00A901F3" w:rsidR="00A417B5" w:rsidP="00C10A87" w:rsidRDefault="00C10A87" w14:paraId="2BBAB1E5" w14:textId="77777777">
            <w:pPr>
              <w:spacing w:before="40" w:after="40"/>
              <w:jc w:val="center"/>
              <w:rPr>
                <w:rFonts w:ascii="Arial" w:hAnsi="Arial" w:cs="Arial"/>
                <w:b/>
                <w:sz w:val="20"/>
              </w:rPr>
            </w:pPr>
            <w:r w:rsidRPr="00A901F3">
              <w:rPr>
                <w:rFonts w:ascii="Arial" w:hAnsi="Arial" w:cs="Arial"/>
                <w:b/>
                <w:sz w:val="20"/>
              </w:rPr>
              <w:t>Rozměr profilu</w:t>
            </w:r>
          </w:p>
        </w:tc>
        <w:tc>
          <w:tcPr>
            <w:tcW w:w="2423" w:type="dxa"/>
            <w:tcBorders>
              <w:top w:val="single" w:color="auto" w:sz="12" w:space="0"/>
              <w:left w:val="single" w:color="auto" w:sz="12" w:space="0"/>
              <w:bottom w:val="single" w:color="auto" w:sz="12" w:space="0"/>
            </w:tcBorders>
            <w:vAlign w:val="center"/>
          </w:tcPr>
          <w:p w:rsidRPr="00A901F3" w:rsidR="00A417B5" w:rsidP="00C10A87" w:rsidRDefault="00A417B5" w14:paraId="34476201" w14:textId="77777777">
            <w:pPr>
              <w:spacing w:before="40" w:after="40"/>
              <w:jc w:val="center"/>
              <w:rPr>
                <w:rFonts w:ascii="Arial" w:hAnsi="Arial" w:cs="Arial"/>
                <w:b/>
                <w:sz w:val="20"/>
              </w:rPr>
            </w:pPr>
            <w:r w:rsidRPr="00A901F3">
              <w:rPr>
                <w:rFonts w:ascii="Arial" w:hAnsi="Arial" w:cs="Arial"/>
                <w:b/>
                <w:sz w:val="20"/>
              </w:rPr>
              <w:t>Hmotnost [kg]</w:t>
            </w:r>
          </w:p>
        </w:tc>
      </w:tr>
      <w:tr w:rsidRPr="00A901F3" w:rsidR="00A417B5" w:rsidTr="00C10A87" w14:paraId="3AA7939E" w14:textId="77777777">
        <w:tc>
          <w:tcPr>
            <w:tcW w:w="2422" w:type="dxa"/>
            <w:tcBorders>
              <w:top w:val="single" w:color="auto" w:sz="12" w:space="0"/>
              <w:right w:val="single" w:color="auto" w:sz="12" w:space="0"/>
            </w:tcBorders>
            <w:vAlign w:val="center"/>
          </w:tcPr>
          <w:p w:rsidRPr="00A901F3" w:rsidR="00A417B5" w:rsidP="00170DA7" w:rsidRDefault="005B3448" w14:paraId="36AA174D" w14:textId="77777777">
            <w:pPr>
              <w:spacing w:before="40" w:after="40"/>
              <w:ind w:left="794"/>
              <w:jc w:val="both"/>
              <w:rPr>
                <w:rFonts w:ascii="Arial" w:hAnsi="Arial" w:cs="Arial"/>
                <w:sz w:val="20"/>
              </w:rPr>
            </w:pPr>
            <w:r w:rsidRPr="00A901F3">
              <w:rPr>
                <w:rFonts w:ascii="Arial" w:hAnsi="Arial" w:cs="Arial"/>
                <w:sz w:val="20"/>
              </w:rPr>
              <w:t>B</w:t>
            </w:r>
          </w:p>
        </w:tc>
        <w:tc>
          <w:tcPr>
            <w:tcW w:w="2423" w:type="dxa"/>
            <w:tcBorders>
              <w:top w:val="single" w:color="auto" w:sz="12" w:space="0"/>
              <w:left w:val="single" w:color="auto" w:sz="12" w:space="0"/>
              <w:right w:val="single" w:color="auto" w:sz="12" w:space="0"/>
            </w:tcBorders>
            <w:vAlign w:val="center"/>
          </w:tcPr>
          <w:p w:rsidRPr="00A901F3" w:rsidR="00A417B5" w:rsidP="00EF67F1" w:rsidRDefault="00F70609" w14:paraId="364CB825" w14:textId="77777777">
            <w:pPr>
              <w:spacing w:before="40" w:after="40"/>
              <w:jc w:val="center"/>
              <w:rPr>
                <w:rFonts w:ascii="Arial" w:hAnsi="Arial" w:cs="Arial"/>
                <w:sz w:val="20"/>
              </w:rPr>
            </w:pPr>
            <w:r w:rsidRPr="00A901F3">
              <w:rPr>
                <w:rFonts w:ascii="Arial" w:hAnsi="Arial" w:cs="Arial"/>
                <w:sz w:val="20"/>
              </w:rPr>
              <w:t>0</w:t>
            </w:r>
          </w:p>
        </w:tc>
        <w:tc>
          <w:tcPr>
            <w:tcW w:w="2422" w:type="dxa"/>
            <w:tcBorders>
              <w:top w:val="single" w:color="auto" w:sz="12" w:space="0"/>
              <w:left w:val="single" w:color="auto" w:sz="12" w:space="0"/>
            </w:tcBorders>
            <w:vAlign w:val="center"/>
          </w:tcPr>
          <w:p w:rsidRPr="00A901F3" w:rsidR="00A417B5" w:rsidP="00EF67F1" w:rsidRDefault="00F70609" w14:paraId="38412EBF" w14:textId="77777777">
            <w:pPr>
              <w:spacing w:before="40" w:after="40"/>
              <w:jc w:val="center"/>
              <w:rPr>
                <w:rFonts w:ascii="Arial" w:hAnsi="Arial" w:cs="Arial"/>
                <w:sz w:val="20"/>
              </w:rPr>
            </w:pPr>
            <w:r w:rsidRPr="00A901F3">
              <w:rPr>
                <w:rFonts w:ascii="Arial" w:hAnsi="Arial" w:cs="Arial"/>
                <w:sz w:val="20"/>
              </w:rPr>
              <w:t>U8</w:t>
            </w:r>
          </w:p>
        </w:tc>
        <w:tc>
          <w:tcPr>
            <w:tcW w:w="2423" w:type="dxa"/>
            <w:tcBorders>
              <w:top w:val="single" w:color="auto" w:sz="12" w:space="0"/>
              <w:left w:val="single" w:color="auto" w:sz="12" w:space="0"/>
            </w:tcBorders>
          </w:tcPr>
          <w:p w:rsidRPr="00A901F3" w:rsidR="00A417B5" w:rsidP="00032E1B" w:rsidRDefault="00F70609" w14:paraId="37AB1DEB" w14:textId="77777777">
            <w:pPr>
              <w:tabs>
                <w:tab w:val="decimal" w:pos="1181"/>
              </w:tabs>
              <w:spacing w:before="40" w:after="40"/>
              <w:rPr>
                <w:rFonts w:ascii="Arial" w:hAnsi="Arial" w:cs="Arial"/>
                <w:sz w:val="20"/>
              </w:rPr>
            </w:pPr>
            <w:r w:rsidRPr="00A901F3">
              <w:rPr>
                <w:rFonts w:ascii="Arial" w:hAnsi="Arial" w:cs="Arial"/>
                <w:sz w:val="20"/>
              </w:rPr>
              <w:t>14,8</w:t>
            </w:r>
          </w:p>
        </w:tc>
      </w:tr>
      <w:tr w:rsidRPr="00A901F3" w:rsidR="005B3448" w:rsidTr="00C10A87" w14:paraId="6352614E" w14:textId="77777777">
        <w:tc>
          <w:tcPr>
            <w:tcW w:w="2422" w:type="dxa"/>
            <w:tcBorders>
              <w:right w:val="single" w:color="auto" w:sz="12" w:space="0"/>
            </w:tcBorders>
            <w:vAlign w:val="center"/>
          </w:tcPr>
          <w:p w:rsidRPr="00A901F3" w:rsidR="005B3448" w:rsidP="00C402A1" w:rsidRDefault="005B3448" w14:paraId="49D6E6AB" w14:textId="77777777">
            <w:pPr>
              <w:spacing w:before="40" w:after="40"/>
              <w:ind w:left="794"/>
              <w:jc w:val="both"/>
              <w:rPr>
                <w:rFonts w:ascii="Arial" w:hAnsi="Arial" w:cs="Arial"/>
                <w:sz w:val="20"/>
              </w:rPr>
            </w:pPr>
            <w:r w:rsidRPr="00A901F3">
              <w:rPr>
                <w:rFonts w:ascii="Arial" w:hAnsi="Arial" w:cs="Arial"/>
                <w:sz w:val="20"/>
              </w:rPr>
              <w:t>B-R</w:t>
            </w:r>
          </w:p>
        </w:tc>
        <w:tc>
          <w:tcPr>
            <w:tcW w:w="2423" w:type="dxa"/>
            <w:tcBorders>
              <w:left w:val="single" w:color="auto" w:sz="12" w:space="0"/>
              <w:right w:val="single" w:color="auto" w:sz="12" w:space="0"/>
            </w:tcBorders>
            <w:vAlign w:val="center"/>
          </w:tcPr>
          <w:p w:rsidRPr="00A901F3" w:rsidR="005B3448" w:rsidP="00C402A1" w:rsidRDefault="00F70609" w14:paraId="545C18E5" w14:textId="77777777">
            <w:pPr>
              <w:spacing w:before="40" w:after="40"/>
              <w:jc w:val="center"/>
              <w:rPr>
                <w:rFonts w:ascii="Arial" w:hAnsi="Arial" w:cs="Arial"/>
                <w:sz w:val="20"/>
              </w:rPr>
            </w:pPr>
            <w:r w:rsidRPr="00A901F3">
              <w:rPr>
                <w:rFonts w:ascii="Arial" w:hAnsi="Arial" w:cs="Arial"/>
                <w:sz w:val="20"/>
              </w:rPr>
              <w:t>0</w:t>
            </w:r>
          </w:p>
        </w:tc>
        <w:tc>
          <w:tcPr>
            <w:tcW w:w="2422" w:type="dxa"/>
            <w:tcBorders>
              <w:left w:val="single" w:color="auto" w:sz="12" w:space="0"/>
            </w:tcBorders>
            <w:vAlign w:val="center"/>
          </w:tcPr>
          <w:p w:rsidRPr="00A901F3" w:rsidR="005B3448" w:rsidP="00C402A1" w:rsidRDefault="00F70609" w14:paraId="6C33DCCF"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206491" w14:paraId="1CAAE651" w14:textId="77777777">
            <w:pPr>
              <w:tabs>
                <w:tab w:val="decimal" w:pos="1181"/>
              </w:tabs>
              <w:spacing w:before="40" w:after="40"/>
              <w:rPr>
                <w:rFonts w:ascii="Arial" w:hAnsi="Arial" w:cs="Arial"/>
                <w:sz w:val="20"/>
              </w:rPr>
            </w:pPr>
            <w:r w:rsidRPr="00A901F3">
              <w:rPr>
                <w:rFonts w:ascii="Arial" w:hAnsi="Arial" w:cs="Arial"/>
                <w:sz w:val="20"/>
              </w:rPr>
              <w:t>21,5</w:t>
            </w:r>
          </w:p>
        </w:tc>
      </w:tr>
      <w:tr w:rsidRPr="00A901F3" w:rsidR="005B3448" w:rsidTr="00C10A87" w14:paraId="7B927759" w14:textId="77777777">
        <w:tc>
          <w:tcPr>
            <w:tcW w:w="2422" w:type="dxa"/>
            <w:tcBorders>
              <w:right w:val="single" w:color="auto" w:sz="12" w:space="0"/>
            </w:tcBorders>
            <w:vAlign w:val="center"/>
          </w:tcPr>
          <w:p w:rsidRPr="00A901F3" w:rsidR="005B3448" w:rsidP="00C402A1" w:rsidRDefault="005B3448" w14:paraId="6A6BC9CC" w14:textId="77777777">
            <w:pPr>
              <w:spacing w:before="40" w:after="40"/>
              <w:ind w:left="794"/>
              <w:jc w:val="both"/>
              <w:rPr>
                <w:rFonts w:ascii="Arial" w:hAnsi="Arial" w:cs="Arial"/>
                <w:sz w:val="20"/>
              </w:rPr>
            </w:pPr>
            <w:r w:rsidRPr="00A901F3">
              <w:rPr>
                <w:rFonts w:ascii="Arial" w:hAnsi="Arial" w:cs="Arial"/>
                <w:sz w:val="20"/>
              </w:rPr>
              <w:t>BZ</w:t>
            </w:r>
          </w:p>
        </w:tc>
        <w:tc>
          <w:tcPr>
            <w:tcW w:w="2423" w:type="dxa"/>
            <w:tcBorders>
              <w:left w:val="single" w:color="auto" w:sz="12" w:space="0"/>
              <w:right w:val="single" w:color="auto" w:sz="12" w:space="0"/>
            </w:tcBorders>
            <w:vAlign w:val="center"/>
          </w:tcPr>
          <w:p w:rsidRPr="00A901F3" w:rsidR="005B3448" w:rsidP="00C402A1" w:rsidRDefault="00F70609" w14:paraId="4429767E" w14:textId="77777777">
            <w:pPr>
              <w:spacing w:before="40" w:after="40"/>
              <w:jc w:val="center"/>
              <w:rPr>
                <w:rFonts w:ascii="Arial" w:hAnsi="Arial" w:cs="Arial"/>
                <w:sz w:val="20"/>
              </w:rPr>
            </w:pPr>
            <w:r w:rsidRPr="00A901F3">
              <w:rPr>
                <w:rFonts w:ascii="Arial" w:hAnsi="Arial" w:cs="Arial"/>
                <w:sz w:val="20"/>
              </w:rPr>
              <w:t>0</w:t>
            </w:r>
          </w:p>
        </w:tc>
        <w:tc>
          <w:tcPr>
            <w:tcW w:w="2422" w:type="dxa"/>
            <w:tcBorders>
              <w:left w:val="single" w:color="auto" w:sz="12" w:space="0"/>
            </w:tcBorders>
            <w:vAlign w:val="center"/>
          </w:tcPr>
          <w:p w:rsidRPr="00A901F3" w:rsidR="005B3448" w:rsidP="00C402A1" w:rsidRDefault="00F70609" w14:paraId="05B3A262" w14:textId="77777777">
            <w:pPr>
              <w:spacing w:before="40" w:after="40"/>
              <w:jc w:val="center"/>
              <w:rPr>
                <w:rFonts w:ascii="Arial" w:hAnsi="Arial" w:cs="Arial"/>
                <w:sz w:val="20"/>
              </w:rPr>
            </w:pPr>
            <w:r w:rsidRPr="00A901F3">
              <w:rPr>
                <w:rFonts w:ascii="Arial" w:hAnsi="Arial" w:cs="Arial"/>
                <w:sz w:val="20"/>
              </w:rPr>
              <w:t>2x U8</w:t>
            </w:r>
          </w:p>
        </w:tc>
        <w:tc>
          <w:tcPr>
            <w:tcW w:w="2423" w:type="dxa"/>
            <w:tcBorders>
              <w:left w:val="single" w:color="auto" w:sz="12" w:space="0"/>
            </w:tcBorders>
          </w:tcPr>
          <w:p w:rsidRPr="00A901F3" w:rsidR="005B3448" w:rsidP="00032E1B" w:rsidRDefault="00206491" w14:paraId="57693E93" w14:textId="77777777">
            <w:pPr>
              <w:tabs>
                <w:tab w:val="decimal" w:pos="1181"/>
              </w:tabs>
              <w:spacing w:before="40" w:after="40"/>
              <w:rPr>
                <w:rFonts w:ascii="Arial" w:hAnsi="Arial" w:cs="Arial"/>
                <w:sz w:val="20"/>
              </w:rPr>
            </w:pPr>
            <w:r w:rsidRPr="00A901F3">
              <w:rPr>
                <w:rFonts w:ascii="Arial" w:hAnsi="Arial" w:cs="Arial"/>
                <w:sz w:val="20"/>
              </w:rPr>
              <w:t>27,0</w:t>
            </w:r>
          </w:p>
        </w:tc>
      </w:tr>
      <w:tr w:rsidRPr="00A901F3" w:rsidR="005B3448" w:rsidTr="00C10A87" w14:paraId="0309927F" w14:textId="77777777">
        <w:tc>
          <w:tcPr>
            <w:tcW w:w="2422" w:type="dxa"/>
            <w:tcBorders>
              <w:right w:val="single" w:color="auto" w:sz="12" w:space="0"/>
            </w:tcBorders>
            <w:vAlign w:val="center"/>
          </w:tcPr>
          <w:p w:rsidRPr="00A901F3" w:rsidR="005B3448" w:rsidP="00C402A1" w:rsidRDefault="005B3448" w14:paraId="3CF98B64" w14:textId="77777777">
            <w:pPr>
              <w:spacing w:before="40" w:after="40"/>
              <w:ind w:left="794"/>
              <w:jc w:val="both"/>
              <w:rPr>
                <w:rFonts w:ascii="Arial" w:hAnsi="Arial" w:cs="Arial"/>
                <w:sz w:val="20"/>
              </w:rPr>
            </w:pPr>
            <w:r w:rsidRPr="00A901F3">
              <w:rPr>
                <w:rFonts w:ascii="Arial" w:hAnsi="Arial" w:cs="Arial"/>
                <w:sz w:val="20"/>
              </w:rPr>
              <w:t>BZ-R</w:t>
            </w:r>
          </w:p>
        </w:tc>
        <w:tc>
          <w:tcPr>
            <w:tcW w:w="2423" w:type="dxa"/>
            <w:tcBorders>
              <w:left w:val="single" w:color="auto" w:sz="12" w:space="0"/>
              <w:right w:val="single" w:color="auto" w:sz="12" w:space="0"/>
            </w:tcBorders>
            <w:vAlign w:val="center"/>
          </w:tcPr>
          <w:p w:rsidRPr="00A901F3" w:rsidR="005B3448" w:rsidP="00C402A1" w:rsidRDefault="00F70609" w14:paraId="4C65511F" w14:textId="77777777">
            <w:pPr>
              <w:spacing w:before="40" w:after="40"/>
              <w:jc w:val="center"/>
              <w:rPr>
                <w:rFonts w:ascii="Arial" w:hAnsi="Arial" w:cs="Arial"/>
                <w:sz w:val="20"/>
              </w:rPr>
            </w:pPr>
            <w:r w:rsidRPr="00A901F3">
              <w:rPr>
                <w:rFonts w:ascii="Arial" w:hAnsi="Arial" w:cs="Arial"/>
                <w:sz w:val="20"/>
              </w:rPr>
              <w:t>0</w:t>
            </w:r>
          </w:p>
        </w:tc>
        <w:tc>
          <w:tcPr>
            <w:tcW w:w="2422" w:type="dxa"/>
            <w:tcBorders>
              <w:left w:val="single" w:color="auto" w:sz="12" w:space="0"/>
            </w:tcBorders>
            <w:vAlign w:val="center"/>
          </w:tcPr>
          <w:p w:rsidRPr="00A901F3" w:rsidR="005B3448" w:rsidP="00C402A1" w:rsidRDefault="00F70609" w14:paraId="65E5EB46" w14:textId="77777777">
            <w:pPr>
              <w:spacing w:before="40" w:after="40"/>
              <w:jc w:val="center"/>
              <w:rPr>
                <w:rFonts w:ascii="Arial" w:hAnsi="Arial" w:cs="Arial"/>
                <w:sz w:val="20"/>
              </w:rPr>
            </w:pPr>
            <w:r w:rsidRPr="00A901F3">
              <w:rPr>
                <w:rFonts w:ascii="Arial" w:hAnsi="Arial" w:cs="Arial"/>
                <w:sz w:val="20"/>
              </w:rPr>
              <w:t>2x U8</w:t>
            </w:r>
          </w:p>
        </w:tc>
        <w:tc>
          <w:tcPr>
            <w:tcW w:w="2423" w:type="dxa"/>
            <w:tcBorders>
              <w:left w:val="single" w:color="auto" w:sz="12" w:space="0"/>
            </w:tcBorders>
          </w:tcPr>
          <w:p w:rsidRPr="00A901F3" w:rsidR="005B3448" w:rsidP="00032E1B" w:rsidRDefault="00206491" w14:paraId="407FD48A" w14:textId="77777777">
            <w:pPr>
              <w:tabs>
                <w:tab w:val="decimal" w:pos="1181"/>
              </w:tabs>
              <w:spacing w:before="40" w:after="40"/>
              <w:rPr>
                <w:rFonts w:ascii="Arial" w:hAnsi="Arial" w:cs="Arial"/>
                <w:sz w:val="20"/>
              </w:rPr>
            </w:pPr>
            <w:r w:rsidRPr="00A901F3">
              <w:rPr>
                <w:rFonts w:ascii="Arial" w:hAnsi="Arial" w:cs="Arial"/>
                <w:sz w:val="20"/>
              </w:rPr>
              <w:t>34,0</w:t>
            </w:r>
          </w:p>
        </w:tc>
      </w:tr>
      <w:tr w:rsidRPr="00A901F3" w:rsidR="005B3448" w:rsidTr="00C10A87" w14:paraId="656D1FD1" w14:textId="77777777">
        <w:tc>
          <w:tcPr>
            <w:tcW w:w="2422" w:type="dxa"/>
            <w:tcBorders>
              <w:right w:val="single" w:color="auto" w:sz="12" w:space="0"/>
            </w:tcBorders>
            <w:vAlign w:val="center"/>
          </w:tcPr>
          <w:p w:rsidRPr="00A901F3" w:rsidR="005B3448" w:rsidP="00C402A1" w:rsidRDefault="005B3448" w14:paraId="2145B5E1" w14:textId="77777777">
            <w:pPr>
              <w:spacing w:before="40" w:after="40"/>
              <w:ind w:left="794"/>
              <w:jc w:val="both"/>
              <w:rPr>
                <w:rFonts w:ascii="Arial" w:hAnsi="Arial" w:cs="Arial"/>
                <w:sz w:val="20"/>
              </w:rPr>
            </w:pPr>
            <w:r w:rsidRPr="00A901F3">
              <w:rPr>
                <w:rFonts w:ascii="Arial" w:hAnsi="Arial" w:cs="Arial"/>
                <w:sz w:val="20"/>
              </w:rPr>
              <w:t>B</w:t>
            </w:r>
          </w:p>
        </w:tc>
        <w:tc>
          <w:tcPr>
            <w:tcW w:w="2423" w:type="dxa"/>
            <w:tcBorders>
              <w:left w:val="single" w:color="auto" w:sz="12" w:space="0"/>
              <w:right w:val="single" w:color="auto" w:sz="12" w:space="0"/>
            </w:tcBorders>
            <w:vAlign w:val="center"/>
          </w:tcPr>
          <w:p w:rsidRPr="00A901F3" w:rsidR="005B3448" w:rsidP="00C402A1" w:rsidRDefault="00F70609" w14:paraId="0A5F44DF" w14:textId="77777777">
            <w:pPr>
              <w:spacing w:before="40" w:after="40"/>
              <w:jc w:val="center"/>
              <w:rPr>
                <w:rFonts w:ascii="Arial" w:hAnsi="Arial" w:cs="Arial"/>
                <w:sz w:val="20"/>
              </w:rPr>
            </w:pPr>
            <w:r w:rsidRPr="00A901F3">
              <w:rPr>
                <w:rFonts w:ascii="Arial" w:hAnsi="Arial" w:cs="Arial"/>
                <w:sz w:val="20"/>
              </w:rPr>
              <w:t>0</w:t>
            </w:r>
          </w:p>
        </w:tc>
        <w:tc>
          <w:tcPr>
            <w:tcW w:w="2422" w:type="dxa"/>
            <w:tcBorders>
              <w:left w:val="single" w:color="auto" w:sz="12" w:space="0"/>
            </w:tcBorders>
            <w:vAlign w:val="center"/>
          </w:tcPr>
          <w:p w:rsidRPr="00A901F3" w:rsidR="005B3448" w:rsidP="00C402A1" w:rsidRDefault="00F70609" w14:paraId="03E1D81C"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0A2C6D63" w14:textId="77777777">
            <w:pPr>
              <w:tabs>
                <w:tab w:val="decimal" w:pos="1181"/>
              </w:tabs>
              <w:spacing w:before="40" w:after="40"/>
              <w:rPr>
                <w:rFonts w:ascii="Arial" w:hAnsi="Arial" w:cs="Arial"/>
                <w:sz w:val="20"/>
              </w:rPr>
            </w:pPr>
            <w:r w:rsidRPr="00A901F3">
              <w:rPr>
                <w:rFonts w:ascii="Arial" w:hAnsi="Arial" w:cs="Arial"/>
                <w:sz w:val="20"/>
              </w:rPr>
              <w:t>17,6</w:t>
            </w:r>
          </w:p>
        </w:tc>
      </w:tr>
      <w:tr w:rsidRPr="00A901F3" w:rsidR="005B3448" w:rsidTr="00C10A87" w14:paraId="1C82ADE5" w14:textId="77777777">
        <w:tc>
          <w:tcPr>
            <w:tcW w:w="2422" w:type="dxa"/>
            <w:tcBorders>
              <w:right w:val="single" w:color="auto" w:sz="12" w:space="0"/>
            </w:tcBorders>
            <w:vAlign w:val="center"/>
          </w:tcPr>
          <w:p w:rsidRPr="00A901F3" w:rsidR="005B3448" w:rsidP="00C402A1" w:rsidRDefault="005B3448" w14:paraId="266A7F40" w14:textId="77777777">
            <w:pPr>
              <w:spacing w:before="40" w:after="40"/>
              <w:ind w:left="794"/>
              <w:jc w:val="both"/>
              <w:rPr>
                <w:rFonts w:ascii="Arial" w:hAnsi="Arial" w:cs="Arial"/>
                <w:sz w:val="20"/>
              </w:rPr>
            </w:pPr>
            <w:r w:rsidRPr="00A901F3">
              <w:rPr>
                <w:rFonts w:ascii="Arial" w:hAnsi="Arial" w:cs="Arial"/>
                <w:sz w:val="20"/>
              </w:rPr>
              <w:t>B-R</w:t>
            </w:r>
          </w:p>
        </w:tc>
        <w:tc>
          <w:tcPr>
            <w:tcW w:w="2423" w:type="dxa"/>
            <w:tcBorders>
              <w:left w:val="single" w:color="auto" w:sz="12" w:space="0"/>
              <w:right w:val="single" w:color="auto" w:sz="12" w:space="0"/>
            </w:tcBorders>
            <w:vAlign w:val="center"/>
          </w:tcPr>
          <w:p w:rsidRPr="00A901F3" w:rsidR="005B3448" w:rsidP="00C402A1" w:rsidRDefault="00F70609" w14:paraId="5EA08A6C" w14:textId="77777777">
            <w:pPr>
              <w:spacing w:before="40" w:after="40"/>
              <w:jc w:val="center"/>
              <w:rPr>
                <w:rFonts w:ascii="Arial" w:hAnsi="Arial" w:cs="Arial"/>
                <w:sz w:val="20"/>
              </w:rPr>
            </w:pPr>
            <w:r w:rsidRPr="00A901F3">
              <w:rPr>
                <w:rFonts w:ascii="Arial" w:hAnsi="Arial" w:cs="Arial"/>
                <w:sz w:val="20"/>
              </w:rPr>
              <w:t>0</w:t>
            </w:r>
          </w:p>
        </w:tc>
        <w:tc>
          <w:tcPr>
            <w:tcW w:w="2422" w:type="dxa"/>
            <w:tcBorders>
              <w:left w:val="single" w:color="auto" w:sz="12" w:space="0"/>
            </w:tcBorders>
            <w:vAlign w:val="center"/>
          </w:tcPr>
          <w:p w:rsidRPr="00A901F3" w:rsidR="005B3448" w:rsidP="00C402A1" w:rsidRDefault="00F70609" w14:paraId="4FEB38B6"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206491" w14:paraId="0DEB720A" w14:textId="77777777">
            <w:pPr>
              <w:tabs>
                <w:tab w:val="decimal" w:pos="1181"/>
              </w:tabs>
              <w:spacing w:before="40" w:after="40"/>
              <w:rPr>
                <w:rFonts w:ascii="Arial" w:hAnsi="Arial" w:cs="Arial"/>
                <w:sz w:val="20"/>
              </w:rPr>
            </w:pPr>
            <w:r w:rsidRPr="00A901F3">
              <w:rPr>
                <w:rFonts w:ascii="Arial" w:hAnsi="Arial" w:cs="Arial"/>
                <w:sz w:val="20"/>
              </w:rPr>
              <w:t>23,5</w:t>
            </w:r>
          </w:p>
        </w:tc>
      </w:tr>
      <w:tr w:rsidRPr="00A901F3" w:rsidR="005B3448" w:rsidTr="00C10A87" w14:paraId="6C2A82F8" w14:textId="77777777">
        <w:tc>
          <w:tcPr>
            <w:tcW w:w="2422" w:type="dxa"/>
            <w:tcBorders>
              <w:right w:val="single" w:color="auto" w:sz="12" w:space="0"/>
            </w:tcBorders>
            <w:vAlign w:val="center"/>
          </w:tcPr>
          <w:p w:rsidRPr="00A901F3" w:rsidR="005B3448" w:rsidP="00C402A1" w:rsidRDefault="005B3448" w14:paraId="5C55EFE0" w14:textId="77777777">
            <w:pPr>
              <w:spacing w:before="40" w:after="40"/>
              <w:ind w:left="794"/>
              <w:jc w:val="both"/>
              <w:rPr>
                <w:rFonts w:ascii="Arial" w:hAnsi="Arial" w:cs="Arial"/>
                <w:sz w:val="20"/>
              </w:rPr>
            </w:pPr>
            <w:r w:rsidRPr="00A901F3">
              <w:rPr>
                <w:rFonts w:ascii="Arial" w:hAnsi="Arial" w:cs="Arial"/>
                <w:sz w:val="20"/>
              </w:rPr>
              <w:t>OD45</w:t>
            </w:r>
          </w:p>
        </w:tc>
        <w:tc>
          <w:tcPr>
            <w:tcW w:w="2423" w:type="dxa"/>
            <w:tcBorders>
              <w:left w:val="single" w:color="auto" w:sz="12" w:space="0"/>
              <w:right w:val="single" w:color="auto" w:sz="12" w:space="0"/>
            </w:tcBorders>
            <w:vAlign w:val="center"/>
          </w:tcPr>
          <w:p w:rsidRPr="00A901F3" w:rsidR="005B3448" w:rsidP="00C402A1" w:rsidRDefault="00F70609" w14:paraId="67E03B5D" w14:textId="77777777">
            <w:pPr>
              <w:spacing w:before="40" w:after="40"/>
              <w:jc w:val="center"/>
              <w:rPr>
                <w:rFonts w:ascii="Arial" w:hAnsi="Arial" w:cs="Arial"/>
                <w:sz w:val="20"/>
              </w:rPr>
            </w:pPr>
            <w:r w:rsidRPr="00A901F3">
              <w:rPr>
                <w:rFonts w:ascii="Arial" w:hAnsi="Arial" w:cs="Arial"/>
                <w:sz w:val="20"/>
              </w:rPr>
              <w:t>1100</w:t>
            </w:r>
          </w:p>
        </w:tc>
        <w:tc>
          <w:tcPr>
            <w:tcW w:w="2422" w:type="dxa"/>
            <w:tcBorders>
              <w:left w:val="single" w:color="auto" w:sz="12" w:space="0"/>
            </w:tcBorders>
            <w:vAlign w:val="center"/>
          </w:tcPr>
          <w:p w:rsidRPr="00A901F3" w:rsidR="005B3448" w:rsidP="00C402A1" w:rsidRDefault="00F70609" w14:paraId="20525A92"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12694937" w14:textId="77777777">
            <w:pPr>
              <w:tabs>
                <w:tab w:val="decimal" w:pos="1181"/>
              </w:tabs>
              <w:spacing w:before="40" w:after="40"/>
              <w:rPr>
                <w:rFonts w:ascii="Arial" w:hAnsi="Arial" w:cs="Arial"/>
                <w:sz w:val="20"/>
              </w:rPr>
            </w:pPr>
            <w:r w:rsidRPr="00A901F3">
              <w:rPr>
                <w:rFonts w:ascii="Arial" w:hAnsi="Arial" w:cs="Arial"/>
                <w:sz w:val="20"/>
              </w:rPr>
              <w:t>75,1</w:t>
            </w:r>
          </w:p>
        </w:tc>
      </w:tr>
      <w:tr w:rsidRPr="00A901F3" w:rsidR="005B3448" w:rsidTr="00C10A87" w14:paraId="263180E7" w14:textId="77777777">
        <w:tc>
          <w:tcPr>
            <w:tcW w:w="2422" w:type="dxa"/>
            <w:tcBorders>
              <w:right w:val="single" w:color="auto" w:sz="12" w:space="0"/>
            </w:tcBorders>
            <w:vAlign w:val="center"/>
          </w:tcPr>
          <w:p w:rsidRPr="00A901F3" w:rsidR="005B3448" w:rsidP="00F70609" w:rsidRDefault="005B3448" w14:paraId="35EF4294" w14:textId="77777777">
            <w:pPr>
              <w:spacing w:before="40" w:after="40"/>
              <w:ind w:left="794"/>
              <w:jc w:val="both"/>
              <w:rPr>
                <w:rFonts w:ascii="Arial" w:hAnsi="Arial" w:cs="Arial"/>
                <w:sz w:val="20"/>
              </w:rPr>
            </w:pPr>
            <w:r w:rsidRPr="00A901F3">
              <w:rPr>
                <w:rFonts w:ascii="Arial" w:hAnsi="Arial" w:cs="Arial"/>
                <w:sz w:val="20"/>
              </w:rPr>
              <w:t>A1</w:t>
            </w:r>
          </w:p>
        </w:tc>
        <w:tc>
          <w:tcPr>
            <w:tcW w:w="2423" w:type="dxa"/>
            <w:tcBorders>
              <w:left w:val="single" w:color="auto" w:sz="12" w:space="0"/>
              <w:right w:val="single" w:color="auto" w:sz="12" w:space="0"/>
            </w:tcBorders>
            <w:vAlign w:val="center"/>
          </w:tcPr>
          <w:p w:rsidRPr="00A901F3" w:rsidR="005B3448" w:rsidP="00F70609" w:rsidRDefault="005B3448" w14:paraId="36DA038E" w14:textId="77777777">
            <w:pPr>
              <w:spacing w:before="40" w:after="40"/>
              <w:jc w:val="center"/>
              <w:rPr>
                <w:rFonts w:ascii="Arial" w:hAnsi="Arial" w:cs="Arial"/>
                <w:sz w:val="20"/>
              </w:rPr>
            </w:pPr>
            <w:r w:rsidRPr="00A901F3">
              <w:rPr>
                <w:rFonts w:ascii="Arial" w:hAnsi="Arial" w:cs="Arial"/>
                <w:sz w:val="20"/>
              </w:rPr>
              <w:t>1000</w:t>
            </w:r>
          </w:p>
        </w:tc>
        <w:tc>
          <w:tcPr>
            <w:tcW w:w="2422" w:type="dxa"/>
            <w:tcBorders>
              <w:left w:val="single" w:color="auto" w:sz="12" w:space="0"/>
            </w:tcBorders>
            <w:vAlign w:val="center"/>
          </w:tcPr>
          <w:p w:rsidRPr="00A901F3" w:rsidR="005B3448" w:rsidP="00F70609" w:rsidRDefault="005B3448" w14:paraId="64C7259E"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46FAFFBB" w14:textId="77777777">
            <w:pPr>
              <w:tabs>
                <w:tab w:val="decimal" w:pos="1181"/>
              </w:tabs>
              <w:spacing w:before="40" w:after="40"/>
              <w:rPr>
                <w:rFonts w:ascii="Arial" w:hAnsi="Arial" w:cs="Arial"/>
                <w:sz w:val="20"/>
              </w:rPr>
            </w:pPr>
            <w:r w:rsidRPr="00A901F3">
              <w:rPr>
                <w:rFonts w:ascii="Arial" w:hAnsi="Arial" w:cs="Arial"/>
                <w:sz w:val="20"/>
              </w:rPr>
              <w:t>46,5</w:t>
            </w:r>
          </w:p>
        </w:tc>
      </w:tr>
      <w:tr w:rsidRPr="00A901F3" w:rsidR="005B3448" w:rsidTr="00C10A87" w14:paraId="2BD2E5A7" w14:textId="77777777">
        <w:tc>
          <w:tcPr>
            <w:tcW w:w="2422" w:type="dxa"/>
            <w:tcBorders>
              <w:right w:val="single" w:color="auto" w:sz="12" w:space="0"/>
            </w:tcBorders>
            <w:vAlign w:val="center"/>
          </w:tcPr>
          <w:p w:rsidRPr="00A901F3" w:rsidR="005B3448" w:rsidP="00C402A1" w:rsidRDefault="005B3448" w14:paraId="542ADAD5" w14:textId="77777777">
            <w:pPr>
              <w:spacing w:before="40" w:after="40"/>
              <w:ind w:left="794"/>
              <w:jc w:val="both"/>
              <w:rPr>
                <w:rFonts w:ascii="Arial" w:hAnsi="Arial" w:cs="Arial"/>
                <w:sz w:val="20"/>
              </w:rPr>
            </w:pPr>
            <w:r w:rsidRPr="00A901F3">
              <w:rPr>
                <w:rFonts w:ascii="Arial" w:hAnsi="Arial" w:cs="Arial"/>
                <w:sz w:val="20"/>
              </w:rPr>
              <w:t>A1-R</w:t>
            </w:r>
          </w:p>
        </w:tc>
        <w:tc>
          <w:tcPr>
            <w:tcW w:w="2423" w:type="dxa"/>
            <w:tcBorders>
              <w:left w:val="single" w:color="auto" w:sz="12" w:space="0"/>
              <w:right w:val="single" w:color="auto" w:sz="12" w:space="0"/>
            </w:tcBorders>
            <w:vAlign w:val="center"/>
          </w:tcPr>
          <w:p w:rsidRPr="00A901F3" w:rsidR="005B3448" w:rsidP="00C402A1" w:rsidRDefault="005B3448" w14:paraId="0B1A1112" w14:textId="77777777">
            <w:pPr>
              <w:spacing w:before="40" w:after="40"/>
              <w:jc w:val="center"/>
              <w:rPr>
                <w:rFonts w:ascii="Arial" w:hAnsi="Arial" w:cs="Arial"/>
                <w:sz w:val="20"/>
              </w:rPr>
            </w:pPr>
            <w:r w:rsidRPr="00A901F3">
              <w:rPr>
                <w:rFonts w:ascii="Arial" w:hAnsi="Arial" w:cs="Arial"/>
                <w:sz w:val="20"/>
              </w:rPr>
              <w:t>1000</w:t>
            </w:r>
          </w:p>
        </w:tc>
        <w:tc>
          <w:tcPr>
            <w:tcW w:w="2422" w:type="dxa"/>
            <w:tcBorders>
              <w:left w:val="single" w:color="auto" w:sz="12" w:space="0"/>
            </w:tcBorders>
            <w:vAlign w:val="center"/>
          </w:tcPr>
          <w:p w:rsidRPr="00A901F3" w:rsidR="005B3448" w:rsidP="00C402A1" w:rsidRDefault="005B3448" w14:paraId="020DA467"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6068B41F" w14:textId="77777777">
            <w:pPr>
              <w:tabs>
                <w:tab w:val="decimal" w:pos="1181"/>
              </w:tabs>
              <w:spacing w:before="40" w:after="40"/>
              <w:rPr>
                <w:rFonts w:ascii="Arial" w:hAnsi="Arial" w:cs="Arial"/>
                <w:sz w:val="20"/>
              </w:rPr>
            </w:pPr>
            <w:r w:rsidRPr="00A901F3">
              <w:rPr>
                <w:rFonts w:ascii="Arial" w:hAnsi="Arial" w:cs="Arial"/>
                <w:sz w:val="20"/>
              </w:rPr>
              <w:t>53,2</w:t>
            </w:r>
          </w:p>
        </w:tc>
      </w:tr>
      <w:tr w:rsidRPr="00A901F3" w:rsidR="005B3448" w:rsidTr="00C10A87" w14:paraId="5482752D" w14:textId="77777777">
        <w:tc>
          <w:tcPr>
            <w:tcW w:w="2422" w:type="dxa"/>
            <w:tcBorders>
              <w:right w:val="single" w:color="auto" w:sz="12" w:space="0"/>
            </w:tcBorders>
            <w:vAlign w:val="center"/>
          </w:tcPr>
          <w:p w:rsidRPr="00A901F3" w:rsidR="005B3448" w:rsidP="00C402A1" w:rsidRDefault="005B3448" w14:paraId="54C100B9" w14:textId="77777777">
            <w:pPr>
              <w:spacing w:before="40" w:after="40"/>
              <w:ind w:left="794"/>
              <w:jc w:val="both"/>
              <w:rPr>
                <w:rFonts w:ascii="Arial" w:hAnsi="Arial" w:cs="Arial"/>
                <w:sz w:val="20"/>
              </w:rPr>
            </w:pPr>
            <w:r w:rsidRPr="00A901F3">
              <w:rPr>
                <w:rFonts w:ascii="Arial" w:hAnsi="Arial" w:cs="Arial"/>
                <w:sz w:val="20"/>
              </w:rPr>
              <w:t>B1</w:t>
            </w:r>
          </w:p>
        </w:tc>
        <w:tc>
          <w:tcPr>
            <w:tcW w:w="2423" w:type="dxa"/>
            <w:tcBorders>
              <w:left w:val="single" w:color="auto" w:sz="12" w:space="0"/>
              <w:right w:val="single" w:color="auto" w:sz="12" w:space="0"/>
            </w:tcBorders>
            <w:vAlign w:val="center"/>
          </w:tcPr>
          <w:p w:rsidRPr="00A901F3" w:rsidR="005B3448" w:rsidP="00C402A1" w:rsidRDefault="005B3448" w14:paraId="0B4596DF" w14:textId="77777777">
            <w:pPr>
              <w:spacing w:before="40" w:after="40"/>
              <w:jc w:val="center"/>
              <w:rPr>
                <w:rFonts w:ascii="Arial" w:hAnsi="Arial" w:cs="Arial"/>
                <w:sz w:val="20"/>
              </w:rPr>
            </w:pPr>
            <w:r w:rsidRPr="00A901F3">
              <w:rPr>
                <w:rFonts w:ascii="Arial" w:hAnsi="Arial" w:cs="Arial"/>
                <w:sz w:val="20"/>
              </w:rPr>
              <w:t>1000</w:t>
            </w:r>
          </w:p>
        </w:tc>
        <w:tc>
          <w:tcPr>
            <w:tcW w:w="2422" w:type="dxa"/>
            <w:tcBorders>
              <w:left w:val="single" w:color="auto" w:sz="12" w:space="0"/>
            </w:tcBorders>
            <w:vAlign w:val="center"/>
          </w:tcPr>
          <w:p w:rsidRPr="00A901F3" w:rsidR="005B3448" w:rsidP="00C402A1" w:rsidRDefault="005B3448" w14:paraId="07B99E70"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76FFF5B7" w14:textId="77777777">
            <w:pPr>
              <w:tabs>
                <w:tab w:val="decimal" w:pos="1181"/>
              </w:tabs>
              <w:spacing w:before="40" w:after="40"/>
              <w:rPr>
                <w:rFonts w:ascii="Arial" w:hAnsi="Arial" w:cs="Arial"/>
                <w:sz w:val="20"/>
              </w:rPr>
            </w:pPr>
            <w:r w:rsidRPr="00A901F3">
              <w:rPr>
                <w:rFonts w:ascii="Arial" w:hAnsi="Arial" w:cs="Arial"/>
                <w:sz w:val="20"/>
              </w:rPr>
              <w:t>30,3</w:t>
            </w:r>
          </w:p>
        </w:tc>
      </w:tr>
      <w:tr w:rsidRPr="00A901F3" w:rsidR="005B3448" w:rsidTr="00C10A87" w14:paraId="2D2CFE08" w14:textId="77777777">
        <w:tc>
          <w:tcPr>
            <w:tcW w:w="2422" w:type="dxa"/>
            <w:tcBorders>
              <w:right w:val="single" w:color="auto" w:sz="12" w:space="0"/>
            </w:tcBorders>
            <w:vAlign w:val="center"/>
          </w:tcPr>
          <w:p w:rsidRPr="00A901F3" w:rsidR="005B3448" w:rsidP="00C402A1" w:rsidRDefault="005B3448" w14:paraId="2BD61764" w14:textId="77777777">
            <w:pPr>
              <w:spacing w:before="40" w:after="40"/>
              <w:ind w:left="794"/>
              <w:jc w:val="both"/>
              <w:rPr>
                <w:rFonts w:ascii="Arial" w:hAnsi="Arial" w:cs="Arial"/>
                <w:sz w:val="20"/>
              </w:rPr>
            </w:pPr>
            <w:r w:rsidRPr="00A901F3">
              <w:rPr>
                <w:rFonts w:ascii="Arial" w:hAnsi="Arial" w:cs="Arial"/>
                <w:sz w:val="20"/>
              </w:rPr>
              <w:t>B1-R</w:t>
            </w:r>
          </w:p>
        </w:tc>
        <w:tc>
          <w:tcPr>
            <w:tcW w:w="2423" w:type="dxa"/>
            <w:tcBorders>
              <w:left w:val="single" w:color="auto" w:sz="12" w:space="0"/>
              <w:right w:val="single" w:color="auto" w:sz="12" w:space="0"/>
            </w:tcBorders>
            <w:vAlign w:val="center"/>
          </w:tcPr>
          <w:p w:rsidRPr="00A901F3" w:rsidR="005B3448" w:rsidP="00C402A1" w:rsidRDefault="005B3448" w14:paraId="4F4C1B36" w14:textId="77777777">
            <w:pPr>
              <w:spacing w:before="40" w:after="40"/>
              <w:jc w:val="center"/>
              <w:rPr>
                <w:rFonts w:ascii="Arial" w:hAnsi="Arial" w:cs="Arial"/>
                <w:sz w:val="20"/>
              </w:rPr>
            </w:pPr>
            <w:r w:rsidRPr="00A901F3">
              <w:rPr>
                <w:rFonts w:ascii="Arial" w:hAnsi="Arial" w:cs="Arial"/>
                <w:sz w:val="20"/>
              </w:rPr>
              <w:t>1000</w:t>
            </w:r>
          </w:p>
        </w:tc>
        <w:tc>
          <w:tcPr>
            <w:tcW w:w="2422" w:type="dxa"/>
            <w:tcBorders>
              <w:left w:val="single" w:color="auto" w:sz="12" w:space="0"/>
            </w:tcBorders>
            <w:vAlign w:val="center"/>
          </w:tcPr>
          <w:p w:rsidRPr="00A901F3" w:rsidR="005B3448" w:rsidP="00C402A1" w:rsidRDefault="005B3448" w14:paraId="35BCD630"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2871B4AC" w14:textId="77777777">
            <w:pPr>
              <w:tabs>
                <w:tab w:val="decimal" w:pos="1181"/>
              </w:tabs>
              <w:spacing w:before="40" w:after="40"/>
              <w:rPr>
                <w:rFonts w:ascii="Arial" w:hAnsi="Arial" w:cs="Arial"/>
                <w:sz w:val="20"/>
              </w:rPr>
            </w:pPr>
            <w:r w:rsidRPr="00A901F3">
              <w:rPr>
                <w:rFonts w:ascii="Arial" w:hAnsi="Arial" w:cs="Arial"/>
                <w:sz w:val="20"/>
              </w:rPr>
              <w:t>37,1</w:t>
            </w:r>
          </w:p>
        </w:tc>
      </w:tr>
      <w:tr w:rsidRPr="00A901F3" w:rsidR="005B3448" w:rsidTr="00C10A87" w14:paraId="0111F5B5" w14:textId="77777777">
        <w:tc>
          <w:tcPr>
            <w:tcW w:w="2422" w:type="dxa"/>
            <w:tcBorders>
              <w:right w:val="single" w:color="auto" w:sz="12" w:space="0"/>
            </w:tcBorders>
            <w:vAlign w:val="center"/>
          </w:tcPr>
          <w:p w:rsidRPr="00A901F3" w:rsidR="005B3448" w:rsidP="00170DA7" w:rsidRDefault="005B3448" w14:paraId="321A40B0" w14:textId="77777777">
            <w:pPr>
              <w:spacing w:before="40" w:after="40"/>
              <w:ind w:left="794"/>
              <w:jc w:val="both"/>
              <w:rPr>
                <w:rFonts w:ascii="Arial" w:hAnsi="Arial" w:cs="Arial"/>
                <w:sz w:val="20"/>
              </w:rPr>
            </w:pPr>
            <w:r w:rsidRPr="00A901F3">
              <w:rPr>
                <w:rFonts w:ascii="Arial" w:hAnsi="Arial" w:cs="Arial"/>
                <w:sz w:val="20"/>
              </w:rPr>
              <w:t>A3</w:t>
            </w:r>
          </w:p>
        </w:tc>
        <w:tc>
          <w:tcPr>
            <w:tcW w:w="2423" w:type="dxa"/>
            <w:tcBorders>
              <w:left w:val="single" w:color="auto" w:sz="12" w:space="0"/>
              <w:right w:val="single" w:color="auto" w:sz="12" w:space="0"/>
            </w:tcBorders>
            <w:vAlign w:val="center"/>
          </w:tcPr>
          <w:p w:rsidRPr="00A901F3" w:rsidR="005B3448" w:rsidP="00C402A1" w:rsidRDefault="005B3448" w14:paraId="34307A3A"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C402A1" w:rsidRDefault="005B3448" w14:paraId="42CDD830"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6DEB9076" w14:textId="77777777">
            <w:pPr>
              <w:tabs>
                <w:tab w:val="decimal" w:pos="1181"/>
              </w:tabs>
              <w:spacing w:before="40" w:after="40"/>
              <w:rPr>
                <w:rFonts w:ascii="Arial" w:hAnsi="Arial" w:cs="Arial"/>
                <w:sz w:val="20"/>
              </w:rPr>
            </w:pPr>
            <w:r w:rsidRPr="00A901F3">
              <w:rPr>
                <w:rFonts w:ascii="Arial" w:hAnsi="Arial" w:cs="Arial"/>
                <w:sz w:val="20"/>
              </w:rPr>
              <w:t>65,6</w:t>
            </w:r>
          </w:p>
        </w:tc>
      </w:tr>
      <w:tr w:rsidRPr="00A901F3" w:rsidR="005B3448" w:rsidTr="00C10A87" w14:paraId="551F4241" w14:textId="77777777">
        <w:tc>
          <w:tcPr>
            <w:tcW w:w="2422" w:type="dxa"/>
            <w:tcBorders>
              <w:right w:val="single" w:color="auto" w:sz="12" w:space="0"/>
            </w:tcBorders>
            <w:vAlign w:val="center"/>
          </w:tcPr>
          <w:p w:rsidRPr="00A901F3" w:rsidR="005B3448" w:rsidP="00765742" w:rsidRDefault="005B3448" w14:paraId="290BD787" w14:textId="77777777">
            <w:pPr>
              <w:spacing w:before="40" w:after="40"/>
              <w:ind w:left="794"/>
              <w:jc w:val="both"/>
              <w:rPr>
                <w:rFonts w:ascii="Arial" w:hAnsi="Arial" w:cs="Arial"/>
                <w:sz w:val="20"/>
              </w:rPr>
            </w:pPr>
            <w:r w:rsidRPr="00A901F3">
              <w:rPr>
                <w:rFonts w:ascii="Arial" w:hAnsi="Arial" w:cs="Arial"/>
                <w:sz w:val="20"/>
              </w:rPr>
              <w:t>A3-R</w:t>
            </w:r>
          </w:p>
        </w:tc>
        <w:tc>
          <w:tcPr>
            <w:tcW w:w="2423" w:type="dxa"/>
            <w:tcBorders>
              <w:left w:val="single" w:color="auto" w:sz="12" w:space="0"/>
              <w:right w:val="single" w:color="auto" w:sz="12" w:space="0"/>
            </w:tcBorders>
            <w:vAlign w:val="center"/>
          </w:tcPr>
          <w:p w:rsidRPr="00A901F3" w:rsidR="005B3448" w:rsidP="00590C00" w:rsidRDefault="005B3448" w14:paraId="4658276B"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590C00" w:rsidRDefault="005B3448" w14:paraId="3EECFCE4"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24AE7DDD" w14:textId="77777777">
            <w:pPr>
              <w:tabs>
                <w:tab w:val="decimal" w:pos="1181"/>
              </w:tabs>
              <w:spacing w:before="40" w:after="40"/>
              <w:rPr>
                <w:rFonts w:ascii="Arial" w:hAnsi="Arial" w:cs="Arial"/>
                <w:sz w:val="20"/>
              </w:rPr>
            </w:pPr>
            <w:r w:rsidRPr="00A901F3">
              <w:rPr>
                <w:rFonts w:ascii="Arial" w:hAnsi="Arial" w:cs="Arial"/>
                <w:sz w:val="20"/>
              </w:rPr>
              <w:t>72,4</w:t>
            </w:r>
          </w:p>
        </w:tc>
      </w:tr>
      <w:tr w:rsidRPr="00A901F3" w:rsidR="005B3448" w:rsidTr="00C10A87" w14:paraId="55E8B22D" w14:textId="77777777">
        <w:tc>
          <w:tcPr>
            <w:tcW w:w="2422" w:type="dxa"/>
            <w:tcBorders>
              <w:right w:val="single" w:color="auto" w:sz="12" w:space="0"/>
            </w:tcBorders>
            <w:vAlign w:val="center"/>
          </w:tcPr>
          <w:p w:rsidRPr="00A901F3" w:rsidR="005B3448" w:rsidP="00765742" w:rsidRDefault="005B3448" w14:paraId="2B3D8F95" w14:textId="77777777">
            <w:pPr>
              <w:spacing w:before="40" w:after="40"/>
              <w:ind w:left="794"/>
              <w:jc w:val="both"/>
              <w:rPr>
                <w:rFonts w:ascii="Arial" w:hAnsi="Arial" w:cs="Arial"/>
                <w:sz w:val="20"/>
              </w:rPr>
            </w:pPr>
            <w:r w:rsidRPr="00A901F3">
              <w:rPr>
                <w:rFonts w:ascii="Arial" w:hAnsi="Arial" w:cs="Arial"/>
                <w:sz w:val="20"/>
              </w:rPr>
              <w:t>B3</w:t>
            </w:r>
          </w:p>
        </w:tc>
        <w:tc>
          <w:tcPr>
            <w:tcW w:w="2423" w:type="dxa"/>
            <w:tcBorders>
              <w:left w:val="single" w:color="auto" w:sz="12" w:space="0"/>
              <w:right w:val="single" w:color="auto" w:sz="12" w:space="0"/>
            </w:tcBorders>
            <w:vAlign w:val="center"/>
          </w:tcPr>
          <w:p w:rsidRPr="00A901F3" w:rsidR="005B3448" w:rsidP="00590C00" w:rsidRDefault="005B3448" w14:paraId="73BA040B"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590C00" w:rsidRDefault="005B3448" w14:paraId="423A0DB0"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482BDDCC" w14:textId="77777777">
            <w:pPr>
              <w:tabs>
                <w:tab w:val="decimal" w:pos="1181"/>
              </w:tabs>
              <w:spacing w:before="40" w:after="40"/>
              <w:rPr>
                <w:rFonts w:ascii="Arial" w:hAnsi="Arial" w:cs="Arial"/>
                <w:sz w:val="20"/>
              </w:rPr>
            </w:pPr>
            <w:r w:rsidRPr="00A901F3">
              <w:rPr>
                <w:rFonts w:ascii="Arial" w:hAnsi="Arial" w:cs="Arial"/>
                <w:sz w:val="20"/>
              </w:rPr>
              <w:t>39,9</w:t>
            </w:r>
          </w:p>
        </w:tc>
      </w:tr>
      <w:tr w:rsidRPr="00A901F3" w:rsidR="005B3448" w:rsidTr="00C10A87" w14:paraId="0410426F" w14:textId="77777777">
        <w:tc>
          <w:tcPr>
            <w:tcW w:w="2422" w:type="dxa"/>
            <w:tcBorders>
              <w:right w:val="single" w:color="auto" w:sz="12" w:space="0"/>
            </w:tcBorders>
            <w:vAlign w:val="center"/>
          </w:tcPr>
          <w:p w:rsidRPr="00A901F3" w:rsidR="005B3448" w:rsidP="00765742" w:rsidRDefault="005B3448" w14:paraId="5B0844BC" w14:textId="77777777">
            <w:pPr>
              <w:spacing w:before="40" w:after="40"/>
              <w:ind w:left="794"/>
              <w:jc w:val="both"/>
              <w:rPr>
                <w:rFonts w:ascii="Arial" w:hAnsi="Arial" w:cs="Arial"/>
                <w:sz w:val="20"/>
              </w:rPr>
            </w:pPr>
            <w:r w:rsidRPr="00A901F3">
              <w:rPr>
                <w:rFonts w:ascii="Arial" w:hAnsi="Arial" w:cs="Arial"/>
                <w:sz w:val="20"/>
              </w:rPr>
              <w:t>B3-R</w:t>
            </w:r>
          </w:p>
        </w:tc>
        <w:tc>
          <w:tcPr>
            <w:tcW w:w="2423" w:type="dxa"/>
            <w:tcBorders>
              <w:left w:val="single" w:color="auto" w:sz="12" w:space="0"/>
              <w:right w:val="single" w:color="auto" w:sz="12" w:space="0"/>
            </w:tcBorders>
            <w:vAlign w:val="center"/>
          </w:tcPr>
          <w:p w:rsidRPr="00A901F3" w:rsidR="005B3448" w:rsidP="00590C00" w:rsidRDefault="005B3448" w14:paraId="6741B8B6"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590C00" w:rsidRDefault="005B3448" w14:paraId="5F5804D8"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4EBEAD6E" w14:textId="77777777">
            <w:pPr>
              <w:tabs>
                <w:tab w:val="decimal" w:pos="1181"/>
              </w:tabs>
              <w:spacing w:before="40" w:after="40"/>
              <w:rPr>
                <w:rFonts w:ascii="Arial" w:hAnsi="Arial" w:cs="Arial"/>
                <w:sz w:val="20"/>
              </w:rPr>
            </w:pPr>
            <w:r w:rsidRPr="00A901F3">
              <w:rPr>
                <w:rFonts w:ascii="Arial" w:hAnsi="Arial" w:cs="Arial"/>
                <w:sz w:val="20"/>
              </w:rPr>
              <w:t>46,7</w:t>
            </w:r>
          </w:p>
        </w:tc>
      </w:tr>
      <w:tr w:rsidRPr="00A901F3" w:rsidR="005B3448" w:rsidTr="00C10A87" w14:paraId="65FAB82A" w14:textId="77777777">
        <w:tc>
          <w:tcPr>
            <w:tcW w:w="2422" w:type="dxa"/>
            <w:tcBorders>
              <w:right w:val="single" w:color="auto" w:sz="12" w:space="0"/>
            </w:tcBorders>
            <w:vAlign w:val="center"/>
          </w:tcPr>
          <w:p w:rsidRPr="00A901F3" w:rsidR="005B3448" w:rsidP="00765742" w:rsidRDefault="005B3448" w14:paraId="7ED15E42" w14:textId="77777777">
            <w:pPr>
              <w:spacing w:before="40" w:after="40"/>
              <w:ind w:left="794"/>
              <w:jc w:val="both"/>
              <w:rPr>
                <w:rFonts w:ascii="Arial" w:hAnsi="Arial" w:cs="Arial"/>
                <w:sz w:val="20"/>
              </w:rPr>
            </w:pPr>
            <w:r w:rsidRPr="00A901F3">
              <w:rPr>
                <w:rFonts w:ascii="Arial" w:hAnsi="Arial" w:cs="Arial"/>
                <w:sz w:val="20"/>
              </w:rPr>
              <w:t>A3</w:t>
            </w:r>
          </w:p>
        </w:tc>
        <w:tc>
          <w:tcPr>
            <w:tcW w:w="2423" w:type="dxa"/>
            <w:tcBorders>
              <w:left w:val="single" w:color="auto" w:sz="12" w:space="0"/>
              <w:right w:val="single" w:color="auto" w:sz="12" w:space="0"/>
            </w:tcBorders>
            <w:vAlign w:val="center"/>
          </w:tcPr>
          <w:p w:rsidRPr="00A901F3" w:rsidR="005B3448" w:rsidP="00590C00" w:rsidRDefault="005B3448" w14:paraId="411A042F"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590C00" w:rsidRDefault="005B3448" w14:paraId="1E1F62CE"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351E499C" w14:textId="77777777">
            <w:pPr>
              <w:tabs>
                <w:tab w:val="decimal" w:pos="1181"/>
              </w:tabs>
              <w:spacing w:before="40" w:after="40"/>
              <w:rPr>
                <w:rFonts w:ascii="Arial" w:hAnsi="Arial" w:cs="Arial"/>
                <w:sz w:val="20"/>
              </w:rPr>
            </w:pPr>
            <w:r w:rsidRPr="00A901F3">
              <w:rPr>
                <w:rFonts w:ascii="Arial" w:hAnsi="Arial" w:cs="Arial"/>
                <w:sz w:val="20"/>
              </w:rPr>
              <w:t>78,3</w:t>
            </w:r>
          </w:p>
        </w:tc>
      </w:tr>
      <w:tr w:rsidRPr="00A901F3" w:rsidR="005B3448" w:rsidTr="00C10A87" w14:paraId="2207D887" w14:textId="77777777">
        <w:tc>
          <w:tcPr>
            <w:tcW w:w="2422" w:type="dxa"/>
            <w:tcBorders>
              <w:right w:val="single" w:color="auto" w:sz="12" w:space="0"/>
            </w:tcBorders>
            <w:vAlign w:val="center"/>
          </w:tcPr>
          <w:p w:rsidRPr="00A901F3" w:rsidR="005B3448" w:rsidP="00765742" w:rsidRDefault="005B3448" w14:paraId="5E7822EF" w14:textId="77777777">
            <w:pPr>
              <w:spacing w:before="40" w:after="40"/>
              <w:ind w:left="794"/>
              <w:jc w:val="both"/>
              <w:rPr>
                <w:rFonts w:ascii="Arial" w:hAnsi="Arial" w:cs="Arial"/>
                <w:sz w:val="20"/>
              </w:rPr>
            </w:pPr>
            <w:r w:rsidRPr="00A901F3">
              <w:rPr>
                <w:rFonts w:ascii="Arial" w:hAnsi="Arial" w:cs="Arial"/>
                <w:sz w:val="20"/>
              </w:rPr>
              <w:t>A3-R</w:t>
            </w:r>
          </w:p>
        </w:tc>
        <w:tc>
          <w:tcPr>
            <w:tcW w:w="2423" w:type="dxa"/>
            <w:tcBorders>
              <w:left w:val="single" w:color="auto" w:sz="12" w:space="0"/>
              <w:right w:val="single" w:color="auto" w:sz="12" w:space="0"/>
            </w:tcBorders>
            <w:vAlign w:val="center"/>
          </w:tcPr>
          <w:p w:rsidRPr="00A901F3" w:rsidR="005B3448" w:rsidP="00A417B5" w:rsidRDefault="005B3448" w14:paraId="41E11872"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A417B5" w:rsidRDefault="005B3448" w14:paraId="73739D49"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3565EB7D" w14:textId="77777777">
            <w:pPr>
              <w:tabs>
                <w:tab w:val="decimal" w:pos="1181"/>
              </w:tabs>
              <w:spacing w:before="40" w:after="40"/>
              <w:rPr>
                <w:rFonts w:ascii="Arial" w:hAnsi="Arial" w:cs="Arial"/>
                <w:sz w:val="20"/>
              </w:rPr>
            </w:pPr>
            <w:r w:rsidRPr="00A901F3">
              <w:rPr>
                <w:rFonts w:ascii="Arial" w:hAnsi="Arial" w:cs="Arial"/>
                <w:sz w:val="20"/>
              </w:rPr>
              <w:t>85,1</w:t>
            </w:r>
          </w:p>
        </w:tc>
      </w:tr>
      <w:tr w:rsidRPr="00A901F3" w:rsidR="005B3448" w:rsidTr="00C10A87" w14:paraId="55CB60DF" w14:textId="77777777">
        <w:tc>
          <w:tcPr>
            <w:tcW w:w="2422" w:type="dxa"/>
            <w:tcBorders>
              <w:right w:val="single" w:color="auto" w:sz="12" w:space="0"/>
            </w:tcBorders>
            <w:vAlign w:val="center"/>
          </w:tcPr>
          <w:p w:rsidRPr="00A901F3" w:rsidR="005B3448" w:rsidP="00765742" w:rsidRDefault="005B3448" w14:paraId="220A7CC6" w14:textId="77777777">
            <w:pPr>
              <w:spacing w:before="40" w:after="40"/>
              <w:ind w:left="794"/>
              <w:jc w:val="both"/>
              <w:rPr>
                <w:rFonts w:ascii="Arial" w:hAnsi="Arial" w:cs="Arial"/>
                <w:sz w:val="20"/>
              </w:rPr>
            </w:pPr>
            <w:r w:rsidRPr="00A901F3">
              <w:rPr>
                <w:rFonts w:ascii="Arial" w:hAnsi="Arial" w:cs="Arial"/>
                <w:sz w:val="20"/>
              </w:rPr>
              <w:t>B3</w:t>
            </w:r>
          </w:p>
        </w:tc>
        <w:tc>
          <w:tcPr>
            <w:tcW w:w="2423" w:type="dxa"/>
            <w:tcBorders>
              <w:left w:val="single" w:color="auto" w:sz="12" w:space="0"/>
              <w:right w:val="single" w:color="auto" w:sz="12" w:space="0"/>
            </w:tcBorders>
            <w:vAlign w:val="center"/>
          </w:tcPr>
          <w:p w:rsidRPr="00A901F3" w:rsidR="005B3448" w:rsidP="00A417B5" w:rsidRDefault="005B3448" w14:paraId="07618795"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A417B5" w:rsidRDefault="005B3448" w14:paraId="439B15D4"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2FA1306C" w14:textId="77777777">
            <w:pPr>
              <w:tabs>
                <w:tab w:val="decimal" w:pos="1181"/>
              </w:tabs>
              <w:spacing w:before="40" w:after="40"/>
              <w:rPr>
                <w:rFonts w:ascii="Arial" w:hAnsi="Arial" w:cs="Arial"/>
                <w:sz w:val="20"/>
              </w:rPr>
            </w:pPr>
            <w:r w:rsidRPr="00A901F3">
              <w:rPr>
                <w:rFonts w:ascii="Arial" w:hAnsi="Arial" w:cs="Arial"/>
                <w:sz w:val="20"/>
              </w:rPr>
              <w:t>47,8</w:t>
            </w:r>
          </w:p>
        </w:tc>
      </w:tr>
      <w:tr w:rsidRPr="00A901F3" w:rsidR="005B3448" w:rsidTr="00C10A87" w14:paraId="5918488A" w14:textId="77777777">
        <w:tc>
          <w:tcPr>
            <w:tcW w:w="2422" w:type="dxa"/>
            <w:tcBorders>
              <w:right w:val="single" w:color="auto" w:sz="12" w:space="0"/>
            </w:tcBorders>
            <w:vAlign w:val="center"/>
          </w:tcPr>
          <w:p w:rsidRPr="00A901F3" w:rsidR="005B3448" w:rsidP="00A417B5" w:rsidRDefault="005B3448" w14:paraId="76502958" w14:textId="77777777">
            <w:pPr>
              <w:spacing w:before="40" w:after="40"/>
              <w:ind w:left="794"/>
              <w:jc w:val="both"/>
              <w:rPr>
                <w:rFonts w:ascii="Arial" w:hAnsi="Arial" w:cs="Arial"/>
                <w:sz w:val="20"/>
              </w:rPr>
            </w:pPr>
            <w:r w:rsidRPr="00A901F3">
              <w:rPr>
                <w:rFonts w:ascii="Arial" w:hAnsi="Arial" w:cs="Arial"/>
                <w:sz w:val="20"/>
              </w:rPr>
              <w:t>B3-R</w:t>
            </w:r>
          </w:p>
        </w:tc>
        <w:tc>
          <w:tcPr>
            <w:tcW w:w="2423" w:type="dxa"/>
            <w:tcBorders>
              <w:left w:val="single" w:color="auto" w:sz="12" w:space="0"/>
              <w:right w:val="single" w:color="auto" w:sz="12" w:space="0"/>
            </w:tcBorders>
            <w:vAlign w:val="center"/>
          </w:tcPr>
          <w:p w:rsidRPr="00A901F3" w:rsidR="005B3448" w:rsidP="00A417B5" w:rsidRDefault="005B3448" w14:paraId="7C4F091B"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A417B5" w:rsidRDefault="005B3448" w14:paraId="7F1D3FA0"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201ECFD8" w14:textId="77777777">
            <w:pPr>
              <w:tabs>
                <w:tab w:val="decimal" w:pos="1181"/>
              </w:tabs>
              <w:spacing w:before="40" w:after="40"/>
              <w:rPr>
                <w:rFonts w:ascii="Arial" w:hAnsi="Arial" w:cs="Arial"/>
                <w:sz w:val="20"/>
              </w:rPr>
            </w:pPr>
            <w:r w:rsidRPr="00A901F3">
              <w:rPr>
                <w:rFonts w:ascii="Arial" w:hAnsi="Arial" w:cs="Arial"/>
                <w:sz w:val="20"/>
              </w:rPr>
              <w:t>54,5</w:t>
            </w:r>
          </w:p>
        </w:tc>
      </w:tr>
      <w:tr w:rsidRPr="00A901F3" w:rsidR="005B3448" w:rsidTr="00C10A87" w14:paraId="0D1E0C8E" w14:textId="77777777">
        <w:tc>
          <w:tcPr>
            <w:tcW w:w="2422" w:type="dxa"/>
            <w:tcBorders>
              <w:right w:val="single" w:color="auto" w:sz="12" w:space="0"/>
            </w:tcBorders>
            <w:vAlign w:val="center"/>
          </w:tcPr>
          <w:p w:rsidRPr="00A901F3" w:rsidR="005B3448" w:rsidP="00765742" w:rsidRDefault="005B3448" w14:paraId="13A3C362" w14:textId="77777777">
            <w:pPr>
              <w:spacing w:before="40" w:after="40"/>
              <w:ind w:left="794"/>
              <w:jc w:val="both"/>
              <w:rPr>
                <w:rFonts w:ascii="Arial" w:hAnsi="Arial" w:cs="Arial"/>
                <w:sz w:val="20"/>
              </w:rPr>
            </w:pPr>
            <w:r w:rsidRPr="00A901F3">
              <w:rPr>
                <w:rFonts w:ascii="Arial" w:hAnsi="Arial" w:cs="Arial"/>
                <w:sz w:val="20"/>
              </w:rPr>
              <w:t>A3M-R</w:t>
            </w:r>
          </w:p>
        </w:tc>
        <w:tc>
          <w:tcPr>
            <w:tcW w:w="2423" w:type="dxa"/>
            <w:tcBorders>
              <w:left w:val="single" w:color="auto" w:sz="12" w:space="0"/>
              <w:right w:val="single" w:color="auto" w:sz="12" w:space="0"/>
            </w:tcBorders>
            <w:vAlign w:val="center"/>
          </w:tcPr>
          <w:p w:rsidRPr="00A901F3" w:rsidR="005B3448" w:rsidP="00EF67F1" w:rsidRDefault="005B3448" w14:paraId="0C8B33A3"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EF67F1" w:rsidRDefault="005B3448" w14:paraId="5348AE0F" w14:textId="77777777">
            <w:pPr>
              <w:spacing w:before="40" w:after="40"/>
              <w:jc w:val="center"/>
              <w:rPr>
                <w:rFonts w:ascii="Arial" w:hAnsi="Arial" w:cs="Arial"/>
                <w:sz w:val="20"/>
              </w:rPr>
            </w:pPr>
            <w:r w:rsidRPr="00A901F3">
              <w:rPr>
                <w:rFonts w:ascii="Arial" w:hAnsi="Arial" w:cs="Arial"/>
                <w:sz w:val="20"/>
              </w:rPr>
              <w:t>U8</w:t>
            </w:r>
          </w:p>
        </w:tc>
        <w:tc>
          <w:tcPr>
            <w:tcW w:w="2423" w:type="dxa"/>
            <w:tcBorders>
              <w:left w:val="single" w:color="auto" w:sz="12" w:space="0"/>
            </w:tcBorders>
          </w:tcPr>
          <w:p w:rsidRPr="00A901F3" w:rsidR="005B3448" w:rsidP="00032E1B" w:rsidRDefault="00F70609" w14:paraId="264A57FB" w14:textId="77777777">
            <w:pPr>
              <w:tabs>
                <w:tab w:val="decimal" w:pos="1181"/>
              </w:tabs>
              <w:spacing w:before="40" w:after="40"/>
              <w:rPr>
                <w:rFonts w:ascii="Arial" w:hAnsi="Arial" w:cs="Arial"/>
                <w:sz w:val="20"/>
              </w:rPr>
            </w:pPr>
            <w:r w:rsidRPr="00A901F3">
              <w:rPr>
                <w:rFonts w:ascii="Arial" w:hAnsi="Arial" w:cs="Arial"/>
                <w:sz w:val="20"/>
              </w:rPr>
              <w:t>78,2</w:t>
            </w:r>
          </w:p>
        </w:tc>
      </w:tr>
      <w:tr w:rsidRPr="00A901F3" w:rsidR="005B3448" w:rsidTr="00C10A87" w14:paraId="385CD843" w14:textId="77777777">
        <w:tc>
          <w:tcPr>
            <w:tcW w:w="2422" w:type="dxa"/>
            <w:tcBorders>
              <w:right w:val="single" w:color="auto" w:sz="12" w:space="0"/>
            </w:tcBorders>
            <w:vAlign w:val="center"/>
          </w:tcPr>
          <w:p w:rsidRPr="00A901F3" w:rsidR="005B3448" w:rsidP="00765742" w:rsidRDefault="005B3448" w14:paraId="54D46B4B" w14:textId="77777777">
            <w:pPr>
              <w:spacing w:before="40" w:after="40"/>
              <w:ind w:left="794"/>
              <w:jc w:val="both"/>
              <w:rPr>
                <w:rFonts w:ascii="Arial" w:hAnsi="Arial" w:cs="Arial"/>
                <w:sz w:val="20"/>
              </w:rPr>
            </w:pPr>
            <w:r w:rsidRPr="00A901F3">
              <w:rPr>
                <w:rFonts w:ascii="Arial" w:hAnsi="Arial" w:cs="Arial"/>
                <w:sz w:val="20"/>
              </w:rPr>
              <w:t>A3M-R</w:t>
            </w:r>
          </w:p>
        </w:tc>
        <w:tc>
          <w:tcPr>
            <w:tcW w:w="2423" w:type="dxa"/>
            <w:tcBorders>
              <w:left w:val="single" w:color="auto" w:sz="12" w:space="0"/>
              <w:right w:val="single" w:color="auto" w:sz="12" w:space="0"/>
            </w:tcBorders>
            <w:vAlign w:val="center"/>
          </w:tcPr>
          <w:p w:rsidRPr="00A901F3" w:rsidR="005B3448" w:rsidP="00EF67F1" w:rsidRDefault="005B3448" w14:paraId="7424EF90" w14:textId="77777777">
            <w:pPr>
              <w:spacing w:before="40" w:after="40"/>
              <w:jc w:val="center"/>
              <w:rPr>
                <w:rFonts w:ascii="Arial" w:hAnsi="Arial" w:cs="Arial"/>
                <w:sz w:val="20"/>
              </w:rPr>
            </w:pPr>
            <w:r w:rsidRPr="00A901F3">
              <w:rPr>
                <w:rFonts w:ascii="Arial" w:hAnsi="Arial" w:cs="Arial"/>
                <w:sz w:val="20"/>
              </w:rPr>
              <w:t>1500</w:t>
            </w:r>
          </w:p>
        </w:tc>
        <w:tc>
          <w:tcPr>
            <w:tcW w:w="2422" w:type="dxa"/>
            <w:tcBorders>
              <w:left w:val="single" w:color="auto" w:sz="12" w:space="0"/>
            </w:tcBorders>
            <w:vAlign w:val="center"/>
          </w:tcPr>
          <w:p w:rsidRPr="00A901F3" w:rsidR="005B3448" w:rsidP="00EF67F1" w:rsidRDefault="005B3448" w14:paraId="480766EA"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5F0405BC" w14:textId="77777777">
            <w:pPr>
              <w:tabs>
                <w:tab w:val="decimal" w:pos="1181"/>
              </w:tabs>
              <w:spacing w:before="40" w:after="40"/>
              <w:rPr>
                <w:rFonts w:ascii="Arial" w:hAnsi="Arial" w:cs="Arial"/>
                <w:sz w:val="20"/>
              </w:rPr>
            </w:pPr>
            <w:r w:rsidRPr="00A901F3">
              <w:rPr>
                <w:rFonts w:ascii="Arial" w:hAnsi="Arial" w:cs="Arial"/>
                <w:sz w:val="20"/>
              </w:rPr>
              <w:t>91,3</w:t>
            </w:r>
          </w:p>
        </w:tc>
      </w:tr>
      <w:tr w:rsidRPr="00A901F3" w:rsidR="005B3448" w:rsidTr="00C10A87" w14:paraId="1414C002" w14:textId="77777777">
        <w:tc>
          <w:tcPr>
            <w:tcW w:w="2422" w:type="dxa"/>
            <w:tcBorders>
              <w:right w:val="single" w:color="auto" w:sz="12" w:space="0"/>
            </w:tcBorders>
            <w:vAlign w:val="center"/>
          </w:tcPr>
          <w:p w:rsidRPr="00A901F3" w:rsidR="005B3448" w:rsidP="00765742" w:rsidRDefault="005B3448" w14:paraId="5CE14972" w14:textId="77777777">
            <w:pPr>
              <w:spacing w:before="40" w:after="40"/>
              <w:ind w:left="794"/>
              <w:jc w:val="both"/>
              <w:rPr>
                <w:rFonts w:ascii="Arial" w:hAnsi="Arial" w:cs="Arial"/>
                <w:sz w:val="20"/>
              </w:rPr>
            </w:pPr>
            <w:r w:rsidRPr="00A901F3">
              <w:rPr>
                <w:rFonts w:ascii="Arial" w:hAnsi="Arial" w:cs="Arial"/>
                <w:sz w:val="20"/>
              </w:rPr>
              <w:t>A4</w:t>
            </w:r>
          </w:p>
        </w:tc>
        <w:tc>
          <w:tcPr>
            <w:tcW w:w="2423" w:type="dxa"/>
            <w:tcBorders>
              <w:left w:val="single" w:color="auto" w:sz="12" w:space="0"/>
              <w:right w:val="single" w:color="auto" w:sz="12" w:space="0"/>
            </w:tcBorders>
            <w:vAlign w:val="center"/>
          </w:tcPr>
          <w:p w:rsidRPr="00A901F3" w:rsidR="005B3448" w:rsidP="00EF67F1" w:rsidRDefault="005B3448" w14:paraId="49CB82B7" w14:textId="77777777">
            <w:pPr>
              <w:spacing w:before="40" w:after="40"/>
              <w:jc w:val="center"/>
              <w:rPr>
                <w:rFonts w:ascii="Arial" w:hAnsi="Arial" w:cs="Arial"/>
                <w:sz w:val="20"/>
              </w:rPr>
            </w:pPr>
            <w:r w:rsidRPr="00A901F3">
              <w:rPr>
                <w:rFonts w:ascii="Arial" w:hAnsi="Arial" w:cs="Arial"/>
                <w:sz w:val="20"/>
              </w:rPr>
              <w:t>2000</w:t>
            </w:r>
          </w:p>
        </w:tc>
        <w:tc>
          <w:tcPr>
            <w:tcW w:w="2422" w:type="dxa"/>
            <w:tcBorders>
              <w:left w:val="single" w:color="auto" w:sz="12" w:space="0"/>
            </w:tcBorders>
            <w:vAlign w:val="center"/>
          </w:tcPr>
          <w:p w:rsidRPr="00A901F3" w:rsidR="005B3448" w:rsidP="00EF67F1" w:rsidRDefault="005B3448" w14:paraId="1F627A54"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1FFBA5CF" w14:textId="77777777">
            <w:pPr>
              <w:tabs>
                <w:tab w:val="decimal" w:pos="1181"/>
              </w:tabs>
              <w:spacing w:before="40" w:after="40"/>
              <w:rPr>
                <w:rFonts w:ascii="Arial" w:hAnsi="Arial" w:cs="Arial"/>
                <w:sz w:val="20"/>
              </w:rPr>
            </w:pPr>
            <w:r w:rsidRPr="00A901F3">
              <w:rPr>
                <w:rFonts w:ascii="Arial" w:hAnsi="Arial" w:cs="Arial"/>
                <w:sz w:val="20"/>
              </w:rPr>
              <w:t>99,8</w:t>
            </w:r>
          </w:p>
        </w:tc>
      </w:tr>
      <w:tr w:rsidRPr="00A901F3" w:rsidR="005B3448" w:rsidTr="00C10A87" w14:paraId="16FE622D" w14:textId="77777777">
        <w:tc>
          <w:tcPr>
            <w:tcW w:w="2422" w:type="dxa"/>
            <w:tcBorders>
              <w:right w:val="single" w:color="auto" w:sz="12" w:space="0"/>
            </w:tcBorders>
            <w:vAlign w:val="center"/>
          </w:tcPr>
          <w:p w:rsidRPr="00A901F3" w:rsidR="005B3448" w:rsidP="00765742" w:rsidRDefault="005B3448" w14:paraId="7B16BCFA" w14:textId="77777777">
            <w:pPr>
              <w:spacing w:before="40" w:after="40"/>
              <w:ind w:left="794"/>
              <w:jc w:val="both"/>
              <w:rPr>
                <w:rFonts w:ascii="Arial" w:hAnsi="Arial" w:cs="Arial"/>
                <w:sz w:val="20"/>
              </w:rPr>
            </w:pPr>
            <w:r w:rsidRPr="00A901F3">
              <w:rPr>
                <w:rFonts w:ascii="Arial" w:hAnsi="Arial" w:cs="Arial"/>
                <w:sz w:val="20"/>
              </w:rPr>
              <w:t>A4-R</w:t>
            </w:r>
          </w:p>
        </w:tc>
        <w:tc>
          <w:tcPr>
            <w:tcW w:w="2423" w:type="dxa"/>
            <w:tcBorders>
              <w:left w:val="single" w:color="auto" w:sz="12" w:space="0"/>
              <w:right w:val="single" w:color="auto" w:sz="12" w:space="0"/>
            </w:tcBorders>
            <w:vAlign w:val="center"/>
          </w:tcPr>
          <w:p w:rsidRPr="00A901F3" w:rsidR="005B3448" w:rsidP="00A417B5" w:rsidRDefault="005B3448" w14:paraId="325CC220" w14:textId="77777777">
            <w:pPr>
              <w:spacing w:before="40" w:after="40"/>
              <w:jc w:val="center"/>
              <w:rPr>
                <w:rFonts w:ascii="Arial" w:hAnsi="Arial" w:cs="Arial"/>
                <w:sz w:val="20"/>
              </w:rPr>
            </w:pPr>
            <w:r w:rsidRPr="00A901F3">
              <w:rPr>
                <w:rFonts w:ascii="Arial" w:hAnsi="Arial" w:cs="Arial"/>
                <w:sz w:val="20"/>
              </w:rPr>
              <w:t>2000</w:t>
            </w:r>
          </w:p>
        </w:tc>
        <w:tc>
          <w:tcPr>
            <w:tcW w:w="2422" w:type="dxa"/>
            <w:tcBorders>
              <w:left w:val="single" w:color="auto" w:sz="12" w:space="0"/>
            </w:tcBorders>
            <w:vAlign w:val="center"/>
          </w:tcPr>
          <w:p w:rsidRPr="00A901F3" w:rsidR="005B3448" w:rsidP="00A417B5" w:rsidRDefault="005B3448" w14:paraId="2B90107B"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50D503C4" w14:textId="77777777">
            <w:pPr>
              <w:tabs>
                <w:tab w:val="decimal" w:pos="1181"/>
              </w:tabs>
              <w:spacing w:before="40" w:after="40"/>
              <w:rPr>
                <w:rFonts w:ascii="Arial" w:hAnsi="Arial" w:cs="Arial"/>
                <w:sz w:val="20"/>
              </w:rPr>
            </w:pPr>
            <w:r w:rsidRPr="00A901F3">
              <w:rPr>
                <w:rFonts w:ascii="Arial" w:hAnsi="Arial" w:cs="Arial"/>
                <w:sz w:val="20"/>
              </w:rPr>
              <w:t>106,6</w:t>
            </w:r>
          </w:p>
        </w:tc>
      </w:tr>
      <w:tr w:rsidRPr="00A901F3" w:rsidR="005B3448" w:rsidTr="00C10A87" w14:paraId="0CB9628D" w14:textId="77777777">
        <w:tc>
          <w:tcPr>
            <w:tcW w:w="2422" w:type="dxa"/>
            <w:tcBorders>
              <w:right w:val="single" w:color="auto" w:sz="12" w:space="0"/>
            </w:tcBorders>
            <w:vAlign w:val="center"/>
          </w:tcPr>
          <w:p w:rsidRPr="00A901F3" w:rsidR="005B3448" w:rsidP="00765742" w:rsidRDefault="005B3448" w14:paraId="3809285F" w14:textId="77777777">
            <w:pPr>
              <w:spacing w:before="40" w:after="40"/>
              <w:ind w:left="794"/>
              <w:jc w:val="both"/>
              <w:rPr>
                <w:rFonts w:ascii="Arial" w:hAnsi="Arial" w:cs="Arial"/>
                <w:sz w:val="20"/>
              </w:rPr>
            </w:pPr>
            <w:r w:rsidRPr="00A901F3">
              <w:rPr>
                <w:rFonts w:ascii="Arial" w:hAnsi="Arial" w:cs="Arial"/>
                <w:sz w:val="20"/>
              </w:rPr>
              <w:t>B4</w:t>
            </w:r>
          </w:p>
        </w:tc>
        <w:tc>
          <w:tcPr>
            <w:tcW w:w="2423" w:type="dxa"/>
            <w:tcBorders>
              <w:left w:val="single" w:color="auto" w:sz="12" w:space="0"/>
              <w:right w:val="single" w:color="auto" w:sz="12" w:space="0"/>
            </w:tcBorders>
            <w:vAlign w:val="center"/>
          </w:tcPr>
          <w:p w:rsidRPr="00A901F3" w:rsidR="005B3448" w:rsidP="00A417B5" w:rsidRDefault="005B3448" w14:paraId="525E9E0D" w14:textId="77777777">
            <w:pPr>
              <w:spacing w:before="40" w:after="40"/>
              <w:jc w:val="center"/>
              <w:rPr>
                <w:rFonts w:ascii="Arial" w:hAnsi="Arial" w:cs="Arial"/>
                <w:sz w:val="20"/>
              </w:rPr>
            </w:pPr>
            <w:r w:rsidRPr="00A901F3">
              <w:rPr>
                <w:rFonts w:ascii="Arial" w:hAnsi="Arial" w:cs="Arial"/>
                <w:sz w:val="20"/>
              </w:rPr>
              <w:t>2000</w:t>
            </w:r>
          </w:p>
        </w:tc>
        <w:tc>
          <w:tcPr>
            <w:tcW w:w="2422" w:type="dxa"/>
            <w:tcBorders>
              <w:left w:val="single" w:color="auto" w:sz="12" w:space="0"/>
            </w:tcBorders>
            <w:vAlign w:val="center"/>
          </w:tcPr>
          <w:p w:rsidRPr="00A901F3" w:rsidR="005B3448" w:rsidP="00A417B5" w:rsidRDefault="005B3448" w14:paraId="12E234E3"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0B13ABFB" w14:textId="77777777">
            <w:pPr>
              <w:tabs>
                <w:tab w:val="decimal" w:pos="1181"/>
              </w:tabs>
              <w:spacing w:before="40" w:after="40"/>
              <w:rPr>
                <w:rFonts w:ascii="Arial" w:hAnsi="Arial" w:cs="Arial"/>
                <w:sz w:val="20"/>
              </w:rPr>
            </w:pPr>
            <w:r w:rsidRPr="00A901F3">
              <w:rPr>
                <w:rFonts w:ascii="Arial" w:hAnsi="Arial" w:cs="Arial"/>
                <w:sz w:val="20"/>
              </w:rPr>
              <w:t>58,5</w:t>
            </w:r>
          </w:p>
        </w:tc>
      </w:tr>
      <w:tr w:rsidRPr="00A901F3" w:rsidR="005B3448" w:rsidTr="00C10A87" w14:paraId="230193B5" w14:textId="77777777">
        <w:tc>
          <w:tcPr>
            <w:tcW w:w="2422" w:type="dxa"/>
            <w:tcBorders>
              <w:right w:val="single" w:color="auto" w:sz="12" w:space="0"/>
            </w:tcBorders>
            <w:vAlign w:val="center"/>
          </w:tcPr>
          <w:p w:rsidRPr="00A901F3" w:rsidR="005B3448" w:rsidP="00765742" w:rsidRDefault="005B3448" w14:paraId="3F066EB3" w14:textId="77777777">
            <w:pPr>
              <w:spacing w:before="40" w:after="40"/>
              <w:ind w:left="794"/>
              <w:jc w:val="both"/>
              <w:rPr>
                <w:rFonts w:ascii="Arial" w:hAnsi="Arial" w:cs="Arial"/>
                <w:sz w:val="20"/>
              </w:rPr>
            </w:pPr>
            <w:r w:rsidRPr="00A901F3">
              <w:rPr>
                <w:rFonts w:ascii="Arial" w:hAnsi="Arial" w:cs="Arial"/>
                <w:sz w:val="20"/>
              </w:rPr>
              <w:t>B4-R</w:t>
            </w:r>
          </w:p>
        </w:tc>
        <w:tc>
          <w:tcPr>
            <w:tcW w:w="2423" w:type="dxa"/>
            <w:tcBorders>
              <w:left w:val="single" w:color="auto" w:sz="12" w:space="0"/>
              <w:right w:val="single" w:color="auto" w:sz="12" w:space="0"/>
            </w:tcBorders>
            <w:vAlign w:val="center"/>
          </w:tcPr>
          <w:p w:rsidRPr="00A901F3" w:rsidR="005B3448" w:rsidP="00A417B5" w:rsidRDefault="005B3448" w14:paraId="74D19AB2" w14:textId="77777777">
            <w:pPr>
              <w:spacing w:before="40" w:after="40"/>
              <w:jc w:val="center"/>
              <w:rPr>
                <w:rFonts w:ascii="Arial" w:hAnsi="Arial" w:cs="Arial"/>
                <w:sz w:val="20"/>
              </w:rPr>
            </w:pPr>
            <w:r w:rsidRPr="00A901F3">
              <w:rPr>
                <w:rFonts w:ascii="Arial" w:hAnsi="Arial" w:cs="Arial"/>
                <w:sz w:val="20"/>
              </w:rPr>
              <w:t>2000</w:t>
            </w:r>
          </w:p>
        </w:tc>
        <w:tc>
          <w:tcPr>
            <w:tcW w:w="2422" w:type="dxa"/>
            <w:tcBorders>
              <w:left w:val="single" w:color="auto" w:sz="12" w:space="0"/>
            </w:tcBorders>
            <w:vAlign w:val="center"/>
          </w:tcPr>
          <w:p w:rsidRPr="00A901F3" w:rsidR="005B3448" w:rsidP="00A417B5" w:rsidRDefault="005B3448" w14:paraId="28289E6B"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39523D2C" w14:textId="77777777">
            <w:pPr>
              <w:tabs>
                <w:tab w:val="decimal" w:pos="1181"/>
              </w:tabs>
              <w:spacing w:before="40" w:after="40"/>
              <w:rPr>
                <w:rFonts w:ascii="Arial" w:hAnsi="Arial" w:cs="Arial"/>
                <w:sz w:val="20"/>
              </w:rPr>
            </w:pPr>
            <w:r w:rsidRPr="00A901F3">
              <w:rPr>
                <w:rFonts w:ascii="Arial" w:hAnsi="Arial" w:cs="Arial"/>
                <w:sz w:val="20"/>
              </w:rPr>
              <w:t>65,3</w:t>
            </w:r>
          </w:p>
        </w:tc>
      </w:tr>
      <w:tr w:rsidRPr="00A901F3" w:rsidR="005B3448" w:rsidTr="00C10A87" w14:paraId="64026A3B" w14:textId="77777777">
        <w:tc>
          <w:tcPr>
            <w:tcW w:w="2422" w:type="dxa"/>
            <w:tcBorders>
              <w:right w:val="single" w:color="auto" w:sz="12" w:space="0"/>
            </w:tcBorders>
            <w:vAlign w:val="center"/>
          </w:tcPr>
          <w:p w:rsidRPr="00A901F3" w:rsidR="005B3448" w:rsidP="00765742" w:rsidRDefault="005B3448" w14:paraId="0E8C4E9D" w14:textId="77777777">
            <w:pPr>
              <w:spacing w:before="40" w:after="40"/>
              <w:ind w:left="794"/>
              <w:jc w:val="both"/>
              <w:rPr>
                <w:rFonts w:ascii="Arial" w:hAnsi="Arial" w:cs="Arial"/>
                <w:sz w:val="20"/>
              </w:rPr>
            </w:pPr>
            <w:r w:rsidRPr="00A901F3">
              <w:rPr>
                <w:rFonts w:ascii="Arial" w:hAnsi="Arial" w:cs="Arial"/>
                <w:sz w:val="20"/>
              </w:rPr>
              <w:t>A4T-R</w:t>
            </w:r>
          </w:p>
        </w:tc>
        <w:tc>
          <w:tcPr>
            <w:tcW w:w="2423" w:type="dxa"/>
            <w:tcBorders>
              <w:left w:val="single" w:color="auto" w:sz="12" w:space="0"/>
              <w:bottom w:val="single" w:color="auto" w:sz="12" w:space="0"/>
              <w:right w:val="single" w:color="auto" w:sz="12" w:space="0"/>
            </w:tcBorders>
            <w:vAlign w:val="center"/>
          </w:tcPr>
          <w:p w:rsidRPr="00A901F3" w:rsidR="005B3448" w:rsidP="00EF67F1" w:rsidRDefault="005B3448" w14:paraId="37B097EE" w14:textId="77777777">
            <w:pPr>
              <w:spacing w:before="40" w:after="40"/>
              <w:jc w:val="center"/>
              <w:rPr>
                <w:rFonts w:ascii="Arial" w:hAnsi="Arial" w:cs="Arial"/>
                <w:sz w:val="20"/>
              </w:rPr>
            </w:pPr>
            <w:r w:rsidRPr="00A901F3">
              <w:rPr>
                <w:rFonts w:ascii="Arial" w:hAnsi="Arial" w:cs="Arial"/>
                <w:sz w:val="20"/>
              </w:rPr>
              <w:t>2000</w:t>
            </w:r>
          </w:p>
        </w:tc>
        <w:tc>
          <w:tcPr>
            <w:tcW w:w="2422" w:type="dxa"/>
            <w:tcBorders>
              <w:left w:val="single" w:color="auto" w:sz="12" w:space="0"/>
            </w:tcBorders>
            <w:vAlign w:val="center"/>
          </w:tcPr>
          <w:p w:rsidRPr="00A901F3" w:rsidR="005B3448" w:rsidP="00EF67F1" w:rsidRDefault="005B3448" w14:paraId="0CC15676" w14:textId="77777777">
            <w:pPr>
              <w:spacing w:before="40" w:after="40"/>
              <w:jc w:val="center"/>
              <w:rPr>
                <w:rFonts w:ascii="Arial" w:hAnsi="Arial" w:cs="Arial"/>
                <w:sz w:val="20"/>
              </w:rPr>
            </w:pPr>
            <w:r w:rsidRPr="00A901F3">
              <w:rPr>
                <w:rFonts w:ascii="Arial" w:hAnsi="Arial" w:cs="Arial"/>
                <w:sz w:val="20"/>
              </w:rPr>
              <w:t>U10</w:t>
            </w:r>
          </w:p>
        </w:tc>
        <w:tc>
          <w:tcPr>
            <w:tcW w:w="2423" w:type="dxa"/>
            <w:tcBorders>
              <w:left w:val="single" w:color="auto" w:sz="12" w:space="0"/>
            </w:tcBorders>
          </w:tcPr>
          <w:p w:rsidRPr="00A901F3" w:rsidR="005B3448" w:rsidP="00032E1B" w:rsidRDefault="00F70609" w14:paraId="701EADE7" w14:textId="77777777">
            <w:pPr>
              <w:tabs>
                <w:tab w:val="decimal" w:pos="1181"/>
              </w:tabs>
              <w:spacing w:before="40" w:after="40"/>
              <w:rPr>
                <w:rFonts w:ascii="Arial" w:hAnsi="Arial" w:cs="Arial"/>
                <w:sz w:val="20"/>
              </w:rPr>
            </w:pPr>
            <w:r w:rsidRPr="00A901F3">
              <w:rPr>
                <w:rFonts w:ascii="Arial" w:hAnsi="Arial" w:cs="Arial"/>
                <w:sz w:val="20"/>
              </w:rPr>
              <w:t>137,7</w:t>
            </w:r>
          </w:p>
        </w:tc>
      </w:tr>
    </w:tbl>
    <w:p w:rsidRPr="00A901F3" w:rsidR="004F51AF" w:rsidP="00A04595" w:rsidRDefault="004F51AF" w14:paraId="4BB24841" w14:textId="77777777">
      <w:pPr>
        <w:rPr>
          <w:rFonts w:ascii="Arial" w:hAnsi="Arial" w:cs="Arial"/>
          <w:sz w:val="20"/>
        </w:rPr>
      </w:pPr>
    </w:p>
    <w:p w:rsidRPr="00A901F3" w:rsidR="001B0870" w:rsidP="006C4A31" w:rsidRDefault="001B0870" w14:paraId="118AB1E5" w14:textId="77777777">
      <w:pPr>
        <w:pageBreakBefore/>
        <w:numPr>
          <w:ilvl w:val="2"/>
          <w:numId w:val="15"/>
        </w:numPr>
        <w:tabs>
          <w:tab w:val="left" w:pos="851"/>
          <w:tab w:val="left" w:pos="6521"/>
        </w:tabs>
        <w:spacing w:before="120"/>
        <w:outlineLvl w:val="2"/>
        <w:rPr>
          <w:rFonts w:ascii="Arial" w:hAnsi="Arial" w:cs="Arial"/>
          <w:b/>
          <w:sz w:val="20"/>
        </w:rPr>
      </w:pPr>
      <w:bookmarkStart w:name="_Toc469127087" w:id="122"/>
      <w:bookmarkStart w:name="_Toc479730561" w:id="123"/>
      <w:bookmarkStart w:name="_Toc415483194" w:id="124"/>
      <w:bookmarkStart w:name="_Toc70680470" w:id="125"/>
      <w:r w:rsidRPr="00A901F3">
        <w:rPr>
          <w:rFonts w:ascii="Arial" w:hAnsi="Arial" w:cs="Arial"/>
          <w:b/>
          <w:sz w:val="20"/>
        </w:rPr>
        <w:t>Konzola oboustranná univerzální bez rámečku</w:t>
      </w:r>
      <w:bookmarkEnd w:id="122"/>
      <w:bookmarkEnd w:id="123"/>
      <w:bookmarkEnd w:id="124"/>
      <w:bookmarkEnd w:id="125"/>
    </w:p>
    <w:p w:rsidRPr="00A901F3" w:rsidR="001B0870" w:rsidP="00386A97" w:rsidRDefault="00FA6C2F" w14:paraId="10D74E39" w14:textId="77777777">
      <w:pPr>
        <w:jc w:val="center"/>
        <w:rPr>
          <w:rFonts w:ascii="Arial" w:hAnsi="Arial" w:cs="Arial"/>
          <w:sz w:val="20"/>
        </w:rPr>
      </w:pPr>
      <w:r w:rsidRPr="00A901F3">
        <w:rPr>
          <w:rFonts w:ascii="Arial" w:hAnsi="Arial" w:cs="Arial"/>
          <w:sz w:val="20"/>
        </w:rPr>
        <w:drawing>
          <wp:inline distT="0" distB="0" distL="0" distR="0" wp14:anchorId="193474AC" wp14:editId="6A934AE4">
            <wp:extent cx="5831205" cy="2616835"/>
            <wp:effectExtent l="0" t="0" r="0" b="0"/>
            <wp:docPr id="10" name="Obráze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70"/>
                    <pic:cNvPicPr>
                      <a:picLocks noChangeAspect="1" noChangeArrowheads="1"/>
                    </pic:cNvPicPr>
                  </pic:nvPicPr>
                  <pic:blipFill>
                    <a:blip r:embed="rId24">
                      <a:extLst>
                        <a:ext uri="{28A0092B-C50C-407E-A947-70E740481C1C}">
                          <a14:useLocalDpi xmlns:a14="http://schemas.microsoft.com/office/drawing/2010/main" val="0"/>
                        </a:ext>
                      </a:extLst>
                    </a:blip>
                    <a:srcRect l="2843" r="2132"/>
                    <a:stretch>
                      <a:fillRect/>
                    </a:stretch>
                  </pic:blipFill>
                  <pic:spPr bwMode="auto">
                    <a:xfrm>
                      <a:off x="0" y="0"/>
                      <a:ext cx="5831205" cy="2616835"/>
                    </a:xfrm>
                    <a:prstGeom prst="rect">
                      <a:avLst/>
                    </a:prstGeom>
                    <a:noFill/>
                    <a:ln>
                      <a:noFill/>
                    </a:ln>
                  </pic:spPr>
                </pic:pic>
              </a:graphicData>
            </a:graphic>
          </wp:inline>
        </w:drawing>
      </w:r>
    </w:p>
    <w:tbl>
      <w:tblPr>
        <w:tblW w:w="9638" w:type="dxa"/>
        <w:tblInd w:w="5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Pr="00A901F3" w:rsidR="0090002B" w:rsidTr="0090002B" w14:paraId="33DE3E9F" w14:textId="77777777">
        <w:trPr>
          <w:cantSplit/>
          <w:trHeight w:val="340"/>
        </w:trPr>
        <w:tc>
          <w:tcPr>
            <w:tcW w:w="1984" w:type="dxa"/>
            <w:tcBorders>
              <w:top w:val="single" w:color="auto" w:sz="12" w:space="0"/>
            </w:tcBorders>
            <w:vAlign w:val="bottom"/>
          </w:tcPr>
          <w:p w:rsidRPr="00A901F3" w:rsidR="0090002B" w:rsidP="00835CDE" w:rsidRDefault="0090002B" w14:paraId="2EE0A4BE"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tcBorders>
            <w:vAlign w:val="bottom"/>
          </w:tcPr>
          <w:p w:rsidRPr="00A901F3" w:rsidR="0090002B" w:rsidP="00835CDE" w:rsidRDefault="0090002B" w14:paraId="7B1CE429" w14:textId="77777777">
            <w:pPr>
              <w:spacing w:before="40" w:after="40"/>
              <w:rPr>
                <w:rFonts w:ascii="Arial" w:hAnsi="Arial" w:cs="Arial"/>
                <w:sz w:val="20"/>
              </w:rPr>
            </w:pPr>
            <w:r w:rsidRPr="00A901F3">
              <w:rPr>
                <w:rFonts w:ascii="Arial" w:hAnsi="Arial" w:cs="Arial"/>
                <w:sz w:val="20"/>
              </w:rPr>
              <w:t>A [mm]</w:t>
            </w:r>
          </w:p>
        </w:tc>
        <w:tc>
          <w:tcPr>
            <w:tcW w:w="1871" w:type="dxa"/>
            <w:tcBorders>
              <w:top w:val="single" w:color="auto" w:sz="12" w:space="0"/>
            </w:tcBorders>
            <w:vAlign w:val="bottom"/>
          </w:tcPr>
          <w:p w:rsidRPr="00A901F3" w:rsidR="0090002B" w:rsidP="00835CDE" w:rsidRDefault="0090002B" w14:paraId="1E6A029D" w14:textId="77777777">
            <w:pPr>
              <w:spacing w:before="40" w:after="40"/>
              <w:rPr>
                <w:rFonts w:ascii="Arial" w:hAnsi="Arial" w:cs="Arial"/>
                <w:sz w:val="20"/>
              </w:rPr>
            </w:pPr>
            <w:r w:rsidRPr="00A901F3">
              <w:rPr>
                <w:rFonts w:ascii="Arial" w:hAnsi="Arial" w:cs="Arial"/>
                <w:sz w:val="20"/>
              </w:rPr>
              <w:t>L [mm]</w:t>
            </w:r>
          </w:p>
        </w:tc>
        <w:tc>
          <w:tcPr>
            <w:tcW w:w="1871" w:type="dxa"/>
            <w:tcBorders>
              <w:top w:val="single" w:color="auto" w:sz="12" w:space="0"/>
            </w:tcBorders>
            <w:vAlign w:val="bottom"/>
          </w:tcPr>
          <w:p w:rsidRPr="00A901F3" w:rsidR="0090002B" w:rsidP="00835CDE" w:rsidRDefault="00C63D42" w14:paraId="63F3157A" w14:textId="77777777">
            <w:pPr>
              <w:spacing w:before="40" w:after="40"/>
              <w:rPr>
                <w:rFonts w:ascii="Arial" w:hAnsi="Arial" w:cs="Arial"/>
                <w:sz w:val="20"/>
              </w:rPr>
            </w:pPr>
            <w:r w:rsidRPr="00A901F3">
              <w:rPr>
                <w:rFonts w:ascii="Arial" w:hAnsi="Arial" w:cs="Arial"/>
                <w:sz w:val="20"/>
              </w:rPr>
              <w:t>N</w:t>
            </w:r>
            <w:r w:rsidRPr="00A901F3" w:rsidR="0090002B">
              <w:rPr>
                <w:rFonts w:ascii="Arial" w:hAnsi="Arial" w:cs="Arial"/>
                <w:sz w:val="20"/>
              </w:rPr>
              <w:t xml:space="preserve"> [mm]</w:t>
            </w:r>
          </w:p>
        </w:tc>
        <w:tc>
          <w:tcPr>
            <w:tcW w:w="2041" w:type="dxa"/>
            <w:tcBorders>
              <w:top w:val="single" w:color="auto" w:sz="12" w:space="0"/>
            </w:tcBorders>
            <w:vAlign w:val="center"/>
          </w:tcPr>
          <w:p w:rsidRPr="00A901F3" w:rsidR="0090002B" w:rsidP="00835CDE" w:rsidRDefault="0090002B" w14:paraId="7F8BDE5B" w14:textId="77777777">
            <w:pPr>
              <w:spacing w:before="40" w:after="40"/>
              <w:rPr>
                <w:rFonts w:ascii="Arial" w:hAnsi="Arial" w:cs="Arial"/>
                <w:sz w:val="20"/>
              </w:rPr>
            </w:pPr>
            <w:r w:rsidRPr="00A901F3">
              <w:rPr>
                <w:rFonts w:ascii="Arial" w:hAnsi="Arial" w:cs="Arial"/>
                <w:sz w:val="20"/>
              </w:rPr>
              <w:t>Konstrukční výkres</w:t>
            </w:r>
          </w:p>
        </w:tc>
      </w:tr>
      <w:tr w:rsidRPr="00A901F3" w:rsidR="001C3FDC" w:rsidTr="007F468D" w14:paraId="3D07B6A7" w14:textId="77777777">
        <w:trPr>
          <w:cantSplit/>
          <w:trHeight w:val="340"/>
        </w:trPr>
        <w:tc>
          <w:tcPr>
            <w:tcW w:w="1984" w:type="dxa"/>
            <w:tcBorders>
              <w:top w:val="single" w:color="auto" w:sz="12" w:space="0"/>
            </w:tcBorders>
            <w:vAlign w:val="bottom"/>
          </w:tcPr>
          <w:p w:rsidRPr="00A901F3" w:rsidR="001C3FDC" w:rsidP="00835CDE" w:rsidRDefault="001C3FDC" w14:paraId="70153373" w14:textId="77777777">
            <w:pPr>
              <w:spacing w:before="40" w:after="40"/>
              <w:rPr>
                <w:rFonts w:ascii="Arial" w:hAnsi="Arial" w:cs="Arial"/>
                <w:sz w:val="20"/>
              </w:rPr>
            </w:pPr>
            <w:r w:rsidRPr="00A901F3">
              <w:rPr>
                <w:rFonts w:ascii="Arial" w:hAnsi="Arial" w:cs="Arial"/>
                <w:sz w:val="20"/>
              </w:rPr>
              <w:t>A1-8-70</w:t>
            </w:r>
          </w:p>
        </w:tc>
        <w:tc>
          <w:tcPr>
            <w:tcW w:w="1871" w:type="dxa"/>
            <w:tcBorders>
              <w:top w:val="single" w:color="auto" w:sz="12" w:space="0"/>
            </w:tcBorders>
            <w:vAlign w:val="bottom"/>
          </w:tcPr>
          <w:p w:rsidRPr="00A901F3" w:rsidR="001C3FDC" w:rsidP="00835CDE" w:rsidRDefault="001C3FDC" w14:paraId="7863ACDF" w14:textId="77777777">
            <w:pPr>
              <w:spacing w:before="40" w:after="40"/>
              <w:rPr>
                <w:rFonts w:ascii="Arial" w:hAnsi="Arial" w:cs="Arial"/>
                <w:sz w:val="20"/>
              </w:rPr>
            </w:pPr>
            <w:r w:rsidRPr="00A901F3">
              <w:rPr>
                <w:rFonts w:ascii="Arial" w:hAnsi="Arial" w:cs="Arial"/>
                <w:sz w:val="20"/>
              </w:rPr>
              <w:t>700</w:t>
            </w:r>
          </w:p>
        </w:tc>
        <w:tc>
          <w:tcPr>
            <w:tcW w:w="1871" w:type="dxa"/>
            <w:tcBorders>
              <w:top w:val="single" w:color="auto" w:sz="12" w:space="0"/>
            </w:tcBorders>
            <w:vAlign w:val="bottom"/>
          </w:tcPr>
          <w:p w:rsidRPr="00A901F3" w:rsidR="001C3FDC" w:rsidP="00835CDE" w:rsidRDefault="001C3FDC" w14:paraId="22EBEF02" w14:textId="77777777">
            <w:pPr>
              <w:spacing w:before="40" w:after="40"/>
              <w:rPr>
                <w:rFonts w:ascii="Arial" w:hAnsi="Arial" w:cs="Arial"/>
                <w:sz w:val="20"/>
              </w:rPr>
            </w:pPr>
            <w:r w:rsidRPr="00A901F3">
              <w:rPr>
                <w:rFonts w:ascii="Arial" w:hAnsi="Arial" w:cs="Arial"/>
                <w:sz w:val="20"/>
              </w:rPr>
              <w:t>1000</w:t>
            </w:r>
          </w:p>
        </w:tc>
        <w:tc>
          <w:tcPr>
            <w:tcW w:w="1871" w:type="dxa"/>
            <w:tcBorders>
              <w:top w:val="single" w:color="auto" w:sz="12" w:space="0"/>
            </w:tcBorders>
            <w:vAlign w:val="bottom"/>
          </w:tcPr>
          <w:p w:rsidRPr="00A901F3" w:rsidR="001C3FDC" w:rsidP="00835CDE" w:rsidRDefault="001C3FDC" w14:paraId="503CED47" w14:textId="77777777">
            <w:pPr>
              <w:spacing w:before="40" w:after="40"/>
              <w:rPr>
                <w:rFonts w:ascii="Arial" w:hAnsi="Arial" w:cs="Arial"/>
                <w:sz w:val="20"/>
              </w:rPr>
            </w:pPr>
            <w:r w:rsidRPr="00A901F3">
              <w:rPr>
                <w:rFonts w:ascii="Arial" w:hAnsi="Arial" w:cs="Arial"/>
                <w:sz w:val="20"/>
              </w:rPr>
              <w:t>-</w:t>
            </w:r>
          </w:p>
        </w:tc>
        <w:tc>
          <w:tcPr>
            <w:tcW w:w="2041" w:type="dxa"/>
            <w:tcBorders>
              <w:top w:val="single" w:color="auto" w:sz="12" w:space="0"/>
            </w:tcBorders>
          </w:tcPr>
          <w:p w:rsidRPr="00A901F3" w:rsidR="001C3FDC" w:rsidP="00835CDE" w:rsidRDefault="001C3FDC" w14:paraId="4C67968E" w14:textId="77777777">
            <w:pPr>
              <w:spacing w:before="40" w:after="40"/>
              <w:rPr>
                <w:rFonts w:ascii="Arial" w:hAnsi="Arial" w:cs="Arial"/>
                <w:sz w:val="20"/>
              </w:rPr>
            </w:pPr>
            <w:r w:rsidRPr="00A901F3">
              <w:rPr>
                <w:rFonts w:ascii="Arial" w:hAnsi="Arial" w:cs="Arial"/>
                <w:sz w:val="20"/>
              </w:rPr>
              <w:t>2EI 10055</w:t>
            </w:r>
          </w:p>
        </w:tc>
      </w:tr>
      <w:tr w:rsidRPr="00A901F3" w:rsidR="001C3FDC" w:rsidTr="007F468D" w14:paraId="7F7173BB" w14:textId="77777777">
        <w:trPr>
          <w:cantSplit/>
          <w:trHeight w:val="340"/>
        </w:trPr>
        <w:tc>
          <w:tcPr>
            <w:tcW w:w="1984" w:type="dxa"/>
            <w:vAlign w:val="bottom"/>
          </w:tcPr>
          <w:p w:rsidRPr="00A901F3" w:rsidR="001C3FDC" w:rsidP="00835CDE" w:rsidRDefault="001C3FDC" w14:paraId="6BF7022D" w14:textId="77777777">
            <w:pPr>
              <w:spacing w:before="40" w:after="40"/>
              <w:rPr>
                <w:rFonts w:ascii="Arial" w:hAnsi="Arial" w:cs="Arial"/>
                <w:sz w:val="20"/>
              </w:rPr>
            </w:pPr>
            <w:r w:rsidRPr="00A901F3">
              <w:rPr>
                <w:rFonts w:ascii="Arial" w:hAnsi="Arial" w:cs="Arial"/>
                <w:sz w:val="20"/>
              </w:rPr>
              <w:t>A3-8-70</w:t>
            </w:r>
          </w:p>
        </w:tc>
        <w:tc>
          <w:tcPr>
            <w:tcW w:w="1871" w:type="dxa"/>
            <w:vAlign w:val="bottom"/>
          </w:tcPr>
          <w:p w:rsidRPr="00A901F3" w:rsidR="001C3FDC" w:rsidP="00835CDE" w:rsidRDefault="001C3FDC" w14:paraId="7E1B6C8F" w14:textId="77777777">
            <w:pPr>
              <w:spacing w:before="40" w:after="40"/>
              <w:rPr>
                <w:rFonts w:ascii="Arial" w:hAnsi="Arial" w:cs="Arial"/>
                <w:sz w:val="20"/>
              </w:rPr>
            </w:pPr>
            <w:r w:rsidRPr="00A901F3">
              <w:rPr>
                <w:rFonts w:ascii="Arial" w:hAnsi="Arial" w:cs="Arial"/>
                <w:sz w:val="20"/>
              </w:rPr>
              <w:t>700</w:t>
            </w:r>
          </w:p>
        </w:tc>
        <w:tc>
          <w:tcPr>
            <w:tcW w:w="1871" w:type="dxa"/>
            <w:vAlign w:val="bottom"/>
          </w:tcPr>
          <w:p w:rsidRPr="00A901F3" w:rsidR="001C3FDC" w:rsidP="00835CDE" w:rsidRDefault="001C3FDC" w14:paraId="7D209FA8" w14:textId="77777777">
            <w:pPr>
              <w:spacing w:before="40" w:after="40"/>
              <w:rPr>
                <w:rFonts w:ascii="Arial" w:hAnsi="Arial" w:cs="Arial"/>
                <w:sz w:val="20"/>
              </w:rPr>
            </w:pPr>
            <w:r w:rsidRPr="00A901F3">
              <w:rPr>
                <w:rFonts w:ascii="Arial" w:hAnsi="Arial" w:cs="Arial"/>
                <w:sz w:val="20"/>
              </w:rPr>
              <w:t>1500</w:t>
            </w:r>
          </w:p>
        </w:tc>
        <w:tc>
          <w:tcPr>
            <w:tcW w:w="1871" w:type="dxa"/>
            <w:vAlign w:val="bottom"/>
          </w:tcPr>
          <w:p w:rsidRPr="00A901F3" w:rsidR="001C3FDC" w:rsidP="00835CDE" w:rsidRDefault="001C3FDC" w14:paraId="6799FE05" w14:textId="77777777">
            <w:pPr>
              <w:spacing w:before="40" w:after="40"/>
              <w:rPr>
                <w:rFonts w:ascii="Arial" w:hAnsi="Arial" w:cs="Arial"/>
                <w:sz w:val="20"/>
              </w:rPr>
            </w:pPr>
            <w:r w:rsidRPr="00A901F3">
              <w:rPr>
                <w:rFonts w:ascii="Arial" w:hAnsi="Arial" w:cs="Arial"/>
                <w:sz w:val="20"/>
              </w:rPr>
              <w:t>590</w:t>
            </w:r>
          </w:p>
        </w:tc>
        <w:tc>
          <w:tcPr>
            <w:tcW w:w="2041" w:type="dxa"/>
          </w:tcPr>
          <w:p w:rsidRPr="00A901F3" w:rsidR="001C3FDC" w:rsidP="00835CDE" w:rsidRDefault="001C3FDC" w14:paraId="19B2E7C0" w14:textId="77777777">
            <w:pPr>
              <w:spacing w:before="40" w:after="40"/>
              <w:rPr>
                <w:rFonts w:ascii="Arial" w:hAnsi="Arial" w:cs="Arial"/>
                <w:sz w:val="20"/>
              </w:rPr>
            </w:pPr>
            <w:r w:rsidRPr="00A901F3">
              <w:rPr>
                <w:rFonts w:ascii="Arial" w:hAnsi="Arial" w:cs="Arial"/>
                <w:sz w:val="20"/>
              </w:rPr>
              <w:t>2EI 10053</w:t>
            </w:r>
          </w:p>
        </w:tc>
      </w:tr>
      <w:tr w:rsidRPr="00A901F3" w:rsidR="0090002B" w:rsidTr="0090002B" w14:paraId="15DF2941" w14:textId="77777777">
        <w:trPr>
          <w:cantSplit/>
          <w:trHeight w:val="340"/>
        </w:trPr>
        <w:tc>
          <w:tcPr>
            <w:tcW w:w="1984" w:type="dxa"/>
            <w:vAlign w:val="bottom"/>
          </w:tcPr>
          <w:p w:rsidRPr="00A901F3" w:rsidR="0090002B" w:rsidP="00835CDE" w:rsidRDefault="0090002B" w14:paraId="3E71DBF9" w14:textId="77777777">
            <w:pPr>
              <w:spacing w:before="40" w:after="40"/>
              <w:rPr>
                <w:rFonts w:ascii="Arial" w:hAnsi="Arial" w:cs="Arial"/>
                <w:sz w:val="20"/>
              </w:rPr>
            </w:pPr>
            <w:r w:rsidRPr="00A901F3">
              <w:rPr>
                <w:rFonts w:ascii="Arial" w:hAnsi="Arial" w:cs="Arial"/>
                <w:sz w:val="20"/>
              </w:rPr>
              <w:t>A3-10-70</w:t>
            </w:r>
          </w:p>
        </w:tc>
        <w:tc>
          <w:tcPr>
            <w:tcW w:w="1871" w:type="dxa"/>
            <w:vAlign w:val="bottom"/>
          </w:tcPr>
          <w:p w:rsidRPr="00A901F3" w:rsidR="0090002B" w:rsidP="00835CDE" w:rsidRDefault="0090002B" w14:paraId="3110AFDB" w14:textId="77777777">
            <w:pPr>
              <w:spacing w:before="40" w:after="40"/>
              <w:rPr>
                <w:rFonts w:ascii="Arial" w:hAnsi="Arial" w:cs="Arial"/>
                <w:sz w:val="20"/>
              </w:rPr>
            </w:pPr>
            <w:r w:rsidRPr="00A901F3">
              <w:rPr>
                <w:rFonts w:ascii="Arial" w:hAnsi="Arial" w:cs="Arial"/>
                <w:sz w:val="20"/>
              </w:rPr>
              <w:t>700</w:t>
            </w:r>
          </w:p>
        </w:tc>
        <w:tc>
          <w:tcPr>
            <w:tcW w:w="1871" w:type="dxa"/>
            <w:vAlign w:val="bottom"/>
          </w:tcPr>
          <w:p w:rsidRPr="00A901F3" w:rsidR="0090002B" w:rsidP="00835CDE" w:rsidRDefault="0090002B" w14:paraId="68373A93" w14:textId="77777777">
            <w:pPr>
              <w:spacing w:before="40" w:after="40"/>
              <w:rPr>
                <w:rFonts w:ascii="Arial" w:hAnsi="Arial" w:cs="Arial"/>
                <w:sz w:val="20"/>
              </w:rPr>
            </w:pPr>
            <w:r w:rsidRPr="00A901F3">
              <w:rPr>
                <w:rFonts w:ascii="Arial" w:hAnsi="Arial" w:cs="Arial"/>
                <w:sz w:val="20"/>
              </w:rPr>
              <w:t>1500</w:t>
            </w:r>
          </w:p>
        </w:tc>
        <w:tc>
          <w:tcPr>
            <w:tcW w:w="1871" w:type="dxa"/>
            <w:vAlign w:val="bottom"/>
          </w:tcPr>
          <w:p w:rsidRPr="00A901F3" w:rsidR="0090002B" w:rsidP="00835CDE" w:rsidRDefault="0090002B" w14:paraId="29CF0753" w14:textId="77777777">
            <w:pPr>
              <w:spacing w:before="40" w:after="40"/>
              <w:rPr>
                <w:rFonts w:ascii="Arial" w:hAnsi="Arial" w:cs="Arial"/>
                <w:sz w:val="20"/>
              </w:rPr>
            </w:pPr>
            <w:r w:rsidRPr="00A901F3">
              <w:rPr>
                <w:rFonts w:ascii="Arial" w:hAnsi="Arial" w:cs="Arial"/>
                <w:sz w:val="20"/>
              </w:rPr>
              <w:t>590</w:t>
            </w:r>
          </w:p>
        </w:tc>
        <w:tc>
          <w:tcPr>
            <w:tcW w:w="2041" w:type="dxa"/>
            <w:vAlign w:val="center"/>
          </w:tcPr>
          <w:p w:rsidRPr="00A901F3" w:rsidR="0090002B" w:rsidP="00835CDE" w:rsidRDefault="00330FA8" w14:paraId="0658C08A" w14:textId="77777777">
            <w:pPr>
              <w:spacing w:before="40" w:after="40"/>
              <w:rPr>
                <w:rFonts w:ascii="Arial" w:hAnsi="Arial" w:cs="Arial"/>
                <w:sz w:val="20"/>
              </w:rPr>
            </w:pPr>
            <w:r w:rsidRPr="00A901F3">
              <w:rPr>
                <w:rFonts w:ascii="Arial" w:hAnsi="Arial" w:cs="Arial"/>
                <w:sz w:val="20"/>
              </w:rPr>
              <w:t>2EI 10053</w:t>
            </w:r>
          </w:p>
        </w:tc>
      </w:tr>
      <w:tr w:rsidRPr="00A901F3" w:rsidR="0090002B" w:rsidTr="007F468D" w14:paraId="6A3CA03B" w14:textId="77777777">
        <w:trPr>
          <w:cantSplit/>
          <w:trHeight w:val="340"/>
        </w:trPr>
        <w:tc>
          <w:tcPr>
            <w:tcW w:w="1984" w:type="dxa"/>
            <w:vAlign w:val="bottom"/>
          </w:tcPr>
          <w:p w:rsidRPr="00A901F3" w:rsidR="0090002B" w:rsidP="00835CDE" w:rsidRDefault="0090002B" w14:paraId="2D3E6227" w14:textId="77777777">
            <w:pPr>
              <w:spacing w:before="40" w:after="40"/>
              <w:rPr>
                <w:rFonts w:ascii="Arial" w:hAnsi="Arial" w:cs="Arial"/>
                <w:sz w:val="20"/>
              </w:rPr>
            </w:pPr>
            <w:r w:rsidRPr="00A901F3">
              <w:rPr>
                <w:rFonts w:ascii="Arial" w:hAnsi="Arial" w:cs="Arial"/>
                <w:sz w:val="20"/>
              </w:rPr>
              <w:t>A4-10-70</w:t>
            </w:r>
          </w:p>
        </w:tc>
        <w:tc>
          <w:tcPr>
            <w:tcW w:w="1871" w:type="dxa"/>
            <w:vAlign w:val="bottom"/>
          </w:tcPr>
          <w:p w:rsidRPr="00A901F3" w:rsidR="0090002B" w:rsidP="00835CDE" w:rsidRDefault="0090002B" w14:paraId="4D484D35" w14:textId="77777777">
            <w:pPr>
              <w:spacing w:before="40" w:after="40"/>
              <w:rPr>
                <w:rFonts w:ascii="Arial" w:hAnsi="Arial" w:cs="Arial"/>
                <w:sz w:val="20"/>
              </w:rPr>
            </w:pPr>
            <w:r w:rsidRPr="00A901F3">
              <w:rPr>
                <w:rFonts w:ascii="Arial" w:hAnsi="Arial" w:cs="Arial"/>
                <w:sz w:val="20"/>
              </w:rPr>
              <w:t>700</w:t>
            </w:r>
          </w:p>
        </w:tc>
        <w:tc>
          <w:tcPr>
            <w:tcW w:w="1871" w:type="dxa"/>
            <w:vAlign w:val="bottom"/>
          </w:tcPr>
          <w:p w:rsidRPr="00A901F3" w:rsidR="0090002B" w:rsidP="00835CDE" w:rsidRDefault="0090002B" w14:paraId="69C6B854" w14:textId="77777777">
            <w:pPr>
              <w:spacing w:before="40" w:after="40"/>
              <w:rPr>
                <w:rFonts w:ascii="Arial" w:hAnsi="Arial" w:cs="Arial"/>
                <w:sz w:val="20"/>
              </w:rPr>
            </w:pPr>
            <w:r w:rsidRPr="00A901F3">
              <w:rPr>
                <w:rFonts w:ascii="Arial" w:hAnsi="Arial" w:cs="Arial"/>
                <w:sz w:val="20"/>
              </w:rPr>
              <w:t>2000</w:t>
            </w:r>
          </w:p>
        </w:tc>
        <w:tc>
          <w:tcPr>
            <w:tcW w:w="1871" w:type="dxa"/>
            <w:vAlign w:val="bottom"/>
          </w:tcPr>
          <w:p w:rsidRPr="00A901F3" w:rsidR="0090002B" w:rsidP="00835CDE" w:rsidRDefault="0090002B" w14:paraId="079A52B3" w14:textId="77777777">
            <w:pPr>
              <w:spacing w:before="40" w:after="40"/>
              <w:rPr>
                <w:rFonts w:ascii="Arial" w:hAnsi="Arial" w:cs="Arial"/>
                <w:sz w:val="20"/>
              </w:rPr>
            </w:pPr>
            <w:r w:rsidRPr="00A901F3">
              <w:rPr>
                <w:rFonts w:ascii="Arial" w:hAnsi="Arial" w:cs="Arial"/>
                <w:sz w:val="20"/>
              </w:rPr>
              <w:t>840</w:t>
            </w:r>
          </w:p>
        </w:tc>
        <w:tc>
          <w:tcPr>
            <w:tcW w:w="2041" w:type="dxa"/>
          </w:tcPr>
          <w:p w:rsidRPr="00A901F3" w:rsidR="0090002B" w:rsidP="00835CDE" w:rsidRDefault="0090002B" w14:paraId="46634AE2" w14:textId="77777777">
            <w:pPr>
              <w:spacing w:before="40" w:after="40"/>
              <w:rPr>
                <w:rFonts w:ascii="Arial" w:hAnsi="Arial" w:cs="Arial"/>
                <w:sz w:val="20"/>
              </w:rPr>
            </w:pPr>
            <w:r w:rsidRPr="00A901F3">
              <w:rPr>
                <w:rFonts w:ascii="Arial" w:hAnsi="Arial" w:cs="Arial"/>
                <w:sz w:val="20"/>
              </w:rPr>
              <w:t>2EI 1005</w:t>
            </w:r>
            <w:r w:rsidRPr="00A901F3" w:rsidR="001C3FDC">
              <w:rPr>
                <w:rFonts w:ascii="Arial" w:hAnsi="Arial" w:cs="Arial"/>
                <w:sz w:val="20"/>
              </w:rPr>
              <w:t>1</w:t>
            </w:r>
          </w:p>
        </w:tc>
      </w:tr>
    </w:tbl>
    <w:p w:rsidRPr="00A901F3" w:rsidR="001B0870" w:rsidP="00F65007" w:rsidRDefault="001B0870" w14:paraId="32DBF95C" w14:textId="77777777">
      <w:pPr>
        <w:pStyle w:val="Odstavecseseznamem"/>
        <w:spacing w:after="120"/>
        <w:ind w:left="0"/>
        <w:jc w:val="both"/>
        <w:rPr>
          <w:rFonts w:ascii="Arial" w:hAnsi="Arial" w:cs="Arial"/>
          <w:noProof/>
        </w:rPr>
      </w:pPr>
    </w:p>
    <w:p w:rsidRPr="00A901F3" w:rsidR="001B0870" w:rsidP="00A04595" w:rsidRDefault="001B0870" w14:paraId="3BFA16EA" w14:textId="77777777">
      <w:pPr>
        <w:numPr>
          <w:ilvl w:val="2"/>
          <w:numId w:val="15"/>
        </w:numPr>
        <w:tabs>
          <w:tab w:val="left" w:pos="851"/>
          <w:tab w:val="left" w:pos="6521"/>
        </w:tabs>
        <w:spacing w:before="120"/>
        <w:outlineLvl w:val="2"/>
        <w:rPr>
          <w:rFonts w:ascii="Arial" w:hAnsi="Arial" w:cs="Arial"/>
          <w:b/>
          <w:sz w:val="20"/>
        </w:rPr>
      </w:pPr>
      <w:bookmarkStart w:name="_Toc469127088" w:id="126"/>
      <w:bookmarkStart w:name="_Toc479730562" w:id="127"/>
      <w:bookmarkStart w:name="_Toc415483195" w:id="128"/>
      <w:bookmarkStart w:name="_Toc70680471" w:id="129"/>
      <w:r w:rsidRPr="00A901F3">
        <w:rPr>
          <w:rFonts w:ascii="Arial" w:hAnsi="Arial" w:cs="Arial"/>
          <w:b/>
          <w:sz w:val="20"/>
        </w:rPr>
        <w:t>Konzola oboustranná univerzální s rámečkem</w:t>
      </w:r>
      <w:bookmarkEnd w:id="126"/>
      <w:bookmarkEnd w:id="127"/>
      <w:bookmarkEnd w:id="128"/>
      <w:bookmarkEnd w:id="129"/>
    </w:p>
    <w:p w:rsidRPr="00A901F3" w:rsidR="001B0870" w:rsidP="00386A97" w:rsidRDefault="00FA6C2F" w14:paraId="044DD658" w14:textId="77777777">
      <w:pPr>
        <w:jc w:val="center"/>
        <w:rPr>
          <w:rFonts w:ascii="Arial" w:hAnsi="Arial" w:cs="Arial"/>
          <w:b/>
          <w:sz w:val="20"/>
        </w:rPr>
      </w:pPr>
      <w:r w:rsidRPr="00A901F3">
        <w:rPr>
          <w:rFonts w:ascii="Arial" w:hAnsi="Arial" w:cs="Arial"/>
          <w:b/>
          <w:sz w:val="20"/>
        </w:rPr>
        <w:drawing>
          <wp:inline distT="0" distB="0" distL="0" distR="0" wp14:anchorId="41DFEAE8" wp14:editId="2FACFA86">
            <wp:extent cx="5838190" cy="2454910"/>
            <wp:effectExtent l="0" t="0" r="0" b="2540"/>
            <wp:docPr id="11" name="Obrázek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71"/>
                    <pic:cNvPicPr>
                      <a:picLocks noChangeAspect="1" noChangeArrowheads="1"/>
                    </pic:cNvPicPr>
                  </pic:nvPicPr>
                  <pic:blipFill>
                    <a:blip r:embed="rId25">
                      <a:extLst>
                        <a:ext uri="{28A0092B-C50C-407E-A947-70E740481C1C}">
                          <a14:useLocalDpi xmlns:a14="http://schemas.microsoft.com/office/drawing/2010/main" val="0"/>
                        </a:ext>
                      </a:extLst>
                    </a:blip>
                    <a:srcRect r="1370"/>
                    <a:stretch>
                      <a:fillRect/>
                    </a:stretch>
                  </pic:blipFill>
                  <pic:spPr bwMode="auto">
                    <a:xfrm>
                      <a:off x="0" y="0"/>
                      <a:ext cx="5838190" cy="2454910"/>
                    </a:xfrm>
                    <a:prstGeom prst="rect">
                      <a:avLst/>
                    </a:prstGeom>
                    <a:noFill/>
                    <a:ln>
                      <a:noFill/>
                    </a:ln>
                  </pic:spPr>
                </pic:pic>
              </a:graphicData>
            </a:graphic>
          </wp:inline>
        </w:drawing>
      </w:r>
    </w:p>
    <w:tbl>
      <w:tblPr>
        <w:tblW w:w="9638" w:type="dxa"/>
        <w:tblInd w:w="5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Pr="00A901F3" w:rsidR="001C3FDC" w:rsidTr="001C3FDC" w14:paraId="0856AF5D" w14:textId="77777777">
        <w:trPr>
          <w:cantSplit/>
          <w:trHeight w:val="340" w:hRule="exact"/>
        </w:trPr>
        <w:tc>
          <w:tcPr>
            <w:tcW w:w="1984" w:type="dxa"/>
            <w:tcBorders>
              <w:top w:val="single" w:color="auto" w:sz="12" w:space="0"/>
            </w:tcBorders>
            <w:vAlign w:val="bottom"/>
          </w:tcPr>
          <w:p w:rsidRPr="00A901F3" w:rsidR="001C3FDC" w:rsidP="00835CDE" w:rsidRDefault="001C3FDC" w14:paraId="39249E73"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tcBorders>
            <w:vAlign w:val="bottom"/>
          </w:tcPr>
          <w:p w:rsidRPr="00A901F3" w:rsidR="001C3FDC" w:rsidP="00835CDE" w:rsidRDefault="001C3FDC" w14:paraId="4CDF6942" w14:textId="77777777">
            <w:pPr>
              <w:spacing w:before="40" w:after="40"/>
              <w:rPr>
                <w:rFonts w:ascii="Arial" w:hAnsi="Arial" w:cs="Arial"/>
                <w:sz w:val="20"/>
              </w:rPr>
            </w:pPr>
            <w:r w:rsidRPr="00A901F3">
              <w:rPr>
                <w:rFonts w:ascii="Arial" w:hAnsi="Arial" w:cs="Arial"/>
                <w:sz w:val="20"/>
              </w:rPr>
              <w:t>A [mm]</w:t>
            </w:r>
          </w:p>
        </w:tc>
        <w:tc>
          <w:tcPr>
            <w:tcW w:w="1871" w:type="dxa"/>
            <w:tcBorders>
              <w:top w:val="single" w:color="auto" w:sz="12" w:space="0"/>
            </w:tcBorders>
            <w:vAlign w:val="bottom"/>
          </w:tcPr>
          <w:p w:rsidRPr="00A901F3" w:rsidR="001C3FDC" w:rsidP="00835CDE" w:rsidRDefault="001C3FDC" w14:paraId="31D5EDC2" w14:textId="77777777">
            <w:pPr>
              <w:spacing w:before="40" w:after="40"/>
              <w:rPr>
                <w:rFonts w:ascii="Arial" w:hAnsi="Arial" w:cs="Arial"/>
                <w:sz w:val="20"/>
              </w:rPr>
            </w:pPr>
            <w:r w:rsidRPr="00A901F3">
              <w:rPr>
                <w:rFonts w:ascii="Arial" w:hAnsi="Arial" w:cs="Arial"/>
                <w:sz w:val="20"/>
              </w:rPr>
              <w:t>L [mm]</w:t>
            </w:r>
          </w:p>
        </w:tc>
        <w:tc>
          <w:tcPr>
            <w:tcW w:w="1871" w:type="dxa"/>
            <w:tcBorders>
              <w:top w:val="single" w:color="auto" w:sz="12" w:space="0"/>
            </w:tcBorders>
            <w:vAlign w:val="bottom"/>
          </w:tcPr>
          <w:p w:rsidRPr="00A901F3" w:rsidR="001C3FDC" w:rsidP="00835CDE" w:rsidRDefault="00C63D42" w14:paraId="770EEAB7" w14:textId="77777777">
            <w:pPr>
              <w:spacing w:before="40" w:after="40"/>
              <w:rPr>
                <w:rFonts w:ascii="Arial" w:hAnsi="Arial" w:cs="Arial"/>
                <w:sz w:val="20"/>
              </w:rPr>
            </w:pPr>
            <w:r w:rsidRPr="00A901F3">
              <w:rPr>
                <w:rFonts w:ascii="Arial" w:hAnsi="Arial" w:cs="Arial"/>
                <w:sz w:val="20"/>
              </w:rPr>
              <w:t>N</w:t>
            </w:r>
            <w:r w:rsidRPr="00A901F3" w:rsidR="001C3FDC">
              <w:rPr>
                <w:rFonts w:ascii="Arial" w:hAnsi="Arial" w:cs="Arial"/>
                <w:sz w:val="20"/>
              </w:rPr>
              <w:t xml:space="preserve"> [mm]</w:t>
            </w:r>
          </w:p>
        </w:tc>
        <w:tc>
          <w:tcPr>
            <w:tcW w:w="2041" w:type="dxa"/>
            <w:tcBorders>
              <w:top w:val="single" w:color="auto" w:sz="12" w:space="0"/>
            </w:tcBorders>
            <w:vAlign w:val="center"/>
          </w:tcPr>
          <w:p w:rsidRPr="00A901F3" w:rsidR="001C3FDC" w:rsidP="00835CDE" w:rsidRDefault="001C3FDC" w14:paraId="124F5403" w14:textId="77777777">
            <w:pPr>
              <w:spacing w:before="40" w:after="40"/>
              <w:rPr>
                <w:rFonts w:ascii="Arial" w:hAnsi="Arial" w:cs="Arial"/>
                <w:sz w:val="20"/>
              </w:rPr>
            </w:pPr>
            <w:r w:rsidRPr="00A901F3">
              <w:rPr>
                <w:rFonts w:ascii="Arial" w:hAnsi="Arial" w:cs="Arial"/>
                <w:sz w:val="20"/>
              </w:rPr>
              <w:t>Konstrukční výkres č.</w:t>
            </w:r>
          </w:p>
        </w:tc>
      </w:tr>
      <w:tr w:rsidRPr="00A901F3" w:rsidR="001C3FDC" w:rsidTr="007F468D" w14:paraId="6DB987D9" w14:textId="77777777">
        <w:trPr>
          <w:cantSplit/>
          <w:trHeight w:val="340" w:hRule="exact"/>
        </w:trPr>
        <w:tc>
          <w:tcPr>
            <w:tcW w:w="1984" w:type="dxa"/>
            <w:tcBorders>
              <w:top w:val="single" w:color="auto" w:sz="12" w:space="0"/>
            </w:tcBorders>
            <w:vAlign w:val="bottom"/>
          </w:tcPr>
          <w:p w:rsidRPr="00A901F3" w:rsidR="001C3FDC" w:rsidP="00835CDE" w:rsidRDefault="001C3FDC" w14:paraId="00924613" w14:textId="77777777">
            <w:pPr>
              <w:spacing w:before="40" w:after="40"/>
              <w:rPr>
                <w:rFonts w:ascii="Arial" w:hAnsi="Arial" w:cs="Arial"/>
                <w:sz w:val="20"/>
              </w:rPr>
            </w:pPr>
            <w:r w:rsidRPr="00A901F3">
              <w:rPr>
                <w:rFonts w:ascii="Arial" w:hAnsi="Arial" w:cs="Arial"/>
                <w:sz w:val="20"/>
              </w:rPr>
              <w:t>A1-8-70-R</w:t>
            </w:r>
          </w:p>
        </w:tc>
        <w:tc>
          <w:tcPr>
            <w:tcW w:w="1871" w:type="dxa"/>
            <w:tcBorders>
              <w:top w:val="single" w:color="auto" w:sz="12" w:space="0"/>
            </w:tcBorders>
            <w:vAlign w:val="bottom"/>
          </w:tcPr>
          <w:p w:rsidRPr="00A901F3" w:rsidR="001C3FDC" w:rsidP="00835CDE" w:rsidRDefault="001C3FDC" w14:paraId="0696FEBA" w14:textId="77777777">
            <w:pPr>
              <w:spacing w:before="40" w:after="40"/>
              <w:rPr>
                <w:rFonts w:ascii="Arial" w:hAnsi="Arial" w:cs="Arial"/>
                <w:sz w:val="20"/>
              </w:rPr>
            </w:pPr>
            <w:r w:rsidRPr="00A901F3">
              <w:rPr>
                <w:rFonts w:ascii="Arial" w:hAnsi="Arial" w:cs="Arial"/>
                <w:sz w:val="20"/>
              </w:rPr>
              <w:t>700</w:t>
            </w:r>
          </w:p>
        </w:tc>
        <w:tc>
          <w:tcPr>
            <w:tcW w:w="1871" w:type="dxa"/>
            <w:tcBorders>
              <w:top w:val="single" w:color="auto" w:sz="12" w:space="0"/>
            </w:tcBorders>
            <w:vAlign w:val="bottom"/>
          </w:tcPr>
          <w:p w:rsidRPr="00A901F3" w:rsidR="001C3FDC" w:rsidP="00835CDE" w:rsidRDefault="001C3FDC" w14:paraId="69B6E568" w14:textId="77777777">
            <w:pPr>
              <w:spacing w:before="40" w:after="40"/>
              <w:rPr>
                <w:rFonts w:ascii="Arial" w:hAnsi="Arial" w:cs="Arial"/>
                <w:sz w:val="20"/>
              </w:rPr>
            </w:pPr>
            <w:r w:rsidRPr="00A901F3">
              <w:rPr>
                <w:rFonts w:ascii="Arial" w:hAnsi="Arial" w:cs="Arial"/>
                <w:sz w:val="20"/>
              </w:rPr>
              <w:t>1000</w:t>
            </w:r>
          </w:p>
        </w:tc>
        <w:tc>
          <w:tcPr>
            <w:tcW w:w="1871" w:type="dxa"/>
            <w:tcBorders>
              <w:top w:val="single" w:color="auto" w:sz="12" w:space="0"/>
            </w:tcBorders>
            <w:vAlign w:val="bottom"/>
          </w:tcPr>
          <w:p w:rsidRPr="00A901F3" w:rsidR="001C3FDC" w:rsidP="00835CDE" w:rsidRDefault="001C3FDC" w14:paraId="288BC931" w14:textId="77777777">
            <w:pPr>
              <w:spacing w:before="40" w:after="40"/>
              <w:rPr>
                <w:rFonts w:ascii="Arial" w:hAnsi="Arial" w:cs="Arial"/>
                <w:sz w:val="20"/>
              </w:rPr>
            </w:pPr>
            <w:r w:rsidRPr="00A901F3">
              <w:rPr>
                <w:rFonts w:ascii="Arial" w:hAnsi="Arial" w:cs="Arial"/>
                <w:sz w:val="20"/>
              </w:rPr>
              <w:t>-</w:t>
            </w:r>
          </w:p>
        </w:tc>
        <w:tc>
          <w:tcPr>
            <w:tcW w:w="2041" w:type="dxa"/>
            <w:tcBorders>
              <w:top w:val="single" w:color="auto" w:sz="12" w:space="0"/>
            </w:tcBorders>
          </w:tcPr>
          <w:p w:rsidRPr="00A901F3" w:rsidR="001C3FDC" w:rsidP="00835CDE" w:rsidRDefault="001C3FDC" w14:paraId="15B22170" w14:textId="77777777">
            <w:pPr>
              <w:spacing w:before="40" w:after="40"/>
              <w:rPr>
                <w:rFonts w:ascii="Arial" w:hAnsi="Arial" w:cs="Arial"/>
                <w:sz w:val="20"/>
              </w:rPr>
            </w:pPr>
            <w:r w:rsidRPr="00A901F3">
              <w:rPr>
                <w:rFonts w:ascii="Arial" w:hAnsi="Arial" w:cs="Arial"/>
                <w:sz w:val="20"/>
              </w:rPr>
              <w:t>2EI 10054</w:t>
            </w:r>
          </w:p>
        </w:tc>
      </w:tr>
      <w:tr w:rsidRPr="00A901F3" w:rsidR="001C3FDC" w:rsidTr="007F468D" w14:paraId="6892B882" w14:textId="77777777">
        <w:trPr>
          <w:cantSplit/>
          <w:trHeight w:val="340" w:hRule="exact"/>
        </w:trPr>
        <w:tc>
          <w:tcPr>
            <w:tcW w:w="1984" w:type="dxa"/>
            <w:vAlign w:val="bottom"/>
          </w:tcPr>
          <w:p w:rsidRPr="00A901F3" w:rsidR="001C3FDC" w:rsidP="00835CDE" w:rsidRDefault="001C3FDC" w14:paraId="019D7896" w14:textId="77777777">
            <w:pPr>
              <w:spacing w:before="40" w:after="40"/>
              <w:rPr>
                <w:rFonts w:ascii="Arial" w:hAnsi="Arial" w:cs="Arial"/>
                <w:sz w:val="20"/>
              </w:rPr>
            </w:pPr>
            <w:r w:rsidRPr="00A901F3">
              <w:rPr>
                <w:rFonts w:ascii="Arial" w:hAnsi="Arial" w:cs="Arial"/>
                <w:sz w:val="20"/>
              </w:rPr>
              <w:t>A3-8-70-R</w:t>
            </w:r>
          </w:p>
        </w:tc>
        <w:tc>
          <w:tcPr>
            <w:tcW w:w="1871" w:type="dxa"/>
            <w:vAlign w:val="bottom"/>
          </w:tcPr>
          <w:p w:rsidRPr="00A901F3" w:rsidR="001C3FDC" w:rsidP="00835CDE" w:rsidRDefault="001C3FDC" w14:paraId="1127C393" w14:textId="77777777">
            <w:pPr>
              <w:spacing w:before="40" w:after="40"/>
              <w:rPr>
                <w:rFonts w:ascii="Arial" w:hAnsi="Arial" w:cs="Arial"/>
                <w:sz w:val="20"/>
              </w:rPr>
            </w:pPr>
            <w:r w:rsidRPr="00A901F3">
              <w:rPr>
                <w:rFonts w:ascii="Arial" w:hAnsi="Arial" w:cs="Arial"/>
                <w:sz w:val="20"/>
              </w:rPr>
              <w:t>700</w:t>
            </w:r>
          </w:p>
        </w:tc>
        <w:tc>
          <w:tcPr>
            <w:tcW w:w="1871" w:type="dxa"/>
            <w:vAlign w:val="bottom"/>
          </w:tcPr>
          <w:p w:rsidRPr="00A901F3" w:rsidR="001C3FDC" w:rsidP="00835CDE" w:rsidRDefault="001C3FDC" w14:paraId="3D8690E8" w14:textId="77777777">
            <w:pPr>
              <w:spacing w:before="40" w:after="40"/>
              <w:rPr>
                <w:rFonts w:ascii="Arial" w:hAnsi="Arial" w:cs="Arial"/>
                <w:sz w:val="20"/>
              </w:rPr>
            </w:pPr>
            <w:r w:rsidRPr="00A901F3">
              <w:rPr>
                <w:rFonts w:ascii="Arial" w:hAnsi="Arial" w:cs="Arial"/>
                <w:sz w:val="20"/>
              </w:rPr>
              <w:t>1500</w:t>
            </w:r>
          </w:p>
        </w:tc>
        <w:tc>
          <w:tcPr>
            <w:tcW w:w="1871" w:type="dxa"/>
            <w:vAlign w:val="bottom"/>
          </w:tcPr>
          <w:p w:rsidRPr="00A901F3" w:rsidR="001C3FDC" w:rsidP="00835CDE" w:rsidRDefault="001C3FDC" w14:paraId="6E71E397" w14:textId="77777777">
            <w:pPr>
              <w:spacing w:before="40" w:after="40"/>
              <w:rPr>
                <w:rFonts w:ascii="Arial" w:hAnsi="Arial" w:cs="Arial"/>
                <w:sz w:val="20"/>
              </w:rPr>
            </w:pPr>
            <w:r w:rsidRPr="00A901F3">
              <w:rPr>
                <w:rFonts w:ascii="Arial" w:hAnsi="Arial" w:cs="Arial"/>
                <w:sz w:val="20"/>
              </w:rPr>
              <w:t>590</w:t>
            </w:r>
          </w:p>
        </w:tc>
        <w:tc>
          <w:tcPr>
            <w:tcW w:w="2041" w:type="dxa"/>
          </w:tcPr>
          <w:p w:rsidRPr="00A901F3" w:rsidR="001C3FDC" w:rsidP="00835CDE" w:rsidRDefault="001C3FDC" w14:paraId="22350F25" w14:textId="77777777">
            <w:pPr>
              <w:spacing w:before="40" w:after="40"/>
              <w:rPr>
                <w:rFonts w:ascii="Arial" w:hAnsi="Arial" w:cs="Arial"/>
                <w:sz w:val="20"/>
              </w:rPr>
            </w:pPr>
            <w:r w:rsidRPr="00A901F3">
              <w:rPr>
                <w:rFonts w:ascii="Arial" w:hAnsi="Arial" w:cs="Arial"/>
                <w:sz w:val="20"/>
              </w:rPr>
              <w:t>2EI 10052</w:t>
            </w:r>
          </w:p>
        </w:tc>
      </w:tr>
      <w:tr w:rsidRPr="00A901F3" w:rsidR="001C3FDC" w:rsidTr="001C3FDC" w14:paraId="14EE65CA" w14:textId="77777777">
        <w:trPr>
          <w:cantSplit/>
          <w:trHeight w:val="340" w:hRule="exact"/>
        </w:trPr>
        <w:tc>
          <w:tcPr>
            <w:tcW w:w="1984" w:type="dxa"/>
            <w:vAlign w:val="bottom"/>
          </w:tcPr>
          <w:p w:rsidRPr="00A901F3" w:rsidR="001C3FDC" w:rsidP="00835CDE" w:rsidRDefault="001C3FDC" w14:paraId="5FBD4AA9" w14:textId="77777777">
            <w:pPr>
              <w:spacing w:before="40" w:after="40"/>
              <w:rPr>
                <w:rFonts w:ascii="Arial" w:hAnsi="Arial" w:cs="Arial"/>
                <w:sz w:val="20"/>
              </w:rPr>
            </w:pPr>
            <w:r w:rsidRPr="00A901F3">
              <w:rPr>
                <w:rFonts w:ascii="Arial" w:hAnsi="Arial" w:cs="Arial"/>
                <w:sz w:val="20"/>
              </w:rPr>
              <w:t>A3-10-70-R</w:t>
            </w:r>
          </w:p>
        </w:tc>
        <w:tc>
          <w:tcPr>
            <w:tcW w:w="1871" w:type="dxa"/>
            <w:vAlign w:val="bottom"/>
          </w:tcPr>
          <w:p w:rsidRPr="00A901F3" w:rsidR="001C3FDC" w:rsidP="00835CDE" w:rsidRDefault="001C3FDC" w14:paraId="7BE623C3" w14:textId="77777777">
            <w:pPr>
              <w:spacing w:before="40" w:after="40"/>
              <w:rPr>
                <w:rFonts w:ascii="Arial" w:hAnsi="Arial" w:cs="Arial"/>
                <w:sz w:val="20"/>
              </w:rPr>
            </w:pPr>
            <w:r w:rsidRPr="00A901F3">
              <w:rPr>
                <w:rFonts w:ascii="Arial" w:hAnsi="Arial" w:cs="Arial"/>
                <w:sz w:val="20"/>
              </w:rPr>
              <w:t>700</w:t>
            </w:r>
          </w:p>
        </w:tc>
        <w:tc>
          <w:tcPr>
            <w:tcW w:w="1871" w:type="dxa"/>
            <w:vAlign w:val="bottom"/>
          </w:tcPr>
          <w:p w:rsidRPr="00A901F3" w:rsidR="001C3FDC" w:rsidP="00835CDE" w:rsidRDefault="001C3FDC" w14:paraId="46F6DF09" w14:textId="77777777">
            <w:pPr>
              <w:spacing w:before="40" w:after="40"/>
              <w:rPr>
                <w:rFonts w:ascii="Arial" w:hAnsi="Arial" w:cs="Arial"/>
                <w:sz w:val="20"/>
              </w:rPr>
            </w:pPr>
            <w:r w:rsidRPr="00A901F3">
              <w:rPr>
                <w:rFonts w:ascii="Arial" w:hAnsi="Arial" w:cs="Arial"/>
                <w:sz w:val="20"/>
              </w:rPr>
              <w:t>1500</w:t>
            </w:r>
          </w:p>
        </w:tc>
        <w:tc>
          <w:tcPr>
            <w:tcW w:w="1871" w:type="dxa"/>
            <w:vAlign w:val="bottom"/>
          </w:tcPr>
          <w:p w:rsidRPr="00A901F3" w:rsidR="001C3FDC" w:rsidP="00835CDE" w:rsidRDefault="001C3FDC" w14:paraId="07D72507" w14:textId="77777777">
            <w:pPr>
              <w:spacing w:before="40" w:after="40"/>
              <w:rPr>
                <w:rFonts w:ascii="Arial" w:hAnsi="Arial" w:cs="Arial"/>
                <w:sz w:val="20"/>
              </w:rPr>
            </w:pPr>
            <w:r w:rsidRPr="00A901F3">
              <w:rPr>
                <w:rFonts w:ascii="Arial" w:hAnsi="Arial" w:cs="Arial"/>
                <w:sz w:val="20"/>
              </w:rPr>
              <w:t>590</w:t>
            </w:r>
          </w:p>
        </w:tc>
        <w:tc>
          <w:tcPr>
            <w:tcW w:w="2041" w:type="dxa"/>
            <w:vAlign w:val="center"/>
          </w:tcPr>
          <w:p w:rsidRPr="00A901F3" w:rsidR="001C3FDC" w:rsidP="00835CDE" w:rsidRDefault="00330FA8" w14:paraId="63B43F54" w14:textId="77777777">
            <w:pPr>
              <w:spacing w:before="40" w:after="40"/>
              <w:rPr>
                <w:rFonts w:ascii="Arial" w:hAnsi="Arial" w:cs="Arial"/>
                <w:sz w:val="20"/>
              </w:rPr>
            </w:pPr>
            <w:r w:rsidRPr="00A901F3">
              <w:rPr>
                <w:rFonts w:ascii="Arial" w:hAnsi="Arial" w:cs="Arial"/>
                <w:sz w:val="20"/>
              </w:rPr>
              <w:t>2EI 10052</w:t>
            </w:r>
          </w:p>
        </w:tc>
      </w:tr>
      <w:tr w:rsidRPr="00A901F3" w:rsidR="001C3FDC" w:rsidTr="007F468D" w14:paraId="730AC220" w14:textId="77777777">
        <w:trPr>
          <w:cantSplit/>
          <w:trHeight w:val="340" w:hRule="exact"/>
        </w:trPr>
        <w:tc>
          <w:tcPr>
            <w:tcW w:w="1984" w:type="dxa"/>
            <w:vAlign w:val="bottom"/>
          </w:tcPr>
          <w:p w:rsidRPr="00A901F3" w:rsidR="001C3FDC" w:rsidP="00835CDE" w:rsidRDefault="001C3FDC" w14:paraId="18C3BBEB" w14:textId="77777777">
            <w:pPr>
              <w:spacing w:before="40" w:after="40"/>
              <w:rPr>
                <w:rFonts w:ascii="Arial" w:hAnsi="Arial" w:cs="Arial"/>
                <w:sz w:val="20"/>
              </w:rPr>
            </w:pPr>
            <w:r w:rsidRPr="00A901F3">
              <w:rPr>
                <w:rFonts w:ascii="Arial" w:hAnsi="Arial" w:cs="Arial"/>
                <w:sz w:val="20"/>
              </w:rPr>
              <w:t>A4-10-70-R</w:t>
            </w:r>
          </w:p>
        </w:tc>
        <w:tc>
          <w:tcPr>
            <w:tcW w:w="1871" w:type="dxa"/>
            <w:vAlign w:val="bottom"/>
          </w:tcPr>
          <w:p w:rsidRPr="00A901F3" w:rsidR="001C3FDC" w:rsidP="00835CDE" w:rsidRDefault="001C3FDC" w14:paraId="280CEF6E" w14:textId="77777777">
            <w:pPr>
              <w:spacing w:before="40" w:after="40"/>
              <w:rPr>
                <w:rFonts w:ascii="Arial" w:hAnsi="Arial" w:cs="Arial"/>
                <w:sz w:val="20"/>
              </w:rPr>
            </w:pPr>
            <w:r w:rsidRPr="00A901F3">
              <w:rPr>
                <w:rFonts w:ascii="Arial" w:hAnsi="Arial" w:cs="Arial"/>
                <w:sz w:val="20"/>
              </w:rPr>
              <w:t>700</w:t>
            </w:r>
          </w:p>
        </w:tc>
        <w:tc>
          <w:tcPr>
            <w:tcW w:w="1871" w:type="dxa"/>
            <w:vAlign w:val="bottom"/>
          </w:tcPr>
          <w:p w:rsidRPr="00A901F3" w:rsidR="001C3FDC" w:rsidP="00835CDE" w:rsidRDefault="001C3FDC" w14:paraId="134A0643" w14:textId="77777777">
            <w:pPr>
              <w:spacing w:before="40" w:after="40"/>
              <w:rPr>
                <w:rFonts w:ascii="Arial" w:hAnsi="Arial" w:cs="Arial"/>
                <w:sz w:val="20"/>
              </w:rPr>
            </w:pPr>
            <w:r w:rsidRPr="00A901F3">
              <w:rPr>
                <w:rFonts w:ascii="Arial" w:hAnsi="Arial" w:cs="Arial"/>
                <w:sz w:val="20"/>
              </w:rPr>
              <w:t>2000</w:t>
            </w:r>
          </w:p>
        </w:tc>
        <w:tc>
          <w:tcPr>
            <w:tcW w:w="1871" w:type="dxa"/>
            <w:vAlign w:val="bottom"/>
          </w:tcPr>
          <w:p w:rsidRPr="00A901F3" w:rsidR="001C3FDC" w:rsidP="00835CDE" w:rsidRDefault="001C3FDC" w14:paraId="19DEEDC4" w14:textId="77777777">
            <w:pPr>
              <w:spacing w:before="40" w:after="40"/>
              <w:rPr>
                <w:rFonts w:ascii="Arial" w:hAnsi="Arial" w:cs="Arial"/>
                <w:sz w:val="20"/>
              </w:rPr>
            </w:pPr>
            <w:r w:rsidRPr="00A901F3">
              <w:rPr>
                <w:rFonts w:ascii="Arial" w:hAnsi="Arial" w:cs="Arial"/>
                <w:sz w:val="20"/>
              </w:rPr>
              <w:t>840</w:t>
            </w:r>
          </w:p>
        </w:tc>
        <w:tc>
          <w:tcPr>
            <w:tcW w:w="2041" w:type="dxa"/>
          </w:tcPr>
          <w:p w:rsidRPr="00A901F3" w:rsidR="001C3FDC" w:rsidP="00835CDE" w:rsidRDefault="001C3FDC" w14:paraId="18543F3D" w14:textId="77777777">
            <w:pPr>
              <w:spacing w:before="40" w:after="40"/>
              <w:rPr>
                <w:rFonts w:ascii="Arial" w:hAnsi="Arial" w:cs="Arial"/>
                <w:sz w:val="20"/>
              </w:rPr>
            </w:pPr>
            <w:r w:rsidRPr="00A901F3">
              <w:rPr>
                <w:rFonts w:ascii="Arial" w:hAnsi="Arial" w:cs="Arial"/>
                <w:sz w:val="20"/>
              </w:rPr>
              <w:t>2EI 10050</w:t>
            </w:r>
          </w:p>
        </w:tc>
      </w:tr>
    </w:tbl>
    <w:p w:rsidRPr="00A901F3" w:rsidR="001B0870" w:rsidP="001B0870" w:rsidRDefault="001B0870" w14:paraId="7EC643F3" w14:textId="77777777">
      <w:pPr>
        <w:rPr>
          <w:rFonts w:ascii="Arial" w:hAnsi="Arial" w:cs="Arial"/>
          <w:sz w:val="20"/>
        </w:rPr>
      </w:pPr>
    </w:p>
    <w:p w:rsidRPr="00A901F3" w:rsidR="001B0870" w:rsidP="00555FE5" w:rsidRDefault="001B0870" w14:paraId="1729CB13" w14:textId="77777777">
      <w:pPr>
        <w:pageBreakBefore/>
        <w:numPr>
          <w:ilvl w:val="2"/>
          <w:numId w:val="15"/>
        </w:numPr>
        <w:tabs>
          <w:tab w:val="left" w:pos="851"/>
          <w:tab w:val="left" w:pos="6521"/>
        </w:tabs>
        <w:spacing w:before="120"/>
        <w:outlineLvl w:val="2"/>
        <w:rPr>
          <w:rFonts w:ascii="Arial" w:hAnsi="Arial" w:cs="Arial"/>
          <w:b/>
          <w:sz w:val="20"/>
        </w:rPr>
      </w:pPr>
      <w:bookmarkStart w:name="_Toc415483196" w:id="130"/>
      <w:bookmarkStart w:name="_Toc70680472" w:id="131"/>
      <w:r w:rsidRPr="00A901F3">
        <w:rPr>
          <w:rFonts w:ascii="Arial" w:hAnsi="Arial" w:cs="Arial"/>
          <w:b/>
          <w:sz w:val="20"/>
        </w:rPr>
        <w:t>Konzola oboustranná univerzální s táhly a rámečkem</w:t>
      </w:r>
      <w:bookmarkEnd w:id="130"/>
      <w:bookmarkEnd w:id="131"/>
    </w:p>
    <w:p w:rsidRPr="00A901F3" w:rsidR="001B0870" w:rsidP="00386A97" w:rsidRDefault="00FA6C2F" w14:paraId="39604CE1" w14:textId="77777777">
      <w:pPr>
        <w:jc w:val="center"/>
        <w:rPr>
          <w:rFonts w:ascii="Arial" w:hAnsi="Arial" w:cs="Arial"/>
          <w:b/>
          <w:sz w:val="20"/>
        </w:rPr>
      </w:pPr>
      <w:r w:rsidRPr="00A901F3">
        <w:rPr>
          <w:rFonts w:ascii="Arial" w:hAnsi="Arial" w:cs="Arial"/>
          <w:sz w:val="20"/>
        </w:rPr>
        <w:drawing>
          <wp:inline distT="0" distB="0" distL="0" distR="0" wp14:anchorId="287FD82C" wp14:editId="1A13BD86">
            <wp:extent cx="5831205" cy="3474720"/>
            <wp:effectExtent l="0" t="0" r="0" b="0"/>
            <wp:docPr id="12" name="Obrázek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31205" cy="3474720"/>
                    </a:xfrm>
                    <a:prstGeom prst="rect">
                      <a:avLst/>
                    </a:prstGeom>
                    <a:noFill/>
                    <a:ln>
                      <a:noFill/>
                    </a:ln>
                  </pic:spPr>
                </pic:pic>
              </a:graphicData>
            </a:graphic>
          </wp:inline>
        </w:drawing>
      </w:r>
    </w:p>
    <w:tbl>
      <w:tblPr>
        <w:tblW w:w="9638" w:type="dxa"/>
        <w:tblInd w:w="5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Pr="00A901F3" w:rsidR="001C3FDC" w:rsidTr="00856CF3" w14:paraId="167D37F6" w14:textId="77777777">
        <w:trPr>
          <w:cantSplit/>
          <w:trHeight w:val="340"/>
        </w:trPr>
        <w:tc>
          <w:tcPr>
            <w:tcW w:w="1984" w:type="dxa"/>
            <w:tcBorders>
              <w:top w:val="single" w:color="auto" w:sz="12" w:space="0"/>
              <w:bottom w:val="single" w:color="auto" w:sz="12" w:space="0"/>
            </w:tcBorders>
            <w:vAlign w:val="center"/>
          </w:tcPr>
          <w:p w:rsidRPr="00A901F3" w:rsidR="001C3FDC" w:rsidP="00835CDE" w:rsidRDefault="001C3FDC" w14:paraId="3E721753"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bottom w:val="single" w:color="auto" w:sz="12" w:space="0"/>
            </w:tcBorders>
            <w:vAlign w:val="center"/>
          </w:tcPr>
          <w:p w:rsidRPr="00A901F3" w:rsidR="001C3FDC" w:rsidP="00835CDE" w:rsidRDefault="001C3FDC" w14:paraId="39F59ED9" w14:textId="77777777">
            <w:pPr>
              <w:spacing w:before="40" w:after="40"/>
              <w:rPr>
                <w:rFonts w:ascii="Arial" w:hAnsi="Arial" w:cs="Arial"/>
                <w:sz w:val="20"/>
              </w:rPr>
            </w:pPr>
            <w:r w:rsidRPr="00A901F3">
              <w:rPr>
                <w:rFonts w:ascii="Arial" w:hAnsi="Arial" w:cs="Arial"/>
                <w:sz w:val="20"/>
              </w:rPr>
              <w:t>A [mm]</w:t>
            </w:r>
          </w:p>
        </w:tc>
        <w:tc>
          <w:tcPr>
            <w:tcW w:w="1871" w:type="dxa"/>
            <w:tcBorders>
              <w:top w:val="single" w:color="auto" w:sz="12" w:space="0"/>
              <w:bottom w:val="single" w:color="auto" w:sz="12" w:space="0"/>
            </w:tcBorders>
            <w:vAlign w:val="center"/>
          </w:tcPr>
          <w:p w:rsidRPr="00A901F3" w:rsidR="001C3FDC" w:rsidP="00835CDE" w:rsidRDefault="001C3FDC" w14:paraId="1EDBC08D" w14:textId="77777777">
            <w:pPr>
              <w:spacing w:before="40" w:after="40"/>
              <w:rPr>
                <w:rFonts w:ascii="Arial" w:hAnsi="Arial" w:cs="Arial"/>
                <w:sz w:val="20"/>
              </w:rPr>
            </w:pPr>
            <w:r w:rsidRPr="00A901F3">
              <w:rPr>
                <w:rFonts w:ascii="Arial" w:hAnsi="Arial" w:cs="Arial"/>
                <w:sz w:val="20"/>
              </w:rPr>
              <w:t>L [mm]</w:t>
            </w:r>
          </w:p>
        </w:tc>
        <w:tc>
          <w:tcPr>
            <w:tcW w:w="1871" w:type="dxa"/>
            <w:tcBorders>
              <w:top w:val="single" w:color="auto" w:sz="12" w:space="0"/>
              <w:bottom w:val="single" w:color="auto" w:sz="12" w:space="0"/>
            </w:tcBorders>
            <w:vAlign w:val="center"/>
          </w:tcPr>
          <w:p w:rsidRPr="00A901F3" w:rsidR="001C3FDC" w:rsidP="00835CDE" w:rsidRDefault="00C63D42" w14:paraId="6F76B344" w14:textId="77777777">
            <w:pPr>
              <w:spacing w:before="40" w:after="40"/>
              <w:rPr>
                <w:rFonts w:ascii="Arial" w:hAnsi="Arial" w:cs="Arial"/>
                <w:sz w:val="20"/>
              </w:rPr>
            </w:pPr>
            <w:r w:rsidRPr="00A901F3">
              <w:rPr>
                <w:rFonts w:ascii="Arial" w:hAnsi="Arial" w:cs="Arial"/>
                <w:sz w:val="20"/>
              </w:rPr>
              <w:t>N</w:t>
            </w:r>
            <w:r w:rsidRPr="00A901F3" w:rsidR="001C3FDC">
              <w:rPr>
                <w:rFonts w:ascii="Arial" w:hAnsi="Arial" w:cs="Arial"/>
                <w:sz w:val="20"/>
              </w:rPr>
              <w:t xml:space="preserve"> [mm]</w:t>
            </w:r>
          </w:p>
        </w:tc>
        <w:tc>
          <w:tcPr>
            <w:tcW w:w="2041" w:type="dxa"/>
            <w:tcBorders>
              <w:top w:val="single" w:color="auto" w:sz="12" w:space="0"/>
              <w:bottom w:val="single" w:color="auto" w:sz="12" w:space="0"/>
            </w:tcBorders>
            <w:vAlign w:val="center"/>
          </w:tcPr>
          <w:p w:rsidRPr="00A901F3" w:rsidR="001C3FDC" w:rsidP="00835CDE" w:rsidRDefault="00856CF3" w14:paraId="37C833EF" w14:textId="77777777">
            <w:pPr>
              <w:spacing w:before="40" w:after="40"/>
              <w:rPr>
                <w:rFonts w:ascii="Arial" w:hAnsi="Arial" w:cs="Arial"/>
                <w:sz w:val="20"/>
              </w:rPr>
            </w:pPr>
            <w:r w:rsidRPr="00A901F3">
              <w:rPr>
                <w:rFonts w:ascii="Arial" w:hAnsi="Arial" w:cs="Arial"/>
                <w:sz w:val="20"/>
              </w:rPr>
              <w:t>Konstrukční výkres</w:t>
            </w:r>
          </w:p>
        </w:tc>
      </w:tr>
      <w:tr w:rsidRPr="00A901F3" w:rsidR="001C3FDC" w:rsidTr="00856CF3" w14:paraId="3E880ED3" w14:textId="77777777">
        <w:trPr>
          <w:cantSplit/>
          <w:trHeight w:val="340"/>
        </w:trPr>
        <w:tc>
          <w:tcPr>
            <w:tcW w:w="1984" w:type="dxa"/>
            <w:tcBorders>
              <w:top w:val="single" w:color="auto" w:sz="12" w:space="0"/>
              <w:bottom w:val="single" w:color="auto" w:sz="12" w:space="0"/>
            </w:tcBorders>
            <w:vAlign w:val="center"/>
          </w:tcPr>
          <w:p w:rsidRPr="00A901F3" w:rsidR="001C3FDC" w:rsidP="00835CDE" w:rsidRDefault="001C3FDC" w14:paraId="5CD88D91" w14:textId="77777777">
            <w:pPr>
              <w:spacing w:before="40" w:after="40"/>
              <w:rPr>
                <w:rFonts w:ascii="Arial" w:hAnsi="Arial" w:cs="Arial"/>
                <w:sz w:val="20"/>
              </w:rPr>
            </w:pPr>
            <w:r w:rsidRPr="00A901F3">
              <w:rPr>
                <w:rFonts w:ascii="Arial" w:hAnsi="Arial" w:cs="Arial"/>
                <w:sz w:val="20"/>
              </w:rPr>
              <w:t>A4T-10-70-R</w:t>
            </w:r>
          </w:p>
        </w:tc>
        <w:tc>
          <w:tcPr>
            <w:tcW w:w="1871" w:type="dxa"/>
            <w:tcBorders>
              <w:top w:val="single" w:color="auto" w:sz="12" w:space="0"/>
              <w:bottom w:val="single" w:color="auto" w:sz="12" w:space="0"/>
            </w:tcBorders>
            <w:vAlign w:val="center"/>
          </w:tcPr>
          <w:p w:rsidRPr="00A901F3" w:rsidR="001C3FDC" w:rsidP="00835CDE" w:rsidRDefault="001C3FDC" w14:paraId="7ABBCC2A" w14:textId="77777777">
            <w:pPr>
              <w:spacing w:before="40" w:after="40"/>
              <w:rPr>
                <w:rFonts w:ascii="Arial" w:hAnsi="Arial" w:cs="Arial"/>
                <w:sz w:val="20"/>
              </w:rPr>
            </w:pPr>
            <w:r w:rsidRPr="00A901F3">
              <w:rPr>
                <w:rFonts w:ascii="Arial" w:hAnsi="Arial" w:cs="Arial"/>
                <w:sz w:val="20"/>
              </w:rPr>
              <w:t>700</w:t>
            </w:r>
          </w:p>
        </w:tc>
        <w:tc>
          <w:tcPr>
            <w:tcW w:w="1871" w:type="dxa"/>
            <w:tcBorders>
              <w:top w:val="single" w:color="auto" w:sz="12" w:space="0"/>
              <w:bottom w:val="single" w:color="auto" w:sz="12" w:space="0"/>
            </w:tcBorders>
            <w:vAlign w:val="center"/>
          </w:tcPr>
          <w:p w:rsidRPr="00A901F3" w:rsidR="001C3FDC" w:rsidP="00835CDE" w:rsidRDefault="001C3FDC" w14:paraId="119454F5" w14:textId="77777777">
            <w:pPr>
              <w:spacing w:before="40" w:after="40"/>
              <w:rPr>
                <w:rFonts w:ascii="Arial" w:hAnsi="Arial" w:cs="Arial"/>
                <w:sz w:val="20"/>
              </w:rPr>
            </w:pPr>
            <w:r w:rsidRPr="00A901F3">
              <w:rPr>
                <w:rFonts w:ascii="Arial" w:hAnsi="Arial" w:cs="Arial"/>
                <w:sz w:val="20"/>
              </w:rPr>
              <w:t>2000</w:t>
            </w:r>
          </w:p>
        </w:tc>
        <w:tc>
          <w:tcPr>
            <w:tcW w:w="1871" w:type="dxa"/>
            <w:tcBorders>
              <w:top w:val="single" w:color="auto" w:sz="12" w:space="0"/>
              <w:bottom w:val="single" w:color="auto" w:sz="12" w:space="0"/>
            </w:tcBorders>
            <w:vAlign w:val="center"/>
          </w:tcPr>
          <w:p w:rsidRPr="00A901F3" w:rsidR="001C3FDC" w:rsidP="00835CDE" w:rsidRDefault="001C3FDC" w14:paraId="028BEB7D" w14:textId="77777777">
            <w:pPr>
              <w:spacing w:before="40" w:after="40"/>
              <w:rPr>
                <w:rFonts w:ascii="Arial" w:hAnsi="Arial" w:cs="Arial"/>
                <w:sz w:val="20"/>
              </w:rPr>
            </w:pPr>
            <w:r w:rsidRPr="00A901F3">
              <w:rPr>
                <w:rFonts w:ascii="Arial" w:hAnsi="Arial" w:cs="Arial"/>
                <w:sz w:val="20"/>
              </w:rPr>
              <w:t>840</w:t>
            </w:r>
          </w:p>
        </w:tc>
        <w:tc>
          <w:tcPr>
            <w:tcW w:w="2041" w:type="dxa"/>
            <w:tcBorders>
              <w:top w:val="single" w:color="auto" w:sz="12" w:space="0"/>
            </w:tcBorders>
            <w:vAlign w:val="center"/>
          </w:tcPr>
          <w:p w:rsidRPr="00A901F3" w:rsidR="001C3FDC" w:rsidP="00835CDE" w:rsidRDefault="00330FA8" w14:paraId="4CD5BB87" w14:textId="77777777">
            <w:pPr>
              <w:spacing w:before="40" w:after="40"/>
              <w:rPr>
                <w:rFonts w:ascii="Arial" w:hAnsi="Arial" w:cs="Arial"/>
                <w:sz w:val="20"/>
              </w:rPr>
            </w:pPr>
            <w:r w:rsidRPr="00A901F3">
              <w:rPr>
                <w:rFonts w:ascii="Arial" w:hAnsi="Arial" w:cs="Arial"/>
                <w:sz w:val="20"/>
              </w:rPr>
              <w:t>3-410154</w:t>
            </w:r>
          </w:p>
        </w:tc>
      </w:tr>
    </w:tbl>
    <w:p w:rsidRPr="00A901F3" w:rsidR="004F51AF" w:rsidP="001B0870" w:rsidRDefault="004F51AF" w14:paraId="04AD8AE6" w14:textId="77777777">
      <w:pPr>
        <w:rPr>
          <w:rFonts w:ascii="Arial" w:hAnsi="Arial" w:cs="Arial"/>
          <w:sz w:val="20"/>
        </w:rPr>
      </w:pPr>
    </w:p>
    <w:p w:rsidRPr="00A901F3" w:rsidR="001B0870" w:rsidP="00767C77" w:rsidRDefault="001B0870" w14:paraId="10B64FA8" w14:textId="77777777">
      <w:pPr>
        <w:numPr>
          <w:ilvl w:val="2"/>
          <w:numId w:val="15"/>
        </w:numPr>
        <w:tabs>
          <w:tab w:val="left" w:pos="851"/>
          <w:tab w:val="left" w:pos="6521"/>
        </w:tabs>
        <w:spacing w:before="120"/>
        <w:outlineLvl w:val="2"/>
        <w:rPr>
          <w:rFonts w:ascii="Arial" w:hAnsi="Arial" w:cs="Arial"/>
          <w:b/>
          <w:sz w:val="20"/>
        </w:rPr>
      </w:pPr>
      <w:bookmarkStart w:name="_Toc415483197" w:id="132"/>
      <w:bookmarkStart w:name="_Toc70680473" w:id="133"/>
      <w:r w:rsidRPr="00A901F3">
        <w:rPr>
          <w:rFonts w:ascii="Arial" w:hAnsi="Arial" w:cs="Arial"/>
          <w:b/>
          <w:sz w:val="20"/>
        </w:rPr>
        <w:t>Konzola oboustranná univerzální s rámečkem montovaná</w:t>
      </w:r>
      <w:bookmarkEnd w:id="132"/>
      <w:bookmarkEnd w:id="133"/>
    </w:p>
    <w:p w:rsidRPr="00A901F3" w:rsidR="001B0870" w:rsidP="005C619E" w:rsidRDefault="00FA6C2F" w14:paraId="3D1A990D" w14:textId="77777777">
      <w:pPr>
        <w:jc w:val="center"/>
        <w:rPr>
          <w:rFonts w:ascii="Arial" w:hAnsi="Arial" w:cs="Arial"/>
          <w:b/>
          <w:sz w:val="20"/>
        </w:rPr>
      </w:pPr>
      <w:r w:rsidRPr="00A901F3">
        <w:rPr>
          <w:rFonts w:ascii="Arial" w:hAnsi="Arial" w:cs="Arial"/>
          <w:sz w:val="20"/>
        </w:rPr>
        <w:drawing>
          <wp:inline distT="0" distB="0" distL="0" distR="0" wp14:anchorId="28881019" wp14:editId="025A852A">
            <wp:extent cx="5831205" cy="2440940"/>
            <wp:effectExtent l="0" t="0" r="0" b="0"/>
            <wp:docPr id="13" name="Obrázek 752" descr="Konzola A1 +R 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2" descr="Konzola A1 +R cb"/>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831205" cy="2440940"/>
                    </a:xfrm>
                    <a:prstGeom prst="rect">
                      <a:avLst/>
                    </a:prstGeom>
                    <a:noFill/>
                    <a:ln>
                      <a:noFill/>
                    </a:ln>
                  </pic:spPr>
                </pic:pic>
              </a:graphicData>
            </a:graphic>
          </wp:inline>
        </w:drawing>
      </w:r>
    </w:p>
    <w:tbl>
      <w:tblPr>
        <w:tblW w:w="9638" w:type="dxa"/>
        <w:tblInd w:w="5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Pr="00A901F3" w:rsidR="001C3FDC" w:rsidTr="00856CF3" w14:paraId="09D17B3F" w14:textId="77777777">
        <w:trPr>
          <w:cantSplit/>
          <w:trHeight w:val="340" w:hRule="exact"/>
        </w:trPr>
        <w:tc>
          <w:tcPr>
            <w:tcW w:w="1984" w:type="dxa"/>
            <w:tcBorders>
              <w:top w:val="single" w:color="auto" w:sz="12" w:space="0"/>
              <w:bottom w:val="single" w:color="auto" w:sz="12" w:space="0"/>
            </w:tcBorders>
            <w:vAlign w:val="center"/>
          </w:tcPr>
          <w:p w:rsidRPr="00A901F3" w:rsidR="001C3FDC" w:rsidP="00835CDE" w:rsidRDefault="001C3FDC" w14:paraId="406E6A54"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bottom w:val="single" w:color="auto" w:sz="12" w:space="0"/>
            </w:tcBorders>
            <w:vAlign w:val="center"/>
          </w:tcPr>
          <w:p w:rsidRPr="00A901F3" w:rsidR="001C3FDC" w:rsidP="00835CDE" w:rsidRDefault="001C3FDC" w14:paraId="66F1F3DA" w14:textId="77777777">
            <w:pPr>
              <w:spacing w:before="40" w:after="40"/>
              <w:rPr>
                <w:rFonts w:ascii="Arial" w:hAnsi="Arial" w:cs="Arial"/>
                <w:sz w:val="20"/>
              </w:rPr>
            </w:pPr>
            <w:r w:rsidRPr="00A901F3">
              <w:rPr>
                <w:rFonts w:ascii="Arial" w:hAnsi="Arial" w:cs="Arial"/>
                <w:sz w:val="20"/>
              </w:rPr>
              <w:t>A [mm]</w:t>
            </w:r>
          </w:p>
        </w:tc>
        <w:tc>
          <w:tcPr>
            <w:tcW w:w="1871" w:type="dxa"/>
            <w:tcBorders>
              <w:top w:val="single" w:color="auto" w:sz="12" w:space="0"/>
              <w:bottom w:val="single" w:color="auto" w:sz="12" w:space="0"/>
            </w:tcBorders>
            <w:vAlign w:val="center"/>
          </w:tcPr>
          <w:p w:rsidRPr="00A901F3" w:rsidR="001C3FDC" w:rsidP="00835CDE" w:rsidRDefault="001C3FDC" w14:paraId="6B24DC24" w14:textId="77777777">
            <w:pPr>
              <w:spacing w:before="40" w:after="40"/>
              <w:rPr>
                <w:rFonts w:ascii="Arial" w:hAnsi="Arial" w:cs="Arial"/>
                <w:sz w:val="20"/>
              </w:rPr>
            </w:pPr>
            <w:r w:rsidRPr="00A901F3">
              <w:rPr>
                <w:rFonts w:ascii="Arial" w:hAnsi="Arial" w:cs="Arial"/>
                <w:sz w:val="20"/>
              </w:rPr>
              <w:t>L [mm]</w:t>
            </w:r>
          </w:p>
        </w:tc>
        <w:tc>
          <w:tcPr>
            <w:tcW w:w="1871" w:type="dxa"/>
            <w:tcBorders>
              <w:top w:val="single" w:color="auto" w:sz="12" w:space="0"/>
              <w:bottom w:val="single" w:color="auto" w:sz="12" w:space="0"/>
            </w:tcBorders>
            <w:vAlign w:val="center"/>
          </w:tcPr>
          <w:p w:rsidRPr="00A901F3" w:rsidR="001C3FDC" w:rsidP="00835CDE" w:rsidRDefault="00C63D42" w14:paraId="001E4B24" w14:textId="77777777">
            <w:pPr>
              <w:spacing w:before="40" w:after="40"/>
              <w:rPr>
                <w:rFonts w:ascii="Arial" w:hAnsi="Arial" w:cs="Arial"/>
                <w:sz w:val="20"/>
              </w:rPr>
            </w:pPr>
            <w:r w:rsidRPr="00A901F3">
              <w:rPr>
                <w:rFonts w:ascii="Arial" w:hAnsi="Arial" w:cs="Arial"/>
                <w:sz w:val="20"/>
              </w:rPr>
              <w:t>N</w:t>
            </w:r>
            <w:r w:rsidRPr="00A901F3" w:rsidR="001C3FDC">
              <w:rPr>
                <w:rFonts w:ascii="Arial" w:hAnsi="Arial" w:cs="Arial"/>
                <w:sz w:val="20"/>
              </w:rPr>
              <w:t xml:space="preserve"> [mm]</w:t>
            </w:r>
          </w:p>
        </w:tc>
        <w:tc>
          <w:tcPr>
            <w:tcW w:w="2041" w:type="dxa"/>
            <w:tcBorders>
              <w:top w:val="single" w:color="auto" w:sz="12" w:space="0"/>
              <w:bottom w:val="single" w:color="auto" w:sz="12" w:space="0"/>
            </w:tcBorders>
            <w:vAlign w:val="center"/>
          </w:tcPr>
          <w:p w:rsidRPr="00A901F3" w:rsidR="001C3FDC" w:rsidP="00835CDE" w:rsidRDefault="001C3FDC" w14:paraId="25355382" w14:textId="77777777">
            <w:pPr>
              <w:spacing w:before="40" w:after="40"/>
              <w:rPr>
                <w:rFonts w:ascii="Arial" w:hAnsi="Arial" w:cs="Arial"/>
                <w:sz w:val="20"/>
              </w:rPr>
            </w:pPr>
            <w:r w:rsidRPr="00A901F3">
              <w:rPr>
                <w:rFonts w:ascii="Arial" w:hAnsi="Arial" w:cs="Arial"/>
                <w:sz w:val="20"/>
              </w:rPr>
              <w:t>Konstrukční výkres č.</w:t>
            </w:r>
          </w:p>
        </w:tc>
      </w:tr>
      <w:tr w:rsidRPr="00A901F3" w:rsidR="001C3FDC" w:rsidTr="00856CF3" w14:paraId="59B8E23E" w14:textId="77777777">
        <w:trPr>
          <w:cantSplit/>
          <w:trHeight w:val="340" w:hRule="exact"/>
        </w:trPr>
        <w:tc>
          <w:tcPr>
            <w:tcW w:w="1984" w:type="dxa"/>
            <w:tcBorders>
              <w:top w:val="single" w:color="auto" w:sz="12" w:space="0"/>
              <w:bottom w:val="single" w:color="auto" w:sz="8" w:space="0"/>
            </w:tcBorders>
            <w:vAlign w:val="center"/>
          </w:tcPr>
          <w:p w:rsidRPr="00A901F3" w:rsidR="001C3FDC" w:rsidP="00835CDE" w:rsidRDefault="001C3FDC" w14:paraId="4471D9A8" w14:textId="77777777">
            <w:pPr>
              <w:spacing w:before="40" w:after="40"/>
              <w:rPr>
                <w:rFonts w:ascii="Arial" w:hAnsi="Arial" w:cs="Arial"/>
                <w:sz w:val="20"/>
              </w:rPr>
            </w:pPr>
            <w:r w:rsidRPr="00A901F3">
              <w:rPr>
                <w:rFonts w:ascii="Arial" w:hAnsi="Arial" w:cs="Arial"/>
                <w:sz w:val="20"/>
              </w:rPr>
              <w:t>A3M-8-70-R</w:t>
            </w:r>
          </w:p>
        </w:tc>
        <w:tc>
          <w:tcPr>
            <w:tcW w:w="1871" w:type="dxa"/>
            <w:tcBorders>
              <w:top w:val="single" w:color="auto" w:sz="12" w:space="0"/>
              <w:bottom w:val="single" w:color="auto" w:sz="8" w:space="0"/>
            </w:tcBorders>
            <w:vAlign w:val="center"/>
          </w:tcPr>
          <w:p w:rsidRPr="00A901F3" w:rsidR="001C3FDC" w:rsidP="00835CDE" w:rsidRDefault="001C3FDC" w14:paraId="5EB7DD98" w14:textId="77777777">
            <w:pPr>
              <w:spacing w:before="40" w:after="40"/>
              <w:rPr>
                <w:rFonts w:ascii="Arial" w:hAnsi="Arial" w:cs="Arial"/>
                <w:sz w:val="20"/>
              </w:rPr>
            </w:pPr>
            <w:r w:rsidRPr="00A901F3">
              <w:rPr>
                <w:rFonts w:ascii="Arial" w:hAnsi="Arial" w:cs="Arial"/>
                <w:sz w:val="20"/>
              </w:rPr>
              <w:t>700</w:t>
            </w:r>
          </w:p>
        </w:tc>
        <w:tc>
          <w:tcPr>
            <w:tcW w:w="1871" w:type="dxa"/>
            <w:tcBorders>
              <w:top w:val="single" w:color="auto" w:sz="12" w:space="0"/>
              <w:bottom w:val="single" w:color="auto" w:sz="8" w:space="0"/>
            </w:tcBorders>
            <w:vAlign w:val="center"/>
          </w:tcPr>
          <w:p w:rsidRPr="00A901F3" w:rsidR="001C3FDC" w:rsidP="00835CDE" w:rsidRDefault="001C3FDC" w14:paraId="4EBCE8B5" w14:textId="77777777">
            <w:pPr>
              <w:spacing w:before="40" w:after="40"/>
              <w:rPr>
                <w:rFonts w:ascii="Arial" w:hAnsi="Arial" w:cs="Arial"/>
                <w:sz w:val="20"/>
              </w:rPr>
            </w:pPr>
            <w:r w:rsidRPr="00A901F3">
              <w:rPr>
                <w:rFonts w:ascii="Arial" w:hAnsi="Arial" w:cs="Arial"/>
                <w:sz w:val="20"/>
              </w:rPr>
              <w:t>1500</w:t>
            </w:r>
          </w:p>
        </w:tc>
        <w:tc>
          <w:tcPr>
            <w:tcW w:w="1871" w:type="dxa"/>
            <w:tcBorders>
              <w:top w:val="single" w:color="auto" w:sz="12" w:space="0"/>
              <w:bottom w:val="single" w:color="auto" w:sz="8" w:space="0"/>
            </w:tcBorders>
            <w:vAlign w:val="center"/>
          </w:tcPr>
          <w:p w:rsidRPr="00A901F3" w:rsidR="001C3FDC" w:rsidP="00835CDE" w:rsidRDefault="001C3FDC" w14:paraId="40385573" w14:textId="77777777">
            <w:pPr>
              <w:spacing w:before="40" w:after="40"/>
              <w:rPr>
                <w:rFonts w:ascii="Arial" w:hAnsi="Arial" w:cs="Arial"/>
                <w:sz w:val="20"/>
              </w:rPr>
            </w:pPr>
            <w:r w:rsidRPr="00A901F3">
              <w:rPr>
                <w:rFonts w:ascii="Arial" w:hAnsi="Arial" w:cs="Arial"/>
                <w:sz w:val="20"/>
              </w:rPr>
              <w:t>590</w:t>
            </w:r>
          </w:p>
        </w:tc>
        <w:tc>
          <w:tcPr>
            <w:tcW w:w="2041" w:type="dxa"/>
            <w:tcBorders>
              <w:top w:val="single" w:color="auto" w:sz="12" w:space="0"/>
            </w:tcBorders>
            <w:vAlign w:val="center"/>
          </w:tcPr>
          <w:p w:rsidRPr="00A901F3" w:rsidR="001C3FDC" w:rsidP="00835CDE" w:rsidRDefault="00330FA8" w14:paraId="4C32F39E" w14:textId="77777777">
            <w:pPr>
              <w:spacing w:before="40" w:after="40"/>
              <w:rPr>
                <w:rFonts w:ascii="Arial" w:hAnsi="Arial" w:cs="Arial"/>
                <w:sz w:val="20"/>
              </w:rPr>
            </w:pPr>
            <w:r w:rsidRPr="00A901F3">
              <w:rPr>
                <w:rFonts w:ascii="Arial" w:hAnsi="Arial" w:cs="Arial"/>
                <w:sz w:val="20"/>
              </w:rPr>
              <w:t>30-758562</w:t>
            </w:r>
          </w:p>
        </w:tc>
      </w:tr>
      <w:tr w:rsidRPr="00A901F3" w:rsidR="001C3FDC" w:rsidTr="001C3FDC" w14:paraId="36C62572" w14:textId="77777777">
        <w:trPr>
          <w:cantSplit/>
          <w:trHeight w:val="340" w:hRule="exact"/>
        </w:trPr>
        <w:tc>
          <w:tcPr>
            <w:tcW w:w="1984" w:type="dxa"/>
            <w:tcBorders>
              <w:top w:val="single" w:color="auto" w:sz="8" w:space="0"/>
              <w:bottom w:val="single" w:color="auto" w:sz="12" w:space="0"/>
            </w:tcBorders>
            <w:vAlign w:val="center"/>
          </w:tcPr>
          <w:p w:rsidRPr="00A901F3" w:rsidR="001C3FDC" w:rsidP="00835CDE" w:rsidRDefault="001C3FDC" w14:paraId="24CC494E" w14:textId="77777777">
            <w:pPr>
              <w:spacing w:before="40" w:after="40"/>
              <w:rPr>
                <w:rFonts w:ascii="Arial" w:hAnsi="Arial" w:cs="Arial"/>
                <w:sz w:val="20"/>
              </w:rPr>
            </w:pPr>
            <w:r w:rsidRPr="00A901F3">
              <w:rPr>
                <w:rFonts w:ascii="Arial" w:hAnsi="Arial" w:cs="Arial"/>
                <w:sz w:val="20"/>
              </w:rPr>
              <w:t>A3M-10-70-R</w:t>
            </w:r>
          </w:p>
        </w:tc>
        <w:tc>
          <w:tcPr>
            <w:tcW w:w="1871" w:type="dxa"/>
            <w:tcBorders>
              <w:top w:val="single" w:color="auto" w:sz="8" w:space="0"/>
              <w:bottom w:val="single" w:color="auto" w:sz="12" w:space="0"/>
            </w:tcBorders>
            <w:vAlign w:val="center"/>
          </w:tcPr>
          <w:p w:rsidRPr="00A901F3" w:rsidR="001C3FDC" w:rsidP="00835CDE" w:rsidRDefault="001C3FDC" w14:paraId="4C24F493" w14:textId="77777777">
            <w:pPr>
              <w:spacing w:before="40" w:after="40"/>
              <w:rPr>
                <w:rFonts w:ascii="Arial" w:hAnsi="Arial" w:cs="Arial"/>
                <w:sz w:val="20"/>
              </w:rPr>
            </w:pPr>
            <w:r w:rsidRPr="00A901F3">
              <w:rPr>
                <w:rFonts w:ascii="Arial" w:hAnsi="Arial" w:cs="Arial"/>
                <w:sz w:val="20"/>
              </w:rPr>
              <w:t>700</w:t>
            </w:r>
          </w:p>
        </w:tc>
        <w:tc>
          <w:tcPr>
            <w:tcW w:w="1871" w:type="dxa"/>
            <w:tcBorders>
              <w:top w:val="single" w:color="auto" w:sz="8" w:space="0"/>
              <w:bottom w:val="single" w:color="auto" w:sz="12" w:space="0"/>
            </w:tcBorders>
            <w:vAlign w:val="center"/>
          </w:tcPr>
          <w:p w:rsidRPr="00A901F3" w:rsidR="001C3FDC" w:rsidP="00835CDE" w:rsidRDefault="001C3FDC" w14:paraId="40C790EE" w14:textId="77777777">
            <w:pPr>
              <w:spacing w:before="40" w:after="40"/>
              <w:rPr>
                <w:rFonts w:ascii="Arial" w:hAnsi="Arial" w:cs="Arial"/>
                <w:sz w:val="20"/>
              </w:rPr>
            </w:pPr>
            <w:r w:rsidRPr="00A901F3">
              <w:rPr>
                <w:rFonts w:ascii="Arial" w:hAnsi="Arial" w:cs="Arial"/>
                <w:sz w:val="20"/>
              </w:rPr>
              <w:t>1500</w:t>
            </w:r>
          </w:p>
        </w:tc>
        <w:tc>
          <w:tcPr>
            <w:tcW w:w="1871" w:type="dxa"/>
            <w:tcBorders>
              <w:top w:val="single" w:color="auto" w:sz="8" w:space="0"/>
              <w:bottom w:val="single" w:color="auto" w:sz="12" w:space="0"/>
            </w:tcBorders>
            <w:vAlign w:val="center"/>
          </w:tcPr>
          <w:p w:rsidRPr="00A901F3" w:rsidR="001C3FDC" w:rsidP="00835CDE" w:rsidRDefault="001C3FDC" w14:paraId="430FD905" w14:textId="77777777">
            <w:pPr>
              <w:spacing w:before="40" w:after="40"/>
              <w:rPr>
                <w:rFonts w:ascii="Arial" w:hAnsi="Arial" w:cs="Arial"/>
                <w:sz w:val="20"/>
              </w:rPr>
            </w:pPr>
            <w:r w:rsidRPr="00A901F3">
              <w:rPr>
                <w:rFonts w:ascii="Arial" w:hAnsi="Arial" w:cs="Arial"/>
                <w:sz w:val="20"/>
              </w:rPr>
              <w:t>590</w:t>
            </w:r>
          </w:p>
        </w:tc>
        <w:tc>
          <w:tcPr>
            <w:tcW w:w="2041" w:type="dxa"/>
            <w:vAlign w:val="center"/>
          </w:tcPr>
          <w:p w:rsidRPr="00A901F3" w:rsidR="001C3FDC" w:rsidP="00835CDE" w:rsidRDefault="00330FA8" w14:paraId="5205777F" w14:textId="77777777">
            <w:pPr>
              <w:spacing w:before="40" w:after="40"/>
              <w:rPr>
                <w:rFonts w:ascii="Arial" w:hAnsi="Arial" w:cs="Arial"/>
                <w:sz w:val="20"/>
              </w:rPr>
            </w:pPr>
            <w:r w:rsidRPr="00A901F3">
              <w:rPr>
                <w:rFonts w:ascii="Arial" w:hAnsi="Arial" w:cs="Arial"/>
                <w:sz w:val="20"/>
              </w:rPr>
              <w:t>30-758562</w:t>
            </w:r>
          </w:p>
        </w:tc>
      </w:tr>
    </w:tbl>
    <w:p w:rsidRPr="00A901F3" w:rsidR="001B0870" w:rsidP="00386A97" w:rsidRDefault="001B0870" w14:paraId="6A9745E0" w14:textId="77777777">
      <w:pPr>
        <w:rPr>
          <w:rFonts w:ascii="Arial" w:hAnsi="Arial" w:cs="Arial"/>
          <w:sz w:val="20"/>
        </w:rPr>
      </w:pPr>
    </w:p>
    <w:p w:rsidRPr="00A901F3" w:rsidR="004C4F72" w:rsidP="004C4F72" w:rsidRDefault="004C4F72" w14:paraId="48609CCF" w14:textId="77777777">
      <w:pPr>
        <w:pageBreakBefore/>
        <w:numPr>
          <w:ilvl w:val="2"/>
          <w:numId w:val="15"/>
        </w:numPr>
        <w:tabs>
          <w:tab w:val="left" w:pos="851"/>
          <w:tab w:val="left" w:pos="6521"/>
        </w:tabs>
        <w:spacing w:before="120"/>
        <w:outlineLvl w:val="2"/>
        <w:rPr>
          <w:rFonts w:ascii="Arial" w:hAnsi="Arial" w:cs="Arial"/>
          <w:b/>
          <w:sz w:val="20"/>
        </w:rPr>
      </w:pPr>
      <w:bookmarkStart w:name="_Toc469127085" w:id="134"/>
      <w:bookmarkStart w:name="_Toc479730559" w:id="135"/>
      <w:bookmarkStart w:name="_Toc415483198" w:id="136"/>
      <w:bookmarkStart w:name="_Toc70680474" w:id="137"/>
      <w:bookmarkStart w:name="_Toc469127089" w:id="138"/>
      <w:bookmarkStart w:name="_Toc479730563" w:id="139"/>
      <w:r w:rsidRPr="00A901F3">
        <w:rPr>
          <w:rFonts w:ascii="Arial" w:hAnsi="Arial" w:cs="Arial"/>
          <w:b/>
          <w:sz w:val="20"/>
        </w:rPr>
        <w:t>Konzola jednostranná univerzální bez rámečku</w:t>
      </w:r>
      <w:bookmarkEnd w:id="134"/>
      <w:bookmarkEnd w:id="135"/>
      <w:bookmarkEnd w:id="136"/>
      <w:bookmarkEnd w:id="137"/>
    </w:p>
    <w:p w:rsidRPr="00A901F3" w:rsidR="004C4F72" w:rsidP="004C4F72" w:rsidRDefault="00FA6C2F" w14:paraId="3D6C8365" w14:textId="77777777">
      <w:pPr>
        <w:jc w:val="center"/>
        <w:rPr>
          <w:rFonts w:ascii="Arial" w:hAnsi="Arial" w:cs="Arial"/>
          <w:b/>
          <w:sz w:val="20"/>
        </w:rPr>
      </w:pPr>
      <w:r w:rsidRPr="00A901F3">
        <w:rPr>
          <w:rFonts w:ascii="Arial" w:hAnsi="Arial" w:cs="Arial"/>
          <w:b/>
          <w:sz w:val="20"/>
        </w:rPr>
        <w:drawing>
          <wp:inline distT="0" distB="0" distL="0" distR="0" wp14:anchorId="18F6CAC0" wp14:editId="65B35AAC">
            <wp:extent cx="3728085" cy="2370455"/>
            <wp:effectExtent l="0" t="0" r="5715" b="0"/>
            <wp:docPr id="14" name="Obrázek 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728085" cy="2370455"/>
                    </a:xfrm>
                    <a:prstGeom prst="rect">
                      <a:avLst/>
                    </a:prstGeom>
                    <a:noFill/>
                    <a:ln>
                      <a:noFill/>
                    </a:ln>
                  </pic:spPr>
                </pic:pic>
              </a:graphicData>
            </a:graphic>
          </wp:inline>
        </w:drawing>
      </w:r>
    </w:p>
    <w:tbl>
      <w:tblPr>
        <w:tblW w:w="9638" w:type="dxa"/>
        <w:tblInd w:w="5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Pr="00A901F3" w:rsidR="001C3FDC" w:rsidTr="001C3FDC" w14:paraId="06522C79" w14:textId="77777777">
        <w:trPr>
          <w:cantSplit/>
          <w:trHeight w:val="340"/>
        </w:trPr>
        <w:tc>
          <w:tcPr>
            <w:tcW w:w="1984" w:type="dxa"/>
            <w:tcBorders>
              <w:bottom w:val="single" w:color="auto" w:sz="12" w:space="0"/>
            </w:tcBorders>
            <w:vAlign w:val="center"/>
          </w:tcPr>
          <w:p w:rsidRPr="00A901F3" w:rsidR="001C3FDC" w:rsidP="00835CDE" w:rsidRDefault="001C3FDC" w14:paraId="06F99D80" w14:textId="77777777">
            <w:pPr>
              <w:spacing w:before="40" w:after="40"/>
              <w:rPr>
                <w:rFonts w:ascii="Arial" w:hAnsi="Arial" w:cs="Arial"/>
                <w:sz w:val="20"/>
              </w:rPr>
            </w:pPr>
            <w:r w:rsidRPr="00A901F3">
              <w:rPr>
                <w:rFonts w:ascii="Arial" w:hAnsi="Arial" w:cs="Arial"/>
                <w:sz w:val="20"/>
              </w:rPr>
              <w:t>Označení</w:t>
            </w:r>
          </w:p>
        </w:tc>
        <w:tc>
          <w:tcPr>
            <w:tcW w:w="1871" w:type="dxa"/>
            <w:tcBorders>
              <w:bottom w:val="single" w:color="auto" w:sz="12" w:space="0"/>
            </w:tcBorders>
            <w:vAlign w:val="center"/>
          </w:tcPr>
          <w:p w:rsidRPr="00A901F3" w:rsidR="001C3FDC" w:rsidP="00835CDE" w:rsidRDefault="001C3FDC" w14:paraId="311BE8E1" w14:textId="77777777">
            <w:pPr>
              <w:spacing w:before="40" w:after="40"/>
              <w:rPr>
                <w:rFonts w:ascii="Arial" w:hAnsi="Arial" w:cs="Arial"/>
                <w:sz w:val="20"/>
              </w:rPr>
            </w:pPr>
            <w:r w:rsidRPr="00A901F3">
              <w:rPr>
                <w:rFonts w:ascii="Arial" w:hAnsi="Arial" w:cs="Arial"/>
                <w:sz w:val="20"/>
              </w:rPr>
              <w:t>A [mm]</w:t>
            </w:r>
          </w:p>
        </w:tc>
        <w:tc>
          <w:tcPr>
            <w:tcW w:w="1871" w:type="dxa"/>
            <w:tcBorders>
              <w:bottom w:val="single" w:color="auto" w:sz="12" w:space="0"/>
            </w:tcBorders>
            <w:vAlign w:val="center"/>
          </w:tcPr>
          <w:p w:rsidRPr="00A901F3" w:rsidR="001C3FDC" w:rsidP="00835CDE" w:rsidRDefault="001C3FDC" w14:paraId="16C1CE1E" w14:textId="77777777">
            <w:pPr>
              <w:spacing w:before="40" w:after="40"/>
              <w:rPr>
                <w:rFonts w:ascii="Arial" w:hAnsi="Arial" w:cs="Arial"/>
                <w:sz w:val="20"/>
              </w:rPr>
            </w:pPr>
            <w:r w:rsidRPr="00A901F3">
              <w:rPr>
                <w:rFonts w:ascii="Arial" w:hAnsi="Arial" w:cs="Arial"/>
                <w:sz w:val="20"/>
              </w:rPr>
              <w:t>L [mm]</w:t>
            </w:r>
          </w:p>
        </w:tc>
        <w:tc>
          <w:tcPr>
            <w:tcW w:w="1871" w:type="dxa"/>
            <w:tcBorders>
              <w:bottom w:val="single" w:color="auto" w:sz="12" w:space="0"/>
            </w:tcBorders>
            <w:vAlign w:val="center"/>
          </w:tcPr>
          <w:p w:rsidRPr="00A901F3" w:rsidR="001C3FDC" w:rsidP="00835CDE" w:rsidRDefault="00C63D42" w14:paraId="240D083A" w14:textId="77777777">
            <w:pPr>
              <w:spacing w:before="40" w:after="40"/>
              <w:rPr>
                <w:rFonts w:ascii="Arial" w:hAnsi="Arial" w:cs="Arial"/>
                <w:sz w:val="20"/>
              </w:rPr>
            </w:pPr>
            <w:r w:rsidRPr="00A901F3">
              <w:rPr>
                <w:rFonts w:ascii="Arial" w:hAnsi="Arial" w:cs="Arial"/>
                <w:sz w:val="20"/>
              </w:rPr>
              <w:t>N</w:t>
            </w:r>
            <w:r w:rsidRPr="00A901F3" w:rsidR="001C3FDC">
              <w:rPr>
                <w:rFonts w:ascii="Arial" w:hAnsi="Arial" w:cs="Arial"/>
                <w:sz w:val="20"/>
              </w:rPr>
              <w:t xml:space="preserve"> [mm]</w:t>
            </w:r>
          </w:p>
        </w:tc>
        <w:tc>
          <w:tcPr>
            <w:tcW w:w="2041" w:type="dxa"/>
            <w:tcBorders>
              <w:bottom w:val="single" w:color="auto" w:sz="12" w:space="0"/>
            </w:tcBorders>
            <w:vAlign w:val="center"/>
          </w:tcPr>
          <w:p w:rsidRPr="00A901F3" w:rsidR="001C3FDC" w:rsidP="00835CDE" w:rsidRDefault="00856CF3" w14:paraId="23015CCF" w14:textId="77777777">
            <w:pPr>
              <w:spacing w:before="40" w:after="40"/>
              <w:rPr>
                <w:rFonts w:ascii="Arial" w:hAnsi="Arial" w:cs="Arial"/>
                <w:sz w:val="20"/>
              </w:rPr>
            </w:pPr>
            <w:r w:rsidRPr="00A901F3">
              <w:rPr>
                <w:rFonts w:ascii="Arial" w:hAnsi="Arial" w:cs="Arial"/>
                <w:sz w:val="20"/>
              </w:rPr>
              <w:t>Konstrukční výkres</w:t>
            </w:r>
          </w:p>
        </w:tc>
      </w:tr>
      <w:tr w:rsidRPr="00A901F3" w:rsidR="000B24D2" w:rsidTr="007F468D" w14:paraId="71F43D33" w14:textId="77777777">
        <w:trPr>
          <w:cantSplit/>
          <w:trHeight w:val="340"/>
        </w:trPr>
        <w:tc>
          <w:tcPr>
            <w:tcW w:w="1984" w:type="dxa"/>
            <w:tcBorders>
              <w:top w:val="single" w:color="auto" w:sz="12" w:space="0"/>
            </w:tcBorders>
            <w:vAlign w:val="center"/>
          </w:tcPr>
          <w:p w:rsidRPr="00A901F3" w:rsidR="000B24D2" w:rsidP="00835CDE" w:rsidRDefault="000B24D2" w14:paraId="1980C513" w14:textId="77777777">
            <w:pPr>
              <w:spacing w:before="40" w:after="40"/>
              <w:rPr>
                <w:rFonts w:ascii="Arial" w:hAnsi="Arial" w:cs="Arial"/>
                <w:sz w:val="20"/>
              </w:rPr>
            </w:pPr>
            <w:r w:rsidRPr="00A901F3">
              <w:rPr>
                <w:rFonts w:ascii="Arial" w:hAnsi="Arial" w:cs="Arial"/>
                <w:sz w:val="20"/>
              </w:rPr>
              <w:t>B1-8-70</w:t>
            </w:r>
          </w:p>
        </w:tc>
        <w:tc>
          <w:tcPr>
            <w:tcW w:w="1871" w:type="dxa"/>
            <w:tcBorders>
              <w:top w:val="single" w:color="auto" w:sz="12" w:space="0"/>
            </w:tcBorders>
            <w:vAlign w:val="center"/>
          </w:tcPr>
          <w:p w:rsidRPr="00A901F3" w:rsidR="000B24D2" w:rsidP="00835CDE" w:rsidRDefault="000B24D2" w14:paraId="7C151655" w14:textId="77777777">
            <w:pPr>
              <w:spacing w:before="40" w:after="40"/>
              <w:rPr>
                <w:rFonts w:ascii="Arial" w:hAnsi="Arial" w:cs="Arial"/>
                <w:sz w:val="20"/>
              </w:rPr>
            </w:pPr>
            <w:r w:rsidRPr="00A901F3">
              <w:rPr>
                <w:rFonts w:ascii="Arial" w:hAnsi="Arial" w:cs="Arial"/>
                <w:sz w:val="20"/>
              </w:rPr>
              <w:t>700</w:t>
            </w:r>
          </w:p>
        </w:tc>
        <w:tc>
          <w:tcPr>
            <w:tcW w:w="1871" w:type="dxa"/>
            <w:tcBorders>
              <w:top w:val="single" w:color="auto" w:sz="12" w:space="0"/>
            </w:tcBorders>
            <w:vAlign w:val="center"/>
          </w:tcPr>
          <w:p w:rsidRPr="00A901F3" w:rsidR="000B24D2" w:rsidP="00835CDE" w:rsidRDefault="000B24D2" w14:paraId="5006B011" w14:textId="77777777">
            <w:pPr>
              <w:spacing w:before="40" w:after="40"/>
              <w:rPr>
                <w:rFonts w:ascii="Arial" w:hAnsi="Arial" w:cs="Arial"/>
                <w:sz w:val="20"/>
              </w:rPr>
            </w:pPr>
            <w:r w:rsidRPr="00A901F3">
              <w:rPr>
                <w:rFonts w:ascii="Arial" w:hAnsi="Arial" w:cs="Arial"/>
                <w:sz w:val="20"/>
              </w:rPr>
              <w:t>1000</w:t>
            </w:r>
          </w:p>
        </w:tc>
        <w:tc>
          <w:tcPr>
            <w:tcW w:w="1871" w:type="dxa"/>
            <w:tcBorders>
              <w:top w:val="single" w:color="auto" w:sz="12" w:space="0"/>
            </w:tcBorders>
            <w:vAlign w:val="center"/>
          </w:tcPr>
          <w:p w:rsidRPr="00A901F3" w:rsidR="000B24D2" w:rsidP="00835CDE" w:rsidRDefault="000B24D2" w14:paraId="2B9D5950" w14:textId="77777777">
            <w:pPr>
              <w:spacing w:before="40" w:after="40"/>
              <w:rPr>
                <w:rFonts w:ascii="Arial" w:hAnsi="Arial" w:cs="Arial"/>
                <w:sz w:val="20"/>
              </w:rPr>
            </w:pPr>
            <w:r w:rsidRPr="00A901F3">
              <w:rPr>
                <w:rFonts w:ascii="Arial" w:hAnsi="Arial" w:cs="Arial"/>
                <w:sz w:val="20"/>
              </w:rPr>
              <w:t>-</w:t>
            </w:r>
          </w:p>
        </w:tc>
        <w:tc>
          <w:tcPr>
            <w:tcW w:w="2041" w:type="dxa"/>
            <w:tcBorders>
              <w:top w:val="single" w:color="auto" w:sz="12" w:space="0"/>
            </w:tcBorders>
          </w:tcPr>
          <w:p w:rsidRPr="00A901F3" w:rsidR="000B24D2" w:rsidP="00835CDE" w:rsidRDefault="000B24D2" w14:paraId="4E78236F" w14:textId="77777777">
            <w:pPr>
              <w:spacing w:before="40" w:after="40"/>
              <w:rPr>
                <w:rFonts w:ascii="Arial" w:hAnsi="Arial" w:cs="Arial"/>
                <w:sz w:val="20"/>
              </w:rPr>
            </w:pPr>
            <w:r w:rsidRPr="00A901F3">
              <w:rPr>
                <w:rFonts w:ascii="Arial" w:hAnsi="Arial" w:cs="Arial"/>
                <w:sz w:val="20"/>
              </w:rPr>
              <w:t>2EI 10059</w:t>
            </w:r>
          </w:p>
        </w:tc>
      </w:tr>
      <w:tr w:rsidRPr="00A901F3" w:rsidR="000B24D2" w:rsidTr="007F468D" w14:paraId="2FECBC0C" w14:textId="77777777">
        <w:trPr>
          <w:cantSplit/>
          <w:trHeight w:val="340"/>
        </w:trPr>
        <w:tc>
          <w:tcPr>
            <w:tcW w:w="1984" w:type="dxa"/>
            <w:vAlign w:val="center"/>
          </w:tcPr>
          <w:p w:rsidRPr="00A901F3" w:rsidR="000B24D2" w:rsidP="00835CDE" w:rsidRDefault="000B24D2" w14:paraId="41DCD29A" w14:textId="77777777">
            <w:pPr>
              <w:spacing w:before="40" w:after="40"/>
              <w:rPr>
                <w:rFonts w:ascii="Arial" w:hAnsi="Arial" w:cs="Arial"/>
                <w:sz w:val="20"/>
              </w:rPr>
            </w:pPr>
            <w:r w:rsidRPr="00A901F3">
              <w:rPr>
                <w:rFonts w:ascii="Arial" w:hAnsi="Arial" w:cs="Arial"/>
                <w:sz w:val="20"/>
              </w:rPr>
              <w:t>B3-8-70</w:t>
            </w:r>
          </w:p>
        </w:tc>
        <w:tc>
          <w:tcPr>
            <w:tcW w:w="1871" w:type="dxa"/>
            <w:vAlign w:val="center"/>
          </w:tcPr>
          <w:p w:rsidRPr="00A901F3" w:rsidR="000B24D2" w:rsidP="00835CDE" w:rsidRDefault="000B24D2" w14:paraId="4F882833" w14:textId="77777777">
            <w:pPr>
              <w:spacing w:before="40" w:after="40"/>
              <w:rPr>
                <w:rFonts w:ascii="Arial" w:hAnsi="Arial" w:cs="Arial"/>
                <w:sz w:val="20"/>
              </w:rPr>
            </w:pPr>
            <w:r w:rsidRPr="00A901F3">
              <w:rPr>
                <w:rFonts w:ascii="Arial" w:hAnsi="Arial" w:cs="Arial"/>
                <w:sz w:val="20"/>
              </w:rPr>
              <w:t>700</w:t>
            </w:r>
          </w:p>
        </w:tc>
        <w:tc>
          <w:tcPr>
            <w:tcW w:w="1871" w:type="dxa"/>
            <w:vAlign w:val="center"/>
          </w:tcPr>
          <w:p w:rsidRPr="00A901F3" w:rsidR="000B24D2" w:rsidP="00835CDE" w:rsidRDefault="000B24D2" w14:paraId="357B0698" w14:textId="77777777">
            <w:pPr>
              <w:spacing w:before="40" w:after="40"/>
              <w:rPr>
                <w:rFonts w:ascii="Arial" w:hAnsi="Arial" w:cs="Arial"/>
                <w:sz w:val="20"/>
              </w:rPr>
            </w:pPr>
            <w:r w:rsidRPr="00A901F3">
              <w:rPr>
                <w:rFonts w:ascii="Arial" w:hAnsi="Arial" w:cs="Arial"/>
                <w:sz w:val="20"/>
              </w:rPr>
              <w:t>1500</w:t>
            </w:r>
          </w:p>
        </w:tc>
        <w:tc>
          <w:tcPr>
            <w:tcW w:w="1871" w:type="dxa"/>
            <w:vAlign w:val="center"/>
          </w:tcPr>
          <w:p w:rsidRPr="00A901F3" w:rsidR="000B24D2" w:rsidP="00835CDE" w:rsidRDefault="000B24D2" w14:paraId="4BB8B56F" w14:textId="77777777">
            <w:pPr>
              <w:spacing w:before="40" w:after="40"/>
              <w:rPr>
                <w:rFonts w:ascii="Arial" w:hAnsi="Arial" w:cs="Arial"/>
                <w:sz w:val="20"/>
              </w:rPr>
            </w:pPr>
            <w:r w:rsidRPr="00A901F3">
              <w:rPr>
                <w:rFonts w:ascii="Arial" w:hAnsi="Arial" w:cs="Arial"/>
                <w:sz w:val="20"/>
              </w:rPr>
              <w:t>590</w:t>
            </w:r>
          </w:p>
        </w:tc>
        <w:tc>
          <w:tcPr>
            <w:tcW w:w="2041" w:type="dxa"/>
          </w:tcPr>
          <w:p w:rsidRPr="00A901F3" w:rsidR="000B24D2" w:rsidP="00835CDE" w:rsidRDefault="000B24D2" w14:paraId="0815305B" w14:textId="77777777">
            <w:pPr>
              <w:spacing w:before="40" w:after="40"/>
              <w:rPr>
                <w:rFonts w:ascii="Arial" w:hAnsi="Arial" w:cs="Arial"/>
                <w:sz w:val="20"/>
              </w:rPr>
            </w:pPr>
            <w:r w:rsidRPr="00A901F3">
              <w:rPr>
                <w:rFonts w:ascii="Arial" w:hAnsi="Arial" w:cs="Arial"/>
                <w:sz w:val="20"/>
              </w:rPr>
              <w:t>2EI 10063</w:t>
            </w:r>
          </w:p>
        </w:tc>
      </w:tr>
      <w:tr w:rsidRPr="00A901F3" w:rsidR="001C3FDC" w:rsidTr="001C3FDC" w14:paraId="3D15BD01" w14:textId="77777777">
        <w:trPr>
          <w:cantSplit/>
          <w:trHeight w:val="340"/>
        </w:trPr>
        <w:tc>
          <w:tcPr>
            <w:tcW w:w="1984" w:type="dxa"/>
            <w:vAlign w:val="center"/>
          </w:tcPr>
          <w:p w:rsidRPr="00A901F3" w:rsidR="001C3FDC" w:rsidP="00835CDE" w:rsidRDefault="001C3FDC" w14:paraId="27F6D98C" w14:textId="77777777">
            <w:pPr>
              <w:spacing w:before="40" w:after="40"/>
              <w:rPr>
                <w:rFonts w:ascii="Arial" w:hAnsi="Arial" w:cs="Arial"/>
                <w:sz w:val="20"/>
              </w:rPr>
            </w:pPr>
            <w:r w:rsidRPr="00A901F3">
              <w:rPr>
                <w:rFonts w:ascii="Arial" w:hAnsi="Arial" w:cs="Arial"/>
                <w:sz w:val="20"/>
              </w:rPr>
              <w:t>B3-10-70</w:t>
            </w:r>
          </w:p>
        </w:tc>
        <w:tc>
          <w:tcPr>
            <w:tcW w:w="1871" w:type="dxa"/>
            <w:vAlign w:val="center"/>
          </w:tcPr>
          <w:p w:rsidRPr="00A901F3" w:rsidR="001C3FDC" w:rsidP="00835CDE" w:rsidRDefault="001C3FDC" w14:paraId="4404AABF" w14:textId="77777777">
            <w:pPr>
              <w:spacing w:before="40" w:after="40"/>
              <w:rPr>
                <w:rFonts w:ascii="Arial" w:hAnsi="Arial" w:cs="Arial"/>
                <w:sz w:val="20"/>
              </w:rPr>
            </w:pPr>
            <w:r w:rsidRPr="00A901F3">
              <w:rPr>
                <w:rFonts w:ascii="Arial" w:hAnsi="Arial" w:cs="Arial"/>
                <w:sz w:val="20"/>
              </w:rPr>
              <w:t>700</w:t>
            </w:r>
          </w:p>
        </w:tc>
        <w:tc>
          <w:tcPr>
            <w:tcW w:w="1871" w:type="dxa"/>
            <w:vAlign w:val="center"/>
          </w:tcPr>
          <w:p w:rsidRPr="00A901F3" w:rsidR="001C3FDC" w:rsidP="00835CDE" w:rsidRDefault="001C3FDC" w14:paraId="021747E5" w14:textId="77777777">
            <w:pPr>
              <w:spacing w:before="40" w:after="40"/>
              <w:rPr>
                <w:rFonts w:ascii="Arial" w:hAnsi="Arial" w:cs="Arial"/>
                <w:sz w:val="20"/>
              </w:rPr>
            </w:pPr>
            <w:r w:rsidRPr="00A901F3">
              <w:rPr>
                <w:rFonts w:ascii="Arial" w:hAnsi="Arial" w:cs="Arial"/>
                <w:sz w:val="20"/>
              </w:rPr>
              <w:t>1500</w:t>
            </w:r>
          </w:p>
        </w:tc>
        <w:tc>
          <w:tcPr>
            <w:tcW w:w="1871" w:type="dxa"/>
            <w:vAlign w:val="center"/>
          </w:tcPr>
          <w:p w:rsidRPr="00A901F3" w:rsidR="001C3FDC" w:rsidP="00835CDE" w:rsidRDefault="001C3FDC" w14:paraId="522DBBE3" w14:textId="77777777">
            <w:pPr>
              <w:spacing w:before="40" w:after="40"/>
              <w:rPr>
                <w:rFonts w:ascii="Arial" w:hAnsi="Arial" w:cs="Arial"/>
                <w:sz w:val="20"/>
              </w:rPr>
            </w:pPr>
            <w:r w:rsidRPr="00A901F3">
              <w:rPr>
                <w:rFonts w:ascii="Arial" w:hAnsi="Arial" w:cs="Arial"/>
                <w:sz w:val="20"/>
              </w:rPr>
              <w:t>590</w:t>
            </w:r>
          </w:p>
        </w:tc>
        <w:tc>
          <w:tcPr>
            <w:tcW w:w="2041" w:type="dxa"/>
            <w:vAlign w:val="center"/>
          </w:tcPr>
          <w:p w:rsidRPr="00A901F3" w:rsidR="001C3FDC" w:rsidP="00835CDE" w:rsidRDefault="00AC71EF" w14:paraId="3F8DC6F0" w14:textId="77777777">
            <w:pPr>
              <w:spacing w:before="40" w:after="40"/>
              <w:rPr>
                <w:rFonts w:ascii="Arial" w:hAnsi="Arial" w:cs="Arial"/>
                <w:sz w:val="20"/>
              </w:rPr>
            </w:pPr>
            <w:r w:rsidRPr="00A901F3">
              <w:rPr>
                <w:rFonts w:ascii="Arial" w:hAnsi="Arial" w:cs="Arial"/>
                <w:sz w:val="20"/>
              </w:rPr>
              <w:t>2EI 10063</w:t>
            </w:r>
          </w:p>
        </w:tc>
      </w:tr>
      <w:tr w:rsidRPr="00A901F3" w:rsidR="000B24D2" w:rsidTr="007F468D" w14:paraId="259B1BC3" w14:textId="77777777">
        <w:trPr>
          <w:cantSplit/>
          <w:trHeight w:val="340"/>
        </w:trPr>
        <w:tc>
          <w:tcPr>
            <w:tcW w:w="1984" w:type="dxa"/>
            <w:vAlign w:val="center"/>
          </w:tcPr>
          <w:p w:rsidRPr="00A901F3" w:rsidR="000B24D2" w:rsidP="00835CDE" w:rsidRDefault="000B24D2" w14:paraId="0600A4B6" w14:textId="77777777">
            <w:pPr>
              <w:spacing w:before="40" w:after="40"/>
              <w:rPr>
                <w:rFonts w:ascii="Arial" w:hAnsi="Arial" w:cs="Arial"/>
                <w:sz w:val="20"/>
              </w:rPr>
            </w:pPr>
            <w:r w:rsidRPr="00A901F3">
              <w:rPr>
                <w:rFonts w:ascii="Arial" w:hAnsi="Arial" w:cs="Arial"/>
                <w:sz w:val="20"/>
              </w:rPr>
              <w:t>B4-10-70</w:t>
            </w:r>
          </w:p>
        </w:tc>
        <w:tc>
          <w:tcPr>
            <w:tcW w:w="1871" w:type="dxa"/>
            <w:vAlign w:val="center"/>
          </w:tcPr>
          <w:p w:rsidRPr="00A901F3" w:rsidR="000B24D2" w:rsidP="00835CDE" w:rsidRDefault="000B24D2" w14:paraId="61BB8952" w14:textId="77777777">
            <w:pPr>
              <w:spacing w:before="40" w:after="40"/>
              <w:rPr>
                <w:rFonts w:ascii="Arial" w:hAnsi="Arial" w:cs="Arial"/>
                <w:sz w:val="20"/>
              </w:rPr>
            </w:pPr>
            <w:r w:rsidRPr="00A901F3">
              <w:rPr>
                <w:rFonts w:ascii="Arial" w:hAnsi="Arial" w:cs="Arial"/>
                <w:sz w:val="20"/>
              </w:rPr>
              <w:t>700</w:t>
            </w:r>
          </w:p>
        </w:tc>
        <w:tc>
          <w:tcPr>
            <w:tcW w:w="1871" w:type="dxa"/>
            <w:vAlign w:val="center"/>
          </w:tcPr>
          <w:p w:rsidRPr="00A901F3" w:rsidR="000B24D2" w:rsidP="00835CDE" w:rsidRDefault="000B24D2" w14:paraId="728FF942" w14:textId="77777777">
            <w:pPr>
              <w:spacing w:before="40" w:after="40"/>
              <w:rPr>
                <w:rFonts w:ascii="Arial" w:hAnsi="Arial" w:cs="Arial"/>
                <w:sz w:val="20"/>
              </w:rPr>
            </w:pPr>
            <w:r w:rsidRPr="00A901F3">
              <w:rPr>
                <w:rFonts w:ascii="Arial" w:hAnsi="Arial" w:cs="Arial"/>
                <w:sz w:val="20"/>
              </w:rPr>
              <w:t>2000</w:t>
            </w:r>
          </w:p>
        </w:tc>
        <w:tc>
          <w:tcPr>
            <w:tcW w:w="1871" w:type="dxa"/>
            <w:vAlign w:val="center"/>
          </w:tcPr>
          <w:p w:rsidRPr="00A901F3" w:rsidR="000B24D2" w:rsidP="00835CDE" w:rsidRDefault="000B24D2" w14:paraId="185A5D74" w14:textId="77777777">
            <w:pPr>
              <w:spacing w:before="40" w:after="40"/>
              <w:rPr>
                <w:rFonts w:ascii="Arial" w:hAnsi="Arial" w:cs="Arial"/>
                <w:sz w:val="20"/>
              </w:rPr>
            </w:pPr>
            <w:r w:rsidRPr="00A901F3">
              <w:rPr>
                <w:rFonts w:ascii="Arial" w:hAnsi="Arial" w:cs="Arial"/>
                <w:sz w:val="20"/>
              </w:rPr>
              <w:t>840</w:t>
            </w:r>
          </w:p>
        </w:tc>
        <w:tc>
          <w:tcPr>
            <w:tcW w:w="2041" w:type="dxa"/>
          </w:tcPr>
          <w:p w:rsidRPr="00A901F3" w:rsidR="000B24D2" w:rsidP="00835CDE" w:rsidRDefault="000B24D2" w14:paraId="5DBFE402" w14:textId="77777777">
            <w:pPr>
              <w:spacing w:before="40" w:after="40"/>
              <w:rPr>
                <w:rFonts w:ascii="Arial" w:hAnsi="Arial" w:cs="Arial"/>
                <w:sz w:val="20"/>
              </w:rPr>
            </w:pPr>
            <w:r w:rsidRPr="00A901F3">
              <w:rPr>
                <w:rFonts w:ascii="Arial" w:hAnsi="Arial" w:cs="Arial"/>
                <w:sz w:val="20"/>
              </w:rPr>
              <w:t>2EI 10057</w:t>
            </w:r>
          </w:p>
        </w:tc>
      </w:tr>
    </w:tbl>
    <w:p w:rsidRPr="00A901F3" w:rsidR="004C4F72" w:rsidP="004C4F72" w:rsidRDefault="004C4F72" w14:paraId="4A84C50E" w14:textId="77777777">
      <w:pPr>
        <w:pStyle w:val="Odstavecseseznamem"/>
        <w:spacing w:after="120"/>
        <w:ind w:left="0"/>
        <w:jc w:val="both"/>
        <w:rPr>
          <w:rFonts w:ascii="Arial" w:hAnsi="Arial" w:cs="Arial"/>
          <w:noProof/>
        </w:rPr>
      </w:pPr>
      <w:bookmarkStart w:name="_Toc469127086" w:id="140"/>
      <w:bookmarkStart w:name="_Toc479730560" w:id="141"/>
    </w:p>
    <w:p w:rsidRPr="00A901F3" w:rsidR="004C4F72" w:rsidP="004C4F72" w:rsidRDefault="004C4F72" w14:paraId="62889349" w14:textId="77777777">
      <w:pPr>
        <w:numPr>
          <w:ilvl w:val="2"/>
          <w:numId w:val="15"/>
        </w:numPr>
        <w:tabs>
          <w:tab w:val="left" w:pos="851"/>
          <w:tab w:val="left" w:pos="6521"/>
        </w:tabs>
        <w:spacing w:before="120"/>
        <w:outlineLvl w:val="2"/>
        <w:rPr>
          <w:rFonts w:ascii="Arial" w:hAnsi="Arial" w:cs="Arial"/>
          <w:b/>
          <w:sz w:val="20"/>
        </w:rPr>
      </w:pPr>
      <w:bookmarkStart w:name="_Toc415483199" w:id="142"/>
      <w:bookmarkStart w:name="_Toc70680475" w:id="143"/>
      <w:r w:rsidRPr="00A901F3">
        <w:rPr>
          <w:rFonts w:ascii="Arial" w:hAnsi="Arial" w:cs="Arial"/>
          <w:b/>
          <w:sz w:val="20"/>
        </w:rPr>
        <w:t>Konzola jednostranná univerzální s rámečkem</w:t>
      </w:r>
      <w:bookmarkEnd w:id="140"/>
      <w:bookmarkEnd w:id="141"/>
      <w:bookmarkEnd w:id="142"/>
      <w:bookmarkEnd w:id="143"/>
    </w:p>
    <w:p w:rsidRPr="00A901F3" w:rsidR="004C4F72" w:rsidP="004C4F72" w:rsidRDefault="00FA6C2F" w14:paraId="2C873242" w14:textId="77777777">
      <w:pPr>
        <w:jc w:val="center"/>
        <w:rPr>
          <w:rFonts w:ascii="Arial" w:hAnsi="Arial" w:cs="Arial"/>
          <w:b/>
          <w:sz w:val="20"/>
        </w:rPr>
      </w:pPr>
      <w:r w:rsidRPr="00A901F3">
        <w:rPr>
          <w:rFonts w:ascii="Arial" w:hAnsi="Arial" w:cs="Arial"/>
          <w:b/>
          <w:sz w:val="20"/>
        </w:rPr>
        <w:drawing>
          <wp:inline distT="0" distB="0" distL="0" distR="0" wp14:anchorId="27A947B7" wp14:editId="2CAA5E17">
            <wp:extent cx="3650615" cy="2377440"/>
            <wp:effectExtent l="0" t="0" r="6985" b="3810"/>
            <wp:docPr id="15" name="Obrázek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6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650615" cy="2377440"/>
                    </a:xfrm>
                    <a:prstGeom prst="rect">
                      <a:avLst/>
                    </a:prstGeom>
                    <a:noFill/>
                    <a:ln>
                      <a:noFill/>
                    </a:ln>
                  </pic:spPr>
                </pic:pic>
              </a:graphicData>
            </a:graphic>
          </wp:inline>
        </w:drawing>
      </w:r>
    </w:p>
    <w:tbl>
      <w:tblPr>
        <w:tblW w:w="9638" w:type="dxa"/>
        <w:tblInd w:w="5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Pr="00A901F3" w:rsidR="000B24D2" w:rsidTr="000B24D2" w14:paraId="16E97BF5" w14:textId="77777777">
        <w:trPr>
          <w:cantSplit/>
          <w:trHeight w:val="340" w:hRule="exact"/>
        </w:trPr>
        <w:tc>
          <w:tcPr>
            <w:tcW w:w="1984" w:type="dxa"/>
            <w:tcBorders>
              <w:top w:val="single" w:color="auto" w:sz="12" w:space="0"/>
            </w:tcBorders>
            <w:vAlign w:val="center"/>
          </w:tcPr>
          <w:p w:rsidRPr="00A901F3" w:rsidR="000B24D2" w:rsidP="00835CDE" w:rsidRDefault="000B24D2" w14:paraId="599FE68A"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tcBorders>
            <w:vAlign w:val="center"/>
          </w:tcPr>
          <w:p w:rsidRPr="00A901F3" w:rsidR="000B24D2" w:rsidP="00835CDE" w:rsidRDefault="000B24D2" w14:paraId="665C30CB" w14:textId="77777777">
            <w:pPr>
              <w:spacing w:before="40" w:after="40"/>
              <w:rPr>
                <w:rFonts w:ascii="Arial" w:hAnsi="Arial" w:cs="Arial"/>
                <w:sz w:val="20"/>
              </w:rPr>
            </w:pPr>
            <w:r w:rsidRPr="00A901F3">
              <w:rPr>
                <w:rFonts w:ascii="Arial" w:hAnsi="Arial" w:cs="Arial"/>
                <w:sz w:val="20"/>
              </w:rPr>
              <w:t>A [mm]</w:t>
            </w:r>
          </w:p>
        </w:tc>
        <w:tc>
          <w:tcPr>
            <w:tcW w:w="1871" w:type="dxa"/>
            <w:tcBorders>
              <w:top w:val="single" w:color="auto" w:sz="12" w:space="0"/>
            </w:tcBorders>
            <w:vAlign w:val="center"/>
          </w:tcPr>
          <w:p w:rsidRPr="00A901F3" w:rsidR="000B24D2" w:rsidP="00835CDE" w:rsidRDefault="000B24D2" w14:paraId="79C8D4D4" w14:textId="77777777">
            <w:pPr>
              <w:spacing w:before="40" w:after="40"/>
              <w:rPr>
                <w:rFonts w:ascii="Arial" w:hAnsi="Arial" w:cs="Arial"/>
                <w:sz w:val="20"/>
              </w:rPr>
            </w:pPr>
            <w:r w:rsidRPr="00A901F3">
              <w:rPr>
                <w:rFonts w:ascii="Arial" w:hAnsi="Arial" w:cs="Arial"/>
                <w:sz w:val="20"/>
              </w:rPr>
              <w:t>L [mm]</w:t>
            </w:r>
          </w:p>
        </w:tc>
        <w:tc>
          <w:tcPr>
            <w:tcW w:w="1871" w:type="dxa"/>
            <w:tcBorders>
              <w:top w:val="single" w:color="auto" w:sz="12" w:space="0"/>
            </w:tcBorders>
            <w:vAlign w:val="center"/>
          </w:tcPr>
          <w:p w:rsidRPr="00A901F3" w:rsidR="000B24D2" w:rsidP="00835CDE" w:rsidRDefault="00C63D42" w14:paraId="2899B73D" w14:textId="77777777">
            <w:pPr>
              <w:spacing w:before="40" w:after="40"/>
              <w:rPr>
                <w:rFonts w:ascii="Arial" w:hAnsi="Arial" w:cs="Arial"/>
                <w:sz w:val="20"/>
              </w:rPr>
            </w:pPr>
            <w:r w:rsidRPr="00A901F3">
              <w:rPr>
                <w:rFonts w:ascii="Arial" w:hAnsi="Arial" w:cs="Arial"/>
                <w:sz w:val="20"/>
              </w:rPr>
              <w:t>N</w:t>
            </w:r>
            <w:r w:rsidRPr="00A901F3" w:rsidR="000B24D2">
              <w:rPr>
                <w:rFonts w:ascii="Arial" w:hAnsi="Arial" w:cs="Arial"/>
                <w:sz w:val="20"/>
              </w:rPr>
              <w:t xml:space="preserve"> [mm]</w:t>
            </w:r>
          </w:p>
        </w:tc>
        <w:tc>
          <w:tcPr>
            <w:tcW w:w="2041" w:type="dxa"/>
            <w:tcBorders>
              <w:top w:val="single" w:color="auto" w:sz="12" w:space="0"/>
            </w:tcBorders>
            <w:vAlign w:val="center"/>
          </w:tcPr>
          <w:p w:rsidRPr="00A901F3" w:rsidR="000B24D2" w:rsidP="00835CDE" w:rsidRDefault="000B24D2" w14:paraId="2C175A21" w14:textId="77777777">
            <w:pPr>
              <w:spacing w:before="40" w:after="40"/>
              <w:rPr>
                <w:rFonts w:ascii="Arial" w:hAnsi="Arial" w:cs="Arial"/>
                <w:sz w:val="20"/>
              </w:rPr>
            </w:pPr>
            <w:r w:rsidRPr="00A901F3">
              <w:rPr>
                <w:rFonts w:ascii="Arial" w:hAnsi="Arial" w:cs="Arial"/>
                <w:sz w:val="20"/>
              </w:rPr>
              <w:t>Konstrukční výkres č.</w:t>
            </w:r>
          </w:p>
        </w:tc>
      </w:tr>
      <w:tr w:rsidRPr="00A901F3" w:rsidR="000B24D2" w:rsidTr="007F468D" w14:paraId="574037FA" w14:textId="77777777">
        <w:trPr>
          <w:cantSplit/>
          <w:trHeight w:val="340" w:hRule="exact"/>
        </w:trPr>
        <w:tc>
          <w:tcPr>
            <w:tcW w:w="1984" w:type="dxa"/>
            <w:tcBorders>
              <w:top w:val="single" w:color="auto" w:sz="12" w:space="0"/>
            </w:tcBorders>
            <w:vAlign w:val="center"/>
          </w:tcPr>
          <w:p w:rsidRPr="00A901F3" w:rsidR="000B24D2" w:rsidP="00835CDE" w:rsidRDefault="000B24D2" w14:paraId="164522EC" w14:textId="77777777">
            <w:pPr>
              <w:spacing w:before="40" w:after="40"/>
              <w:rPr>
                <w:rFonts w:ascii="Arial" w:hAnsi="Arial" w:cs="Arial"/>
                <w:sz w:val="20"/>
              </w:rPr>
            </w:pPr>
            <w:r w:rsidRPr="00A901F3">
              <w:rPr>
                <w:rFonts w:ascii="Arial" w:hAnsi="Arial" w:cs="Arial"/>
                <w:sz w:val="20"/>
              </w:rPr>
              <w:t>B1-8-70-R</w:t>
            </w:r>
          </w:p>
        </w:tc>
        <w:tc>
          <w:tcPr>
            <w:tcW w:w="1871" w:type="dxa"/>
            <w:tcBorders>
              <w:top w:val="single" w:color="auto" w:sz="12" w:space="0"/>
            </w:tcBorders>
            <w:vAlign w:val="center"/>
          </w:tcPr>
          <w:p w:rsidRPr="00A901F3" w:rsidR="000B24D2" w:rsidP="00835CDE" w:rsidRDefault="000B24D2" w14:paraId="7559850F" w14:textId="77777777">
            <w:pPr>
              <w:spacing w:before="40" w:after="40"/>
              <w:rPr>
                <w:rFonts w:ascii="Arial" w:hAnsi="Arial" w:cs="Arial"/>
                <w:sz w:val="20"/>
              </w:rPr>
            </w:pPr>
            <w:r w:rsidRPr="00A901F3">
              <w:rPr>
                <w:rFonts w:ascii="Arial" w:hAnsi="Arial" w:cs="Arial"/>
                <w:sz w:val="20"/>
              </w:rPr>
              <w:t>700</w:t>
            </w:r>
          </w:p>
        </w:tc>
        <w:tc>
          <w:tcPr>
            <w:tcW w:w="1871" w:type="dxa"/>
            <w:tcBorders>
              <w:top w:val="single" w:color="auto" w:sz="12" w:space="0"/>
            </w:tcBorders>
            <w:vAlign w:val="center"/>
          </w:tcPr>
          <w:p w:rsidRPr="00A901F3" w:rsidR="000B24D2" w:rsidP="00835CDE" w:rsidRDefault="000B24D2" w14:paraId="06527BAD" w14:textId="77777777">
            <w:pPr>
              <w:spacing w:before="40" w:after="40"/>
              <w:rPr>
                <w:rFonts w:ascii="Arial" w:hAnsi="Arial" w:cs="Arial"/>
                <w:sz w:val="20"/>
              </w:rPr>
            </w:pPr>
            <w:r w:rsidRPr="00A901F3">
              <w:rPr>
                <w:rFonts w:ascii="Arial" w:hAnsi="Arial" w:cs="Arial"/>
                <w:sz w:val="20"/>
              </w:rPr>
              <w:t>1000</w:t>
            </w:r>
          </w:p>
        </w:tc>
        <w:tc>
          <w:tcPr>
            <w:tcW w:w="1871" w:type="dxa"/>
            <w:tcBorders>
              <w:top w:val="single" w:color="auto" w:sz="12" w:space="0"/>
            </w:tcBorders>
            <w:vAlign w:val="center"/>
          </w:tcPr>
          <w:p w:rsidRPr="00A901F3" w:rsidR="000B24D2" w:rsidP="00835CDE" w:rsidRDefault="000B24D2" w14:paraId="255F4CA1" w14:textId="77777777">
            <w:pPr>
              <w:spacing w:before="40" w:after="40"/>
              <w:rPr>
                <w:rFonts w:ascii="Arial" w:hAnsi="Arial" w:cs="Arial"/>
                <w:sz w:val="20"/>
              </w:rPr>
            </w:pPr>
            <w:r w:rsidRPr="00A901F3">
              <w:rPr>
                <w:rFonts w:ascii="Arial" w:hAnsi="Arial" w:cs="Arial"/>
                <w:sz w:val="20"/>
              </w:rPr>
              <w:t>-</w:t>
            </w:r>
          </w:p>
        </w:tc>
        <w:tc>
          <w:tcPr>
            <w:tcW w:w="2041" w:type="dxa"/>
            <w:tcBorders>
              <w:top w:val="single" w:color="auto" w:sz="12" w:space="0"/>
            </w:tcBorders>
          </w:tcPr>
          <w:p w:rsidRPr="00A901F3" w:rsidR="000B24D2" w:rsidP="00835CDE" w:rsidRDefault="000B24D2" w14:paraId="540B797B" w14:textId="77777777">
            <w:pPr>
              <w:spacing w:before="40" w:after="40"/>
              <w:rPr>
                <w:rFonts w:ascii="Arial" w:hAnsi="Arial" w:cs="Arial"/>
                <w:sz w:val="20"/>
              </w:rPr>
            </w:pPr>
            <w:r w:rsidRPr="00A901F3">
              <w:rPr>
                <w:rFonts w:ascii="Arial" w:hAnsi="Arial" w:cs="Arial"/>
                <w:sz w:val="20"/>
              </w:rPr>
              <w:t>2EI 10058</w:t>
            </w:r>
          </w:p>
        </w:tc>
      </w:tr>
      <w:tr w:rsidRPr="00A901F3" w:rsidR="000B24D2" w:rsidTr="007F468D" w14:paraId="0DB45EE8" w14:textId="77777777">
        <w:trPr>
          <w:cantSplit/>
          <w:trHeight w:val="340" w:hRule="exact"/>
        </w:trPr>
        <w:tc>
          <w:tcPr>
            <w:tcW w:w="1984" w:type="dxa"/>
            <w:vAlign w:val="center"/>
          </w:tcPr>
          <w:p w:rsidRPr="00A901F3" w:rsidR="000B24D2" w:rsidP="00835CDE" w:rsidRDefault="000B24D2" w14:paraId="55B058EC" w14:textId="77777777">
            <w:pPr>
              <w:spacing w:before="40" w:after="40"/>
              <w:rPr>
                <w:rFonts w:ascii="Arial" w:hAnsi="Arial" w:cs="Arial"/>
                <w:sz w:val="20"/>
              </w:rPr>
            </w:pPr>
            <w:r w:rsidRPr="00A901F3">
              <w:rPr>
                <w:rFonts w:ascii="Arial" w:hAnsi="Arial" w:cs="Arial"/>
                <w:sz w:val="20"/>
              </w:rPr>
              <w:t>B3-8-70-R</w:t>
            </w:r>
          </w:p>
        </w:tc>
        <w:tc>
          <w:tcPr>
            <w:tcW w:w="1871" w:type="dxa"/>
            <w:vAlign w:val="center"/>
          </w:tcPr>
          <w:p w:rsidRPr="00A901F3" w:rsidR="000B24D2" w:rsidP="00835CDE" w:rsidRDefault="000B24D2" w14:paraId="69502D2C" w14:textId="77777777">
            <w:pPr>
              <w:spacing w:before="40" w:after="40"/>
              <w:rPr>
                <w:rFonts w:ascii="Arial" w:hAnsi="Arial" w:cs="Arial"/>
                <w:sz w:val="20"/>
              </w:rPr>
            </w:pPr>
            <w:r w:rsidRPr="00A901F3">
              <w:rPr>
                <w:rFonts w:ascii="Arial" w:hAnsi="Arial" w:cs="Arial"/>
                <w:sz w:val="20"/>
              </w:rPr>
              <w:t>700</w:t>
            </w:r>
          </w:p>
        </w:tc>
        <w:tc>
          <w:tcPr>
            <w:tcW w:w="1871" w:type="dxa"/>
            <w:vAlign w:val="center"/>
          </w:tcPr>
          <w:p w:rsidRPr="00A901F3" w:rsidR="000B24D2" w:rsidP="00835CDE" w:rsidRDefault="000B24D2" w14:paraId="43E1F036" w14:textId="77777777">
            <w:pPr>
              <w:spacing w:before="40" w:after="40"/>
              <w:rPr>
                <w:rFonts w:ascii="Arial" w:hAnsi="Arial" w:cs="Arial"/>
                <w:sz w:val="20"/>
              </w:rPr>
            </w:pPr>
            <w:r w:rsidRPr="00A901F3">
              <w:rPr>
                <w:rFonts w:ascii="Arial" w:hAnsi="Arial" w:cs="Arial"/>
                <w:sz w:val="20"/>
              </w:rPr>
              <w:t>1500</w:t>
            </w:r>
          </w:p>
        </w:tc>
        <w:tc>
          <w:tcPr>
            <w:tcW w:w="1871" w:type="dxa"/>
            <w:vAlign w:val="center"/>
          </w:tcPr>
          <w:p w:rsidRPr="00A901F3" w:rsidR="000B24D2" w:rsidP="00835CDE" w:rsidRDefault="000B24D2" w14:paraId="4DC931CA" w14:textId="77777777">
            <w:pPr>
              <w:spacing w:before="40" w:after="40"/>
              <w:rPr>
                <w:rFonts w:ascii="Arial" w:hAnsi="Arial" w:cs="Arial"/>
                <w:sz w:val="20"/>
              </w:rPr>
            </w:pPr>
            <w:r w:rsidRPr="00A901F3">
              <w:rPr>
                <w:rFonts w:ascii="Arial" w:hAnsi="Arial" w:cs="Arial"/>
                <w:sz w:val="20"/>
              </w:rPr>
              <w:t>590</w:t>
            </w:r>
          </w:p>
        </w:tc>
        <w:tc>
          <w:tcPr>
            <w:tcW w:w="2041" w:type="dxa"/>
          </w:tcPr>
          <w:p w:rsidRPr="00A901F3" w:rsidR="000B24D2" w:rsidP="00835CDE" w:rsidRDefault="000B24D2" w14:paraId="3A87FAFC" w14:textId="77777777">
            <w:pPr>
              <w:spacing w:before="40" w:after="40"/>
              <w:rPr>
                <w:rFonts w:ascii="Arial" w:hAnsi="Arial" w:cs="Arial"/>
                <w:sz w:val="20"/>
              </w:rPr>
            </w:pPr>
            <w:r w:rsidRPr="00A901F3">
              <w:rPr>
                <w:rFonts w:ascii="Arial" w:hAnsi="Arial" w:cs="Arial"/>
                <w:sz w:val="20"/>
              </w:rPr>
              <w:t>2EI 10062</w:t>
            </w:r>
          </w:p>
        </w:tc>
      </w:tr>
      <w:tr w:rsidRPr="00A901F3" w:rsidR="000B24D2" w:rsidTr="000B24D2" w14:paraId="198C36F0" w14:textId="77777777">
        <w:trPr>
          <w:cantSplit/>
          <w:trHeight w:val="340" w:hRule="exact"/>
        </w:trPr>
        <w:tc>
          <w:tcPr>
            <w:tcW w:w="1984" w:type="dxa"/>
            <w:vAlign w:val="center"/>
          </w:tcPr>
          <w:p w:rsidRPr="00A901F3" w:rsidR="000B24D2" w:rsidP="00835CDE" w:rsidRDefault="000B24D2" w14:paraId="5BA99716" w14:textId="77777777">
            <w:pPr>
              <w:spacing w:before="40" w:after="40"/>
              <w:rPr>
                <w:rFonts w:ascii="Arial" w:hAnsi="Arial" w:cs="Arial"/>
                <w:sz w:val="20"/>
              </w:rPr>
            </w:pPr>
            <w:r w:rsidRPr="00A901F3">
              <w:rPr>
                <w:rFonts w:ascii="Arial" w:hAnsi="Arial" w:cs="Arial"/>
                <w:sz w:val="20"/>
              </w:rPr>
              <w:t>B3-10-70-R</w:t>
            </w:r>
          </w:p>
        </w:tc>
        <w:tc>
          <w:tcPr>
            <w:tcW w:w="1871" w:type="dxa"/>
            <w:vAlign w:val="center"/>
          </w:tcPr>
          <w:p w:rsidRPr="00A901F3" w:rsidR="000B24D2" w:rsidP="00835CDE" w:rsidRDefault="000B24D2" w14:paraId="141618A9" w14:textId="77777777">
            <w:pPr>
              <w:spacing w:before="40" w:after="40"/>
              <w:rPr>
                <w:rFonts w:ascii="Arial" w:hAnsi="Arial" w:cs="Arial"/>
                <w:sz w:val="20"/>
              </w:rPr>
            </w:pPr>
            <w:r w:rsidRPr="00A901F3">
              <w:rPr>
                <w:rFonts w:ascii="Arial" w:hAnsi="Arial" w:cs="Arial"/>
                <w:sz w:val="20"/>
              </w:rPr>
              <w:t>700</w:t>
            </w:r>
          </w:p>
        </w:tc>
        <w:tc>
          <w:tcPr>
            <w:tcW w:w="1871" w:type="dxa"/>
            <w:vAlign w:val="center"/>
          </w:tcPr>
          <w:p w:rsidRPr="00A901F3" w:rsidR="000B24D2" w:rsidP="00835CDE" w:rsidRDefault="000B24D2" w14:paraId="2EBCD3ED" w14:textId="77777777">
            <w:pPr>
              <w:spacing w:before="40" w:after="40"/>
              <w:rPr>
                <w:rFonts w:ascii="Arial" w:hAnsi="Arial" w:cs="Arial"/>
                <w:sz w:val="20"/>
              </w:rPr>
            </w:pPr>
            <w:r w:rsidRPr="00A901F3">
              <w:rPr>
                <w:rFonts w:ascii="Arial" w:hAnsi="Arial" w:cs="Arial"/>
                <w:sz w:val="20"/>
              </w:rPr>
              <w:t>1500</w:t>
            </w:r>
          </w:p>
        </w:tc>
        <w:tc>
          <w:tcPr>
            <w:tcW w:w="1871" w:type="dxa"/>
            <w:vAlign w:val="center"/>
          </w:tcPr>
          <w:p w:rsidRPr="00A901F3" w:rsidR="000B24D2" w:rsidP="00835CDE" w:rsidRDefault="000B24D2" w14:paraId="1D1AFE58" w14:textId="77777777">
            <w:pPr>
              <w:spacing w:before="40" w:after="40"/>
              <w:rPr>
                <w:rFonts w:ascii="Arial" w:hAnsi="Arial" w:cs="Arial"/>
                <w:sz w:val="20"/>
              </w:rPr>
            </w:pPr>
            <w:r w:rsidRPr="00A901F3">
              <w:rPr>
                <w:rFonts w:ascii="Arial" w:hAnsi="Arial" w:cs="Arial"/>
                <w:sz w:val="20"/>
              </w:rPr>
              <w:t>590</w:t>
            </w:r>
          </w:p>
        </w:tc>
        <w:tc>
          <w:tcPr>
            <w:tcW w:w="2041" w:type="dxa"/>
            <w:vAlign w:val="center"/>
          </w:tcPr>
          <w:p w:rsidRPr="00A901F3" w:rsidR="000B24D2" w:rsidP="00835CDE" w:rsidRDefault="00AC71EF" w14:paraId="2F9C483E" w14:textId="77777777">
            <w:pPr>
              <w:spacing w:before="40" w:after="40"/>
              <w:rPr>
                <w:rFonts w:ascii="Arial" w:hAnsi="Arial" w:cs="Arial"/>
                <w:sz w:val="20"/>
              </w:rPr>
            </w:pPr>
            <w:r w:rsidRPr="00A901F3">
              <w:rPr>
                <w:rFonts w:ascii="Arial" w:hAnsi="Arial" w:cs="Arial"/>
                <w:sz w:val="20"/>
              </w:rPr>
              <w:t>2EI 10062</w:t>
            </w:r>
          </w:p>
        </w:tc>
      </w:tr>
      <w:tr w:rsidRPr="00A901F3" w:rsidR="000B24D2" w:rsidTr="007F468D" w14:paraId="6FB46126" w14:textId="77777777">
        <w:trPr>
          <w:cantSplit/>
          <w:trHeight w:val="340" w:hRule="exact"/>
        </w:trPr>
        <w:tc>
          <w:tcPr>
            <w:tcW w:w="1984" w:type="dxa"/>
            <w:vAlign w:val="center"/>
          </w:tcPr>
          <w:p w:rsidRPr="00A901F3" w:rsidR="000B24D2" w:rsidP="00835CDE" w:rsidRDefault="000B24D2" w14:paraId="33244272" w14:textId="77777777">
            <w:pPr>
              <w:spacing w:before="40" w:after="40"/>
              <w:rPr>
                <w:rFonts w:ascii="Arial" w:hAnsi="Arial" w:cs="Arial"/>
                <w:sz w:val="20"/>
              </w:rPr>
            </w:pPr>
            <w:r w:rsidRPr="00A901F3">
              <w:rPr>
                <w:rFonts w:ascii="Arial" w:hAnsi="Arial" w:cs="Arial"/>
                <w:sz w:val="20"/>
              </w:rPr>
              <w:t>B4-10-70-R</w:t>
            </w:r>
          </w:p>
        </w:tc>
        <w:tc>
          <w:tcPr>
            <w:tcW w:w="1871" w:type="dxa"/>
            <w:vAlign w:val="center"/>
          </w:tcPr>
          <w:p w:rsidRPr="00A901F3" w:rsidR="000B24D2" w:rsidP="00835CDE" w:rsidRDefault="000B24D2" w14:paraId="1115DE2B" w14:textId="77777777">
            <w:pPr>
              <w:spacing w:before="40" w:after="40"/>
              <w:rPr>
                <w:rFonts w:ascii="Arial" w:hAnsi="Arial" w:cs="Arial"/>
                <w:sz w:val="20"/>
              </w:rPr>
            </w:pPr>
            <w:r w:rsidRPr="00A901F3">
              <w:rPr>
                <w:rFonts w:ascii="Arial" w:hAnsi="Arial" w:cs="Arial"/>
                <w:sz w:val="20"/>
              </w:rPr>
              <w:t>700</w:t>
            </w:r>
          </w:p>
        </w:tc>
        <w:tc>
          <w:tcPr>
            <w:tcW w:w="1871" w:type="dxa"/>
            <w:vAlign w:val="center"/>
          </w:tcPr>
          <w:p w:rsidRPr="00A901F3" w:rsidR="000B24D2" w:rsidP="00835CDE" w:rsidRDefault="000B24D2" w14:paraId="0EF8C76E" w14:textId="77777777">
            <w:pPr>
              <w:spacing w:before="40" w:after="40"/>
              <w:rPr>
                <w:rFonts w:ascii="Arial" w:hAnsi="Arial" w:cs="Arial"/>
                <w:sz w:val="20"/>
              </w:rPr>
            </w:pPr>
            <w:r w:rsidRPr="00A901F3">
              <w:rPr>
                <w:rFonts w:ascii="Arial" w:hAnsi="Arial" w:cs="Arial"/>
                <w:sz w:val="20"/>
              </w:rPr>
              <w:t>2000</w:t>
            </w:r>
          </w:p>
        </w:tc>
        <w:tc>
          <w:tcPr>
            <w:tcW w:w="1871" w:type="dxa"/>
            <w:vAlign w:val="center"/>
          </w:tcPr>
          <w:p w:rsidRPr="00A901F3" w:rsidR="000B24D2" w:rsidP="00835CDE" w:rsidRDefault="000B24D2" w14:paraId="79077616" w14:textId="77777777">
            <w:pPr>
              <w:spacing w:before="40" w:after="40"/>
              <w:rPr>
                <w:rFonts w:ascii="Arial" w:hAnsi="Arial" w:cs="Arial"/>
                <w:sz w:val="20"/>
              </w:rPr>
            </w:pPr>
            <w:r w:rsidRPr="00A901F3">
              <w:rPr>
                <w:rFonts w:ascii="Arial" w:hAnsi="Arial" w:cs="Arial"/>
                <w:sz w:val="20"/>
              </w:rPr>
              <w:t>840</w:t>
            </w:r>
          </w:p>
        </w:tc>
        <w:tc>
          <w:tcPr>
            <w:tcW w:w="2041" w:type="dxa"/>
          </w:tcPr>
          <w:p w:rsidRPr="00A901F3" w:rsidR="000B24D2" w:rsidP="00835CDE" w:rsidRDefault="000B24D2" w14:paraId="2E4A33DD" w14:textId="77777777">
            <w:pPr>
              <w:spacing w:before="40" w:after="40"/>
              <w:rPr>
                <w:rFonts w:ascii="Arial" w:hAnsi="Arial" w:cs="Arial"/>
                <w:sz w:val="20"/>
              </w:rPr>
            </w:pPr>
            <w:r w:rsidRPr="00A901F3">
              <w:rPr>
                <w:rFonts w:ascii="Arial" w:hAnsi="Arial" w:cs="Arial"/>
                <w:sz w:val="20"/>
              </w:rPr>
              <w:t>2EI 10056</w:t>
            </w:r>
          </w:p>
        </w:tc>
      </w:tr>
    </w:tbl>
    <w:p w:rsidRPr="00A901F3" w:rsidR="004C4F72" w:rsidP="004C4F72" w:rsidRDefault="004C4F72" w14:paraId="75FFF406" w14:textId="77777777">
      <w:pPr>
        <w:pStyle w:val="Odstavecseseznamem"/>
        <w:spacing w:after="120"/>
        <w:ind w:left="0"/>
        <w:jc w:val="both"/>
        <w:rPr>
          <w:rFonts w:ascii="Arial" w:hAnsi="Arial" w:cs="Arial"/>
          <w:noProof/>
        </w:rPr>
      </w:pPr>
    </w:p>
    <w:p w:rsidRPr="00A901F3" w:rsidR="001B0870" w:rsidP="00252714" w:rsidRDefault="001B0870" w14:paraId="774188E1" w14:textId="77777777">
      <w:pPr>
        <w:pageBreakBefore/>
        <w:numPr>
          <w:ilvl w:val="2"/>
          <w:numId w:val="15"/>
        </w:numPr>
        <w:tabs>
          <w:tab w:val="left" w:pos="851"/>
          <w:tab w:val="left" w:pos="6521"/>
        </w:tabs>
        <w:spacing w:before="120"/>
        <w:outlineLvl w:val="2"/>
        <w:rPr>
          <w:rFonts w:ascii="Arial" w:hAnsi="Arial" w:cs="Arial"/>
          <w:b/>
          <w:sz w:val="20"/>
        </w:rPr>
      </w:pPr>
      <w:bookmarkStart w:name="_Toc415483200" w:id="144"/>
      <w:bookmarkStart w:name="_Toc70680476" w:id="145"/>
      <w:r w:rsidRPr="00A901F3">
        <w:rPr>
          <w:rFonts w:ascii="Arial" w:hAnsi="Arial" w:cs="Arial"/>
          <w:b/>
          <w:sz w:val="20"/>
        </w:rPr>
        <w:t>Konzola na příhradový stožár pro střední vodič</w:t>
      </w:r>
      <w:bookmarkEnd w:id="144"/>
      <w:bookmarkEnd w:id="145"/>
    </w:p>
    <w:tbl>
      <w:tblPr>
        <w:tblpPr w:leftFromText="170" w:vertAnchor="text" w:tblpXSpec="right" w:tblpY="1"/>
        <w:tblOverlap w:val="never"/>
        <w:tblW w:w="0" w:type="auto"/>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1701"/>
        <w:gridCol w:w="1871"/>
        <w:gridCol w:w="2041"/>
      </w:tblGrid>
      <w:tr w:rsidRPr="00A901F3" w:rsidR="0088792B" w:rsidTr="0088792B" w14:paraId="75C59D6B" w14:textId="77777777">
        <w:trPr>
          <w:cantSplit/>
          <w:trHeight w:val="340"/>
        </w:trPr>
        <w:tc>
          <w:tcPr>
            <w:tcW w:w="1701" w:type="dxa"/>
            <w:tcBorders>
              <w:top w:val="single" w:color="auto" w:sz="12" w:space="0"/>
              <w:bottom w:val="single" w:color="auto" w:sz="12" w:space="0"/>
            </w:tcBorders>
            <w:vAlign w:val="center"/>
          </w:tcPr>
          <w:p w:rsidRPr="00A901F3" w:rsidR="0088792B" w:rsidP="00835CDE" w:rsidRDefault="0088792B" w14:paraId="282D25F0"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bottom w:val="single" w:color="auto" w:sz="12" w:space="0"/>
            </w:tcBorders>
            <w:vAlign w:val="center"/>
          </w:tcPr>
          <w:p w:rsidRPr="00A901F3" w:rsidR="0088792B" w:rsidP="00835CDE" w:rsidRDefault="0088792B" w14:paraId="671527F3" w14:textId="77777777">
            <w:pPr>
              <w:spacing w:before="40" w:after="40"/>
              <w:rPr>
                <w:rFonts w:ascii="Arial" w:hAnsi="Arial" w:cs="Arial"/>
                <w:sz w:val="20"/>
              </w:rPr>
            </w:pPr>
            <w:r w:rsidRPr="00A901F3">
              <w:rPr>
                <w:rFonts w:ascii="Arial" w:hAnsi="Arial" w:cs="Arial"/>
                <w:sz w:val="20"/>
              </w:rPr>
              <w:t>A [mm]</w:t>
            </w:r>
          </w:p>
        </w:tc>
        <w:tc>
          <w:tcPr>
            <w:tcW w:w="2041" w:type="dxa"/>
            <w:tcBorders>
              <w:top w:val="single" w:color="auto" w:sz="12" w:space="0"/>
              <w:bottom w:val="single" w:color="auto" w:sz="12" w:space="0"/>
            </w:tcBorders>
            <w:vAlign w:val="center"/>
          </w:tcPr>
          <w:p w:rsidRPr="00A901F3" w:rsidR="0088792B" w:rsidP="00835CDE" w:rsidRDefault="00856CF3" w14:paraId="31AA8539" w14:textId="77777777">
            <w:pPr>
              <w:spacing w:before="40" w:after="40"/>
              <w:rPr>
                <w:rFonts w:ascii="Arial" w:hAnsi="Arial" w:cs="Arial"/>
                <w:sz w:val="20"/>
              </w:rPr>
            </w:pPr>
            <w:r w:rsidRPr="00A901F3">
              <w:rPr>
                <w:rFonts w:ascii="Arial" w:hAnsi="Arial" w:cs="Arial"/>
                <w:sz w:val="20"/>
              </w:rPr>
              <w:t>Konstrukční výkres</w:t>
            </w:r>
          </w:p>
        </w:tc>
      </w:tr>
      <w:tr w:rsidRPr="00A901F3" w:rsidR="0088792B" w:rsidTr="0088792B" w14:paraId="13F9F52E" w14:textId="77777777">
        <w:trPr>
          <w:cantSplit/>
          <w:trHeight w:val="340"/>
        </w:trPr>
        <w:tc>
          <w:tcPr>
            <w:tcW w:w="1701" w:type="dxa"/>
            <w:tcBorders>
              <w:top w:val="single" w:color="auto" w:sz="12" w:space="0"/>
              <w:bottom w:val="single" w:color="auto" w:sz="4" w:space="0"/>
            </w:tcBorders>
            <w:vAlign w:val="center"/>
          </w:tcPr>
          <w:p w:rsidRPr="00A901F3" w:rsidR="0088792B" w:rsidP="00835CDE" w:rsidRDefault="0088792B" w14:paraId="3934F72D" w14:textId="77777777">
            <w:pPr>
              <w:spacing w:before="40" w:after="40"/>
              <w:rPr>
                <w:rFonts w:ascii="Arial" w:hAnsi="Arial" w:cs="Arial"/>
                <w:sz w:val="20"/>
              </w:rPr>
            </w:pPr>
            <w:r w:rsidRPr="00A901F3">
              <w:rPr>
                <w:rFonts w:ascii="Arial" w:hAnsi="Arial" w:cs="Arial"/>
                <w:sz w:val="20"/>
              </w:rPr>
              <w:t>B-8-70</w:t>
            </w:r>
          </w:p>
        </w:tc>
        <w:tc>
          <w:tcPr>
            <w:tcW w:w="1871" w:type="dxa"/>
            <w:tcBorders>
              <w:top w:val="single" w:color="auto" w:sz="12" w:space="0"/>
              <w:bottom w:val="single" w:color="auto" w:sz="4" w:space="0"/>
            </w:tcBorders>
            <w:vAlign w:val="center"/>
          </w:tcPr>
          <w:p w:rsidRPr="00A901F3" w:rsidR="0088792B" w:rsidP="00835CDE" w:rsidRDefault="0088792B" w14:paraId="3FFB4301" w14:textId="77777777">
            <w:pPr>
              <w:spacing w:before="40" w:after="40"/>
              <w:rPr>
                <w:rFonts w:ascii="Arial" w:hAnsi="Arial" w:cs="Arial"/>
                <w:sz w:val="20"/>
              </w:rPr>
            </w:pPr>
            <w:r w:rsidRPr="00A901F3">
              <w:rPr>
                <w:rFonts w:ascii="Arial" w:hAnsi="Arial" w:cs="Arial"/>
                <w:sz w:val="20"/>
              </w:rPr>
              <w:t>700</w:t>
            </w:r>
          </w:p>
        </w:tc>
        <w:tc>
          <w:tcPr>
            <w:tcW w:w="2041" w:type="dxa"/>
            <w:tcBorders>
              <w:top w:val="single" w:color="auto" w:sz="12" w:space="0"/>
              <w:bottom w:val="single" w:color="auto" w:sz="4" w:space="0"/>
            </w:tcBorders>
            <w:vAlign w:val="center"/>
          </w:tcPr>
          <w:p w:rsidRPr="00A901F3" w:rsidR="0088792B" w:rsidP="00835CDE" w:rsidRDefault="0088792B" w14:paraId="2546460C" w14:textId="77777777">
            <w:pPr>
              <w:spacing w:before="40" w:after="40"/>
              <w:rPr>
                <w:rFonts w:ascii="Arial" w:hAnsi="Arial" w:cs="Arial"/>
                <w:sz w:val="20"/>
              </w:rPr>
            </w:pPr>
            <w:r w:rsidRPr="00A901F3">
              <w:rPr>
                <w:rFonts w:ascii="Arial" w:hAnsi="Arial" w:cs="Arial"/>
                <w:sz w:val="20"/>
              </w:rPr>
              <w:t>2EI 10061a</w:t>
            </w:r>
          </w:p>
        </w:tc>
      </w:tr>
      <w:tr w:rsidRPr="00A901F3" w:rsidR="0088792B" w:rsidTr="0088792B" w14:paraId="3D65E671" w14:textId="77777777">
        <w:trPr>
          <w:cantSplit/>
          <w:trHeight w:val="340"/>
        </w:trPr>
        <w:tc>
          <w:tcPr>
            <w:tcW w:w="1701" w:type="dxa"/>
            <w:tcBorders>
              <w:top w:val="single" w:color="auto" w:sz="4" w:space="0"/>
              <w:bottom w:val="single" w:color="auto" w:sz="12" w:space="0"/>
            </w:tcBorders>
            <w:vAlign w:val="center"/>
          </w:tcPr>
          <w:p w:rsidRPr="00A901F3" w:rsidR="0088792B" w:rsidP="00835CDE" w:rsidRDefault="0088792B" w14:paraId="773FAFBD" w14:textId="77777777">
            <w:pPr>
              <w:spacing w:before="40" w:after="40"/>
              <w:rPr>
                <w:rFonts w:ascii="Arial" w:hAnsi="Arial" w:cs="Arial"/>
                <w:sz w:val="20"/>
              </w:rPr>
            </w:pPr>
            <w:r w:rsidRPr="00A901F3">
              <w:rPr>
                <w:rFonts w:ascii="Arial" w:hAnsi="Arial" w:cs="Arial"/>
                <w:sz w:val="20"/>
              </w:rPr>
              <w:t>B-10-70</w:t>
            </w:r>
          </w:p>
        </w:tc>
        <w:tc>
          <w:tcPr>
            <w:tcW w:w="1871" w:type="dxa"/>
            <w:tcBorders>
              <w:top w:val="single" w:color="auto" w:sz="4" w:space="0"/>
              <w:bottom w:val="single" w:color="auto" w:sz="12" w:space="0"/>
            </w:tcBorders>
            <w:vAlign w:val="center"/>
          </w:tcPr>
          <w:p w:rsidRPr="00A901F3" w:rsidR="0088792B" w:rsidP="00835CDE" w:rsidRDefault="0088792B" w14:paraId="6145D12E" w14:textId="77777777">
            <w:pPr>
              <w:spacing w:before="40" w:after="40"/>
              <w:rPr>
                <w:rFonts w:ascii="Arial" w:hAnsi="Arial" w:cs="Arial"/>
                <w:sz w:val="20"/>
              </w:rPr>
            </w:pPr>
            <w:r w:rsidRPr="00A901F3">
              <w:rPr>
                <w:rFonts w:ascii="Arial" w:hAnsi="Arial" w:cs="Arial"/>
                <w:sz w:val="20"/>
              </w:rPr>
              <w:t>700</w:t>
            </w:r>
          </w:p>
        </w:tc>
        <w:tc>
          <w:tcPr>
            <w:tcW w:w="2041" w:type="dxa"/>
            <w:tcBorders>
              <w:top w:val="single" w:color="auto" w:sz="4" w:space="0"/>
              <w:bottom w:val="single" w:color="auto" w:sz="12" w:space="0"/>
            </w:tcBorders>
            <w:vAlign w:val="center"/>
          </w:tcPr>
          <w:p w:rsidRPr="00A901F3" w:rsidR="0088792B" w:rsidP="00835CDE" w:rsidRDefault="0088792B" w14:paraId="4E76C4BA" w14:textId="77777777">
            <w:pPr>
              <w:spacing w:before="40" w:after="40"/>
              <w:rPr>
                <w:rFonts w:ascii="Arial" w:hAnsi="Arial" w:cs="Arial"/>
                <w:sz w:val="20"/>
              </w:rPr>
            </w:pPr>
            <w:r w:rsidRPr="00A901F3">
              <w:rPr>
                <w:rFonts w:ascii="Arial" w:hAnsi="Arial" w:cs="Arial"/>
                <w:sz w:val="20"/>
              </w:rPr>
              <w:t>2EI 12012</w:t>
            </w:r>
          </w:p>
        </w:tc>
      </w:tr>
    </w:tbl>
    <w:p w:rsidRPr="00A901F3" w:rsidR="001B0870" w:rsidP="005C619E" w:rsidRDefault="00FA6C2F" w14:paraId="094652D9" w14:textId="77777777">
      <w:pPr>
        <w:jc w:val="both"/>
        <w:rPr>
          <w:rFonts w:ascii="Arial" w:hAnsi="Arial" w:cs="Arial"/>
          <w:sz w:val="20"/>
        </w:rPr>
      </w:pPr>
      <w:r w:rsidRPr="00A901F3">
        <w:rPr>
          <w:rFonts w:ascii="Arial" w:hAnsi="Arial" w:cs="Arial"/>
          <w:sz w:val="20"/>
        </w:rPr>
        <w:drawing>
          <wp:inline distT="0" distB="0" distL="0" distR="0" wp14:anchorId="0422A5A3" wp14:editId="1EE86E86">
            <wp:extent cx="2265045" cy="3270885"/>
            <wp:effectExtent l="0" t="0" r="1905" b="5715"/>
            <wp:docPr id="16" name="obrázek 16" descr="Konzola B-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descr="Konzola B-R"/>
                    <pic:cNvPicPr>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65045" cy="3270885"/>
                    </a:xfrm>
                    <a:prstGeom prst="rect">
                      <a:avLst/>
                    </a:prstGeom>
                    <a:noFill/>
                    <a:ln>
                      <a:noFill/>
                    </a:ln>
                  </pic:spPr>
                </pic:pic>
              </a:graphicData>
            </a:graphic>
          </wp:inline>
        </w:drawing>
      </w:r>
    </w:p>
    <w:p w:rsidRPr="00A901F3" w:rsidR="006C4A31" w:rsidP="005C619E" w:rsidRDefault="006C4A31" w14:paraId="69E5017B" w14:textId="77777777">
      <w:pPr>
        <w:jc w:val="both"/>
        <w:rPr>
          <w:rFonts w:ascii="Arial" w:hAnsi="Arial" w:cs="Arial"/>
          <w:sz w:val="20"/>
        </w:rPr>
      </w:pPr>
    </w:p>
    <w:p w:rsidRPr="00A901F3" w:rsidR="001B0870" w:rsidP="00252714" w:rsidRDefault="001B0870" w14:paraId="1176C3CC" w14:textId="77777777">
      <w:pPr>
        <w:numPr>
          <w:ilvl w:val="2"/>
          <w:numId w:val="15"/>
        </w:numPr>
        <w:tabs>
          <w:tab w:val="left" w:pos="851"/>
          <w:tab w:val="left" w:pos="6521"/>
        </w:tabs>
        <w:spacing w:before="120"/>
        <w:outlineLvl w:val="2"/>
        <w:rPr>
          <w:rFonts w:ascii="Arial" w:hAnsi="Arial" w:cs="Arial"/>
          <w:b/>
          <w:sz w:val="20"/>
        </w:rPr>
      </w:pPr>
      <w:bookmarkStart w:name="_Toc415483201" w:id="146"/>
      <w:bookmarkStart w:name="_Toc70680477" w:id="147"/>
      <w:r w:rsidRPr="00A901F3">
        <w:rPr>
          <w:rFonts w:ascii="Arial" w:hAnsi="Arial" w:cs="Arial"/>
          <w:b/>
          <w:sz w:val="20"/>
        </w:rPr>
        <w:t>Konzola na příhradový stožár pro střední vodič s rámečkem</w:t>
      </w:r>
      <w:bookmarkEnd w:id="146"/>
      <w:bookmarkEnd w:id="147"/>
    </w:p>
    <w:tbl>
      <w:tblPr>
        <w:tblpPr w:leftFromText="141" w:rightFromText="141" w:vertAnchor="text" w:tblpXSpec="right" w:tblpY="1"/>
        <w:tblOverlap w:val="never"/>
        <w:tblW w:w="5613" w:type="dxa"/>
        <w:jc w:val="right"/>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1701"/>
        <w:gridCol w:w="1871"/>
        <w:gridCol w:w="2041"/>
      </w:tblGrid>
      <w:tr w:rsidRPr="00A901F3" w:rsidR="0088792B" w:rsidTr="0088792B" w14:paraId="185E3C2C" w14:textId="77777777">
        <w:trPr>
          <w:cantSplit/>
          <w:trHeight w:val="340" w:hRule="exact"/>
          <w:jc w:val="right"/>
        </w:trPr>
        <w:tc>
          <w:tcPr>
            <w:tcW w:w="1701" w:type="dxa"/>
            <w:tcBorders>
              <w:top w:val="single" w:color="auto" w:sz="12" w:space="0"/>
              <w:bottom w:val="single" w:color="auto" w:sz="12" w:space="0"/>
            </w:tcBorders>
            <w:vAlign w:val="center"/>
          </w:tcPr>
          <w:p w:rsidRPr="00A901F3" w:rsidR="0088792B" w:rsidP="00835CDE" w:rsidRDefault="0088792B" w14:paraId="1442231B"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bottom w:val="single" w:color="auto" w:sz="12" w:space="0"/>
            </w:tcBorders>
            <w:vAlign w:val="center"/>
          </w:tcPr>
          <w:p w:rsidRPr="00A901F3" w:rsidR="0088792B" w:rsidP="00835CDE" w:rsidRDefault="0088792B" w14:paraId="48498CEA" w14:textId="77777777">
            <w:pPr>
              <w:spacing w:before="40" w:after="40"/>
              <w:rPr>
                <w:rFonts w:ascii="Arial" w:hAnsi="Arial" w:cs="Arial"/>
                <w:sz w:val="20"/>
              </w:rPr>
            </w:pPr>
            <w:r w:rsidRPr="00A901F3">
              <w:rPr>
                <w:rFonts w:ascii="Arial" w:hAnsi="Arial" w:cs="Arial"/>
                <w:sz w:val="20"/>
              </w:rPr>
              <w:t>A [mm]</w:t>
            </w:r>
          </w:p>
        </w:tc>
        <w:tc>
          <w:tcPr>
            <w:tcW w:w="2041" w:type="dxa"/>
            <w:tcBorders>
              <w:top w:val="single" w:color="auto" w:sz="12" w:space="0"/>
              <w:bottom w:val="single" w:color="auto" w:sz="12" w:space="0"/>
            </w:tcBorders>
            <w:vAlign w:val="center"/>
          </w:tcPr>
          <w:p w:rsidRPr="00A901F3" w:rsidR="0088792B" w:rsidP="00835CDE" w:rsidRDefault="0088792B" w14:paraId="48AFB922" w14:textId="77777777">
            <w:pPr>
              <w:spacing w:before="40" w:after="40"/>
              <w:rPr>
                <w:rFonts w:ascii="Arial" w:hAnsi="Arial" w:cs="Arial"/>
                <w:sz w:val="20"/>
              </w:rPr>
            </w:pPr>
            <w:r w:rsidRPr="00A901F3">
              <w:rPr>
                <w:rFonts w:ascii="Arial" w:hAnsi="Arial" w:cs="Arial"/>
                <w:sz w:val="20"/>
              </w:rPr>
              <w:t>Konstrukční výkres č.</w:t>
            </w:r>
          </w:p>
        </w:tc>
      </w:tr>
      <w:tr w:rsidRPr="00A901F3" w:rsidR="0088792B" w:rsidTr="00856CF3" w14:paraId="3D8573E4" w14:textId="77777777">
        <w:trPr>
          <w:cantSplit/>
          <w:trHeight w:val="340" w:hRule="exact"/>
          <w:jc w:val="right"/>
        </w:trPr>
        <w:tc>
          <w:tcPr>
            <w:tcW w:w="1701" w:type="dxa"/>
            <w:tcBorders>
              <w:top w:val="single" w:color="auto" w:sz="12" w:space="0"/>
              <w:bottom w:val="single" w:color="auto" w:sz="4" w:space="0"/>
            </w:tcBorders>
            <w:vAlign w:val="center"/>
          </w:tcPr>
          <w:p w:rsidRPr="00A901F3" w:rsidR="0088792B" w:rsidP="00835CDE" w:rsidRDefault="0088792B" w14:paraId="72373042" w14:textId="77777777">
            <w:pPr>
              <w:spacing w:before="40" w:after="40"/>
              <w:rPr>
                <w:rFonts w:ascii="Arial" w:hAnsi="Arial" w:cs="Arial"/>
                <w:sz w:val="20"/>
              </w:rPr>
            </w:pPr>
            <w:r w:rsidRPr="00A901F3">
              <w:rPr>
                <w:rFonts w:ascii="Arial" w:hAnsi="Arial" w:cs="Arial"/>
                <w:sz w:val="20"/>
              </w:rPr>
              <w:t>B-8-70-R</w:t>
            </w:r>
          </w:p>
        </w:tc>
        <w:tc>
          <w:tcPr>
            <w:tcW w:w="1871" w:type="dxa"/>
            <w:tcBorders>
              <w:top w:val="single" w:color="auto" w:sz="12" w:space="0"/>
              <w:bottom w:val="single" w:color="auto" w:sz="4" w:space="0"/>
            </w:tcBorders>
            <w:vAlign w:val="center"/>
          </w:tcPr>
          <w:p w:rsidRPr="00A901F3" w:rsidR="0088792B" w:rsidP="00835CDE" w:rsidRDefault="0088792B" w14:paraId="4A4350BB" w14:textId="77777777">
            <w:pPr>
              <w:spacing w:before="40" w:after="40"/>
              <w:rPr>
                <w:rFonts w:ascii="Arial" w:hAnsi="Arial" w:cs="Arial"/>
                <w:sz w:val="20"/>
              </w:rPr>
            </w:pPr>
            <w:r w:rsidRPr="00A901F3">
              <w:rPr>
                <w:rFonts w:ascii="Arial" w:hAnsi="Arial" w:cs="Arial"/>
                <w:sz w:val="20"/>
              </w:rPr>
              <w:t>700</w:t>
            </w:r>
          </w:p>
        </w:tc>
        <w:tc>
          <w:tcPr>
            <w:tcW w:w="2041" w:type="dxa"/>
            <w:tcBorders>
              <w:top w:val="single" w:color="auto" w:sz="12" w:space="0"/>
              <w:bottom w:val="single" w:color="auto" w:sz="4" w:space="0"/>
            </w:tcBorders>
            <w:vAlign w:val="center"/>
          </w:tcPr>
          <w:p w:rsidRPr="00A901F3" w:rsidR="0088792B" w:rsidP="00835CDE" w:rsidRDefault="0088792B" w14:paraId="137D0069" w14:textId="77777777">
            <w:pPr>
              <w:spacing w:before="40" w:after="40"/>
              <w:rPr>
                <w:rFonts w:ascii="Arial" w:hAnsi="Arial" w:cs="Arial"/>
                <w:sz w:val="20"/>
              </w:rPr>
            </w:pPr>
            <w:r w:rsidRPr="00A901F3">
              <w:rPr>
                <w:rFonts w:ascii="Arial" w:hAnsi="Arial" w:cs="Arial"/>
                <w:sz w:val="20"/>
              </w:rPr>
              <w:t>2EI 11004a</w:t>
            </w:r>
          </w:p>
        </w:tc>
      </w:tr>
      <w:tr w:rsidRPr="00A901F3" w:rsidR="0088792B" w:rsidTr="00856CF3" w14:paraId="2F5D5C8A" w14:textId="77777777">
        <w:trPr>
          <w:cantSplit/>
          <w:trHeight w:val="340" w:hRule="exact"/>
          <w:jc w:val="right"/>
        </w:trPr>
        <w:tc>
          <w:tcPr>
            <w:tcW w:w="1701" w:type="dxa"/>
            <w:tcBorders>
              <w:top w:val="single" w:color="auto" w:sz="4" w:space="0"/>
              <w:bottom w:val="single" w:color="auto" w:sz="12" w:space="0"/>
            </w:tcBorders>
            <w:vAlign w:val="center"/>
          </w:tcPr>
          <w:p w:rsidRPr="00A901F3" w:rsidR="0088792B" w:rsidP="00835CDE" w:rsidRDefault="0088792B" w14:paraId="43BBD110" w14:textId="77777777">
            <w:pPr>
              <w:spacing w:before="40" w:after="40"/>
              <w:rPr>
                <w:rFonts w:ascii="Arial" w:hAnsi="Arial" w:cs="Arial"/>
                <w:sz w:val="20"/>
              </w:rPr>
            </w:pPr>
            <w:r w:rsidRPr="00A901F3">
              <w:rPr>
                <w:rFonts w:ascii="Arial" w:hAnsi="Arial" w:cs="Arial"/>
                <w:sz w:val="20"/>
              </w:rPr>
              <w:t>B-10-70-R</w:t>
            </w:r>
          </w:p>
        </w:tc>
        <w:tc>
          <w:tcPr>
            <w:tcW w:w="1871" w:type="dxa"/>
            <w:tcBorders>
              <w:top w:val="single" w:color="auto" w:sz="4" w:space="0"/>
              <w:bottom w:val="single" w:color="auto" w:sz="12" w:space="0"/>
            </w:tcBorders>
            <w:vAlign w:val="center"/>
          </w:tcPr>
          <w:p w:rsidRPr="00A901F3" w:rsidR="0088792B" w:rsidP="00835CDE" w:rsidRDefault="0088792B" w14:paraId="1750277C" w14:textId="77777777">
            <w:pPr>
              <w:spacing w:before="40" w:after="40"/>
              <w:rPr>
                <w:rFonts w:ascii="Arial" w:hAnsi="Arial" w:cs="Arial"/>
                <w:sz w:val="20"/>
              </w:rPr>
            </w:pPr>
            <w:r w:rsidRPr="00A901F3">
              <w:rPr>
                <w:rFonts w:ascii="Arial" w:hAnsi="Arial" w:cs="Arial"/>
                <w:sz w:val="20"/>
              </w:rPr>
              <w:t>700</w:t>
            </w:r>
          </w:p>
        </w:tc>
        <w:tc>
          <w:tcPr>
            <w:tcW w:w="2041" w:type="dxa"/>
            <w:tcBorders>
              <w:top w:val="single" w:color="auto" w:sz="4" w:space="0"/>
              <w:bottom w:val="single" w:color="auto" w:sz="12" w:space="0"/>
            </w:tcBorders>
            <w:vAlign w:val="center"/>
          </w:tcPr>
          <w:p w:rsidRPr="00A901F3" w:rsidR="0088792B" w:rsidP="00835CDE" w:rsidRDefault="0088792B" w14:paraId="79077D43" w14:textId="77777777">
            <w:pPr>
              <w:spacing w:before="40" w:after="40"/>
              <w:rPr>
                <w:rFonts w:ascii="Arial" w:hAnsi="Arial" w:cs="Arial"/>
                <w:sz w:val="20"/>
              </w:rPr>
            </w:pPr>
            <w:r w:rsidRPr="00A901F3">
              <w:rPr>
                <w:rFonts w:ascii="Arial" w:hAnsi="Arial" w:cs="Arial"/>
                <w:sz w:val="20"/>
              </w:rPr>
              <w:t>2EI 12014</w:t>
            </w:r>
          </w:p>
        </w:tc>
      </w:tr>
    </w:tbl>
    <w:p w:rsidRPr="00A901F3" w:rsidR="001B0870" w:rsidP="005C619E" w:rsidRDefault="00FA6C2F" w14:paraId="2BB3F4DF" w14:textId="77777777">
      <w:pPr>
        <w:jc w:val="both"/>
        <w:rPr>
          <w:rFonts w:ascii="Arial" w:hAnsi="Arial" w:cs="Arial"/>
          <w:sz w:val="20"/>
        </w:rPr>
      </w:pPr>
      <w:r w:rsidRPr="00A901F3">
        <w:rPr>
          <w:rFonts w:ascii="Arial" w:hAnsi="Arial" w:cs="Arial"/>
          <w:sz w:val="20"/>
        </w:rPr>
        <w:drawing>
          <wp:inline distT="0" distB="0" distL="0" distR="0" wp14:anchorId="6740724B" wp14:editId="55E4E02C">
            <wp:extent cx="2272030" cy="3165475"/>
            <wp:effectExtent l="0" t="0" r="0" b="0"/>
            <wp:docPr id="17" name="obrázek 17" descr="Konzola B+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onzola B+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72030" cy="3165475"/>
                    </a:xfrm>
                    <a:prstGeom prst="rect">
                      <a:avLst/>
                    </a:prstGeom>
                    <a:noFill/>
                    <a:ln>
                      <a:noFill/>
                    </a:ln>
                  </pic:spPr>
                </pic:pic>
              </a:graphicData>
            </a:graphic>
          </wp:inline>
        </w:drawing>
      </w:r>
    </w:p>
    <w:p w:rsidRPr="00A901F3" w:rsidR="005C619E" w:rsidP="001B0870" w:rsidRDefault="005C619E" w14:paraId="31C5E794" w14:textId="77777777">
      <w:pPr>
        <w:ind w:left="360"/>
        <w:jc w:val="both"/>
        <w:rPr>
          <w:rFonts w:ascii="Arial" w:hAnsi="Arial" w:cs="Arial"/>
          <w:sz w:val="20"/>
        </w:rPr>
      </w:pPr>
    </w:p>
    <w:p w:rsidRPr="00A901F3" w:rsidR="001B0870" w:rsidP="006C4A31" w:rsidRDefault="001B0870" w14:paraId="1051E712" w14:textId="77777777">
      <w:pPr>
        <w:pageBreakBefore/>
        <w:numPr>
          <w:ilvl w:val="2"/>
          <w:numId w:val="15"/>
        </w:numPr>
        <w:tabs>
          <w:tab w:val="left" w:pos="851"/>
          <w:tab w:val="left" w:pos="6521"/>
        </w:tabs>
        <w:spacing w:before="120"/>
        <w:outlineLvl w:val="2"/>
        <w:rPr>
          <w:rFonts w:ascii="Arial" w:hAnsi="Arial" w:cs="Arial"/>
          <w:b/>
          <w:sz w:val="20"/>
        </w:rPr>
      </w:pPr>
      <w:bookmarkStart w:name="_Toc415483202" w:id="148"/>
      <w:bookmarkStart w:name="_Toc70680478" w:id="149"/>
      <w:r w:rsidRPr="00A901F3">
        <w:rPr>
          <w:rFonts w:ascii="Arial" w:hAnsi="Arial" w:cs="Arial"/>
          <w:b/>
          <w:sz w:val="20"/>
        </w:rPr>
        <w:t>Konzola na příhradový stožár pro střední vodič zesílená</w:t>
      </w:r>
      <w:bookmarkEnd w:id="148"/>
      <w:bookmarkEnd w:id="149"/>
    </w:p>
    <w:p w:rsidRPr="00A901F3" w:rsidR="00557973" w:rsidP="00A26F71" w:rsidRDefault="00557973" w14:paraId="311A49E6" w14:textId="77777777">
      <w:pPr>
        <w:jc w:val="both"/>
        <w:rPr>
          <w:rFonts w:ascii="Arial" w:hAnsi="Arial" w:cs="Arial"/>
          <w:sz w:val="20"/>
        </w:rPr>
      </w:pPr>
    </w:p>
    <w:tbl>
      <w:tblPr>
        <w:tblpPr w:leftFromText="141" w:rightFromText="141" w:vertAnchor="text" w:tblpXSpec="right" w:tblpY="1"/>
        <w:tblOverlap w:val="never"/>
        <w:tblW w:w="5613" w:type="dxa"/>
        <w:jc w:val="right"/>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1701"/>
        <w:gridCol w:w="1871"/>
        <w:gridCol w:w="2041"/>
      </w:tblGrid>
      <w:tr w:rsidRPr="00A901F3" w:rsidR="0088792B" w:rsidTr="00856CF3" w14:paraId="5A3922FC" w14:textId="77777777">
        <w:trPr>
          <w:cantSplit/>
          <w:trHeight w:val="340" w:hRule="exact"/>
          <w:jc w:val="right"/>
        </w:trPr>
        <w:tc>
          <w:tcPr>
            <w:tcW w:w="1701" w:type="dxa"/>
            <w:tcBorders>
              <w:top w:val="single" w:color="auto" w:sz="12" w:space="0"/>
              <w:bottom w:val="single" w:color="auto" w:sz="12" w:space="0"/>
            </w:tcBorders>
            <w:vAlign w:val="center"/>
          </w:tcPr>
          <w:p w:rsidRPr="00A901F3" w:rsidR="0088792B" w:rsidP="00835CDE" w:rsidRDefault="0088792B" w14:paraId="5891C469"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bottom w:val="single" w:color="auto" w:sz="12" w:space="0"/>
            </w:tcBorders>
            <w:vAlign w:val="center"/>
          </w:tcPr>
          <w:p w:rsidRPr="00A901F3" w:rsidR="0088792B" w:rsidP="00835CDE" w:rsidRDefault="0088792B" w14:paraId="6B28D166" w14:textId="77777777">
            <w:pPr>
              <w:spacing w:before="40" w:after="40"/>
              <w:rPr>
                <w:rFonts w:ascii="Arial" w:hAnsi="Arial" w:cs="Arial"/>
                <w:sz w:val="20"/>
              </w:rPr>
            </w:pPr>
            <w:r w:rsidRPr="00A901F3">
              <w:rPr>
                <w:rFonts w:ascii="Arial" w:hAnsi="Arial" w:cs="Arial"/>
                <w:sz w:val="20"/>
              </w:rPr>
              <w:t>A [mm]</w:t>
            </w:r>
          </w:p>
        </w:tc>
        <w:tc>
          <w:tcPr>
            <w:tcW w:w="2041" w:type="dxa"/>
            <w:tcBorders>
              <w:top w:val="single" w:color="auto" w:sz="12" w:space="0"/>
              <w:bottom w:val="single" w:color="auto" w:sz="12" w:space="0"/>
            </w:tcBorders>
            <w:vAlign w:val="center"/>
          </w:tcPr>
          <w:p w:rsidRPr="00A901F3" w:rsidR="0088792B" w:rsidP="00835CDE" w:rsidRDefault="0088792B" w14:paraId="17F62D6B" w14:textId="77777777">
            <w:pPr>
              <w:spacing w:before="40" w:after="40"/>
              <w:rPr>
                <w:rFonts w:ascii="Arial" w:hAnsi="Arial" w:cs="Arial"/>
                <w:sz w:val="20"/>
              </w:rPr>
            </w:pPr>
            <w:r w:rsidRPr="00A901F3">
              <w:rPr>
                <w:rFonts w:ascii="Arial" w:hAnsi="Arial" w:cs="Arial"/>
                <w:sz w:val="20"/>
              </w:rPr>
              <w:t>Konstrukční výkres č.</w:t>
            </w:r>
          </w:p>
        </w:tc>
      </w:tr>
      <w:tr w:rsidRPr="00A901F3" w:rsidR="0088792B" w:rsidTr="00856CF3" w14:paraId="267EA884" w14:textId="77777777">
        <w:trPr>
          <w:cantSplit/>
          <w:trHeight w:val="340" w:hRule="exact"/>
          <w:jc w:val="right"/>
        </w:trPr>
        <w:tc>
          <w:tcPr>
            <w:tcW w:w="1701" w:type="dxa"/>
            <w:tcBorders>
              <w:top w:val="single" w:color="auto" w:sz="12" w:space="0"/>
              <w:bottom w:val="single" w:color="auto" w:sz="12" w:space="0"/>
            </w:tcBorders>
            <w:vAlign w:val="center"/>
          </w:tcPr>
          <w:p w:rsidRPr="00A901F3" w:rsidR="0088792B" w:rsidP="00835CDE" w:rsidRDefault="0088792B" w14:paraId="5CFFF177" w14:textId="77777777">
            <w:pPr>
              <w:spacing w:before="40" w:after="40"/>
              <w:rPr>
                <w:rFonts w:ascii="Arial" w:hAnsi="Arial" w:cs="Arial"/>
                <w:sz w:val="20"/>
              </w:rPr>
            </w:pPr>
            <w:r w:rsidRPr="00A901F3">
              <w:rPr>
                <w:rFonts w:ascii="Arial" w:hAnsi="Arial" w:cs="Arial"/>
                <w:sz w:val="20"/>
              </w:rPr>
              <w:t>BZ-8-70</w:t>
            </w:r>
          </w:p>
        </w:tc>
        <w:tc>
          <w:tcPr>
            <w:tcW w:w="1871" w:type="dxa"/>
            <w:tcBorders>
              <w:top w:val="single" w:color="auto" w:sz="12" w:space="0"/>
              <w:bottom w:val="single" w:color="auto" w:sz="12" w:space="0"/>
            </w:tcBorders>
            <w:vAlign w:val="center"/>
          </w:tcPr>
          <w:p w:rsidRPr="00A901F3" w:rsidR="0088792B" w:rsidP="00835CDE" w:rsidRDefault="0088792B" w14:paraId="61DF4CDA" w14:textId="77777777">
            <w:pPr>
              <w:spacing w:before="40" w:after="40"/>
              <w:rPr>
                <w:rFonts w:ascii="Arial" w:hAnsi="Arial" w:cs="Arial"/>
                <w:sz w:val="20"/>
              </w:rPr>
            </w:pPr>
            <w:r w:rsidRPr="00A901F3">
              <w:rPr>
                <w:rFonts w:ascii="Arial" w:hAnsi="Arial" w:cs="Arial"/>
                <w:sz w:val="20"/>
              </w:rPr>
              <w:t>700</w:t>
            </w:r>
          </w:p>
        </w:tc>
        <w:tc>
          <w:tcPr>
            <w:tcW w:w="2041" w:type="dxa"/>
            <w:tcBorders>
              <w:top w:val="single" w:color="auto" w:sz="12" w:space="0"/>
              <w:bottom w:val="single" w:color="auto" w:sz="12" w:space="0"/>
            </w:tcBorders>
            <w:vAlign w:val="center"/>
          </w:tcPr>
          <w:p w:rsidRPr="00A901F3" w:rsidR="0088792B" w:rsidP="00835CDE" w:rsidRDefault="0088792B" w14:paraId="4E94333E" w14:textId="77777777">
            <w:pPr>
              <w:spacing w:before="40" w:after="40"/>
              <w:rPr>
                <w:rFonts w:ascii="Arial" w:hAnsi="Arial" w:cs="Arial"/>
                <w:sz w:val="20"/>
              </w:rPr>
            </w:pPr>
            <w:r w:rsidRPr="00A901F3">
              <w:rPr>
                <w:rFonts w:ascii="Arial" w:hAnsi="Arial" w:cs="Arial"/>
                <w:sz w:val="20"/>
              </w:rPr>
              <w:t>2EI 12013</w:t>
            </w:r>
          </w:p>
        </w:tc>
      </w:tr>
    </w:tbl>
    <w:p w:rsidRPr="00A901F3" w:rsidR="00DD2887" w:rsidP="00DD2887" w:rsidRDefault="00FA6C2F" w14:paraId="6413A55F" w14:textId="77777777">
      <w:pPr>
        <w:jc w:val="both"/>
        <w:rPr>
          <w:rFonts w:ascii="Arial" w:hAnsi="Arial" w:cs="Arial"/>
          <w:sz w:val="20"/>
        </w:rPr>
      </w:pPr>
      <w:r w:rsidRPr="00A901F3">
        <w:rPr>
          <w:rFonts w:ascii="Arial" w:hAnsi="Arial" w:cs="Arial"/>
          <w:sz w:val="20"/>
        </w:rPr>
        <w:drawing>
          <wp:inline distT="0" distB="0" distL="0" distR="0" wp14:anchorId="3A4B972C" wp14:editId="4878DB7D">
            <wp:extent cx="2272030" cy="3348355"/>
            <wp:effectExtent l="0" t="0" r="0" b="4445"/>
            <wp:docPr id="18" name="Obrázek 754" descr="Konzola B0Z -R1 ze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4" descr="Konzola B0Z -R1 zes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72030" cy="3348355"/>
                    </a:xfrm>
                    <a:prstGeom prst="rect">
                      <a:avLst/>
                    </a:prstGeom>
                    <a:noFill/>
                    <a:ln>
                      <a:noFill/>
                    </a:ln>
                  </pic:spPr>
                </pic:pic>
              </a:graphicData>
            </a:graphic>
          </wp:inline>
        </w:drawing>
      </w:r>
    </w:p>
    <w:p w:rsidRPr="00A901F3" w:rsidR="00DD2887" w:rsidP="00DD2887" w:rsidRDefault="00DD2887" w14:paraId="60BC0A0C" w14:textId="77777777">
      <w:pPr>
        <w:jc w:val="both"/>
        <w:rPr>
          <w:rFonts w:ascii="Arial" w:hAnsi="Arial" w:cs="Arial"/>
          <w:sz w:val="20"/>
        </w:rPr>
      </w:pPr>
    </w:p>
    <w:p w:rsidRPr="00A901F3" w:rsidR="00557973" w:rsidP="00252714" w:rsidRDefault="001B0870" w14:paraId="28DA54B7" w14:textId="77777777">
      <w:pPr>
        <w:numPr>
          <w:ilvl w:val="2"/>
          <w:numId w:val="15"/>
        </w:numPr>
        <w:tabs>
          <w:tab w:val="left" w:pos="851"/>
          <w:tab w:val="left" w:pos="6521"/>
        </w:tabs>
        <w:spacing w:before="120"/>
        <w:outlineLvl w:val="2"/>
        <w:rPr>
          <w:rFonts w:ascii="Arial" w:hAnsi="Arial" w:cs="Arial"/>
          <w:b/>
          <w:sz w:val="20"/>
        </w:rPr>
      </w:pPr>
      <w:bookmarkStart w:name="_Toc415483203" w:id="150"/>
      <w:bookmarkStart w:name="_Toc70680479" w:id="151"/>
      <w:bookmarkEnd w:id="138"/>
      <w:bookmarkEnd w:id="139"/>
      <w:r w:rsidRPr="00A901F3">
        <w:rPr>
          <w:rFonts w:ascii="Arial" w:hAnsi="Arial" w:cs="Arial"/>
          <w:b/>
          <w:sz w:val="20"/>
        </w:rPr>
        <w:t>Konzola na příhradový stožár pro střední vodič zesílená s rámečkem</w:t>
      </w:r>
      <w:bookmarkEnd w:id="150"/>
      <w:bookmarkEnd w:id="151"/>
    </w:p>
    <w:tbl>
      <w:tblPr>
        <w:tblpPr w:leftFromText="141" w:rightFromText="141" w:vertAnchor="text" w:tblpXSpec="right" w:tblpY="1"/>
        <w:tblOverlap w:val="never"/>
        <w:tblW w:w="5613" w:type="dxa"/>
        <w:jc w:val="right"/>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1701"/>
        <w:gridCol w:w="1871"/>
        <w:gridCol w:w="2041"/>
      </w:tblGrid>
      <w:tr w:rsidRPr="00A901F3" w:rsidR="0088792B" w:rsidTr="0088792B" w14:paraId="086243F6" w14:textId="77777777">
        <w:trPr>
          <w:cantSplit/>
          <w:trHeight w:val="340" w:hRule="exact"/>
          <w:jc w:val="right"/>
        </w:trPr>
        <w:tc>
          <w:tcPr>
            <w:tcW w:w="1701" w:type="dxa"/>
            <w:tcBorders>
              <w:top w:val="single" w:color="auto" w:sz="12" w:space="0"/>
              <w:bottom w:val="single" w:color="auto" w:sz="12" w:space="0"/>
            </w:tcBorders>
            <w:vAlign w:val="center"/>
          </w:tcPr>
          <w:p w:rsidRPr="00A901F3" w:rsidR="0088792B" w:rsidP="00835CDE" w:rsidRDefault="0088792B" w14:paraId="5AF0A89A"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bottom w:val="single" w:color="auto" w:sz="12" w:space="0"/>
            </w:tcBorders>
            <w:vAlign w:val="center"/>
          </w:tcPr>
          <w:p w:rsidRPr="00A901F3" w:rsidR="0088792B" w:rsidP="00835CDE" w:rsidRDefault="0088792B" w14:paraId="5D80F7A8" w14:textId="77777777">
            <w:pPr>
              <w:spacing w:before="40" w:after="40"/>
              <w:rPr>
                <w:rFonts w:ascii="Arial" w:hAnsi="Arial" w:cs="Arial"/>
                <w:sz w:val="20"/>
              </w:rPr>
            </w:pPr>
            <w:r w:rsidRPr="00A901F3">
              <w:rPr>
                <w:rFonts w:ascii="Arial" w:hAnsi="Arial" w:cs="Arial"/>
                <w:sz w:val="20"/>
              </w:rPr>
              <w:t>A [mm]</w:t>
            </w:r>
          </w:p>
        </w:tc>
        <w:tc>
          <w:tcPr>
            <w:tcW w:w="2041" w:type="dxa"/>
            <w:tcBorders>
              <w:top w:val="single" w:color="auto" w:sz="12" w:space="0"/>
              <w:bottom w:val="single" w:color="auto" w:sz="12" w:space="0"/>
            </w:tcBorders>
            <w:vAlign w:val="center"/>
          </w:tcPr>
          <w:p w:rsidRPr="00A901F3" w:rsidR="0088792B" w:rsidP="00835CDE" w:rsidRDefault="0088792B" w14:paraId="37A9CE76" w14:textId="77777777">
            <w:pPr>
              <w:spacing w:before="40" w:after="40"/>
              <w:rPr>
                <w:rFonts w:ascii="Arial" w:hAnsi="Arial" w:cs="Arial"/>
                <w:sz w:val="20"/>
              </w:rPr>
            </w:pPr>
            <w:r w:rsidRPr="00A901F3">
              <w:rPr>
                <w:rFonts w:ascii="Arial" w:hAnsi="Arial" w:cs="Arial"/>
                <w:sz w:val="20"/>
              </w:rPr>
              <w:t>Konstrukční výkres č.</w:t>
            </w:r>
          </w:p>
        </w:tc>
      </w:tr>
      <w:tr w:rsidRPr="00A901F3" w:rsidR="0088792B" w:rsidTr="0088792B" w14:paraId="77921CCF" w14:textId="77777777">
        <w:trPr>
          <w:cantSplit/>
          <w:trHeight w:val="340" w:hRule="exact"/>
          <w:jc w:val="right"/>
        </w:trPr>
        <w:tc>
          <w:tcPr>
            <w:tcW w:w="1701" w:type="dxa"/>
            <w:tcBorders>
              <w:top w:val="single" w:color="auto" w:sz="12" w:space="0"/>
              <w:bottom w:val="single" w:color="auto" w:sz="12" w:space="0"/>
            </w:tcBorders>
            <w:vAlign w:val="center"/>
          </w:tcPr>
          <w:p w:rsidRPr="00A901F3" w:rsidR="0088792B" w:rsidP="00835CDE" w:rsidRDefault="0088792B" w14:paraId="3CD5E598" w14:textId="77777777">
            <w:pPr>
              <w:spacing w:before="40" w:after="40"/>
              <w:rPr>
                <w:rFonts w:ascii="Arial" w:hAnsi="Arial" w:cs="Arial"/>
                <w:sz w:val="20"/>
              </w:rPr>
            </w:pPr>
            <w:r w:rsidRPr="00A901F3">
              <w:rPr>
                <w:rFonts w:ascii="Arial" w:hAnsi="Arial" w:cs="Arial"/>
                <w:sz w:val="20"/>
              </w:rPr>
              <w:t>BZ-8-70</w:t>
            </w:r>
          </w:p>
        </w:tc>
        <w:tc>
          <w:tcPr>
            <w:tcW w:w="1871" w:type="dxa"/>
            <w:tcBorders>
              <w:top w:val="single" w:color="auto" w:sz="12" w:space="0"/>
              <w:bottom w:val="single" w:color="auto" w:sz="12" w:space="0"/>
            </w:tcBorders>
            <w:vAlign w:val="center"/>
          </w:tcPr>
          <w:p w:rsidRPr="00A901F3" w:rsidR="0088792B" w:rsidP="00835CDE" w:rsidRDefault="0088792B" w14:paraId="74D5DF04" w14:textId="77777777">
            <w:pPr>
              <w:spacing w:before="40" w:after="40"/>
              <w:rPr>
                <w:rFonts w:ascii="Arial" w:hAnsi="Arial" w:cs="Arial"/>
                <w:sz w:val="20"/>
              </w:rPr>
            </w:pPr>
            <w:r w:rsidRPr="00A901F3">
              <w:rPr>
                <w:rFonts w:ascii="Arial" w:hAnsi="Arial" w:cs="Arial"/>
                <w:sz w:val="20"/>
              </w:rPr>
              <w:t>700</w:t>
            </w:r>
          </w:p>
        </w:tc>
        <w:tc>
          <w:tcPr>
            <w:tcW w:w="2041" w:type="dxa"/>
            <w:tcBorders>
              <w:top w:val="single" w:color="auto" w:sz="12" w:space="0"/>
              <w:bottom w:val="single" w:color="auto" w:sz="12" w:space="0"/>
            </w:tcBorders>
            <w:vAlign w:val="center"/>
          </w:tcPr>
          <w:p w:rsidRPr="00A901F3" w:rsidR="0088792B" w:rsidP="00835CDE" w:rsidRDefault="0088792B" w14:paraId="4BD9A4BF" w14:textId="77777777">
            <w:pPr>
              <w:spacing w:before="40" w:after="40"/>
              <w:rPr>
                <w:rFonts w:ascii="Arial" w:hAnsi="Arial" w:cs="Arial"/>
                <w:sz w:val="20"/>
              </w:rPr>
            </w:pPr>
            <w:r w:rsidRPr="00A901F3">
              <w:rPr>
                <w:rFonts w:ascii="Arial" w:hAnsi="Arial" w:cs="Arial"/>
                <w:sz w:val="20"/>
              </w:rPr>
              <w:t>2EI 12015</w:t>
            </w:r>
          </w:p>
        </w:tc>
      </w:tr>
    </w:tbl>
    <w:p w:rsidRPr="00A901F3" w:rsidR="001B0870" w:rsidP="000F6078" w:rsidRDefault="00FA6C2F" w14:paraId="3B6820D8" w14:textId="77777777">
      <w:pPr>
        <w:jc w:val="both"/>
        <w:rPr>
          <w:rFonts w:ascii="Arial" w:hAnsi="Arial" w:cs="Arial"/>
          <w:sz w:val="20"/>
        </w:rPr>
      </w:pPr>
      <w:r w:rsidRPr="00A901F3">
        <w:rPr>
          <w:rFonts w:ascii="Arial" w:hAnsi="Arial" w:cs="Arial"/>
          <w:sz w:val="20"/>
        </w:rPr>
        <w:drawing>
          <wp:inline distT="0" distB="0" distL="0" distR="0" wp14:anchorId="11586682" wp14:editId="5F892CA4">
            <wp:extent cx="2236470" cy="3291840"/>
            <wp:effectExtent l="0" t="0" r="0" b="3810"/>
            <wp:docPr id="19" name="Obrázek 757" descr="Konzola B0Z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57" descr="Konzola B0Z +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36470" cy="3291840"/>
                    </a:xfrm>
                    <a:prstGeom prst="rect">
                      <a:avLst/>
                    </a:prstGeom>
                    <a:noFill/>
                    <a:ln>
                      <a:noFill/>
                    </a:ln>
                  </pic:spPr>
                </pic:pic>
              </a:graphicData>
            </a:graphic>
          </wp:inline>
        </w:drawing>
      </w:r>
    </w:p>
    <w:p w:rsidRPr="00A901F3" w:rsidR="001B0870" w:rsidP="001B0870" w:rsidRDefault="001B0870" w14:paraId="24C0CAD3" w14:textId="77777777">
      <w:pPr>
        <w:jc w:val="both"/>
        <w:rPr>
          <w:rFonts w:ascii="Arial" w:hAnsi="Arial" w:cs="Arial"/>
          <w:sz w:val="20"/>
        </w:rPr>
      </w:pPr>
    </w:p>
    <w:p w:rsidRPr="00A901F3" w:rsidR="001B0870" w:rsidP="0033460A" w:rsidRDefault="001B0870" w14:paraId="1331B7A7" w14:textId="77777777">
      <w:pPr>
        <w:pageBreakBefore/>
        <w:numPr>
          <w:ilvl w:val="2"/>
          <w:numId w:val="15"/>
        </w:numPr>
        <w:tabs>
          <w:tab w:val="left" w:pos="851"/>
          <w:tab w:val="left" w:pos="6521"/>
        </w:tabs>
        <w:spacing w:before="120"/>
        <w:outlineLvl w:val="2"/>
        <w:rPr>
          <w:rFonts w:ascii="Arial" w:hAnsi="Arial" w:cs="Arial"/>
          <w:b/>
          <w:sz w:val="20"/>
        </w:rPr>
      </w:pPr>
      <w:bookmarkStart w:name="_Toc415483204" w:id="152"/>
      <w:bookmarkStart w:name="_Toc70680480" w:id="153"/>
      <w:r w:rsidRPr="00A901F3">
        <w:rPr>
          <w:rFonts w:ascii="Arial" w:hAnsi="Arial" w:cs="Arial"/>
          <w:b/>
          <w:sz w:val="20"/>
        </w:rPr>
        <w:t>Konzola na příhradový stožár pro šikmé odbočení s rámečkem</w:t>
      </w:r>
      <w:bookmarkEnd w:id="152"/>
      <w:bookmarkEnd w:id="153"/>
    </w:p>
    <w:p w:rsidRPr="00A901F3" w:rsidR="001B0870" w:rsidP="0033460A" w:rsidRDefault="00FA6C2F" w14:paraId="755F4194" w14:textId="77777777">
      <w:pPr>
        <w:jc w:val="center"/>
        <w:rPr>
          <w:rFonts w:ascii="Arial" w:hAnsi="Arial" w:cs="Arial"/>
          <w:sz w:val="20"/>
        </w:rPr>
      </w:pPr>
      <w:r w:rsidRPr="00A901F3">
        <w:rPr>
          <w:rFonts w:ascii="Arial" w:hAnsi="Arial" w:cs="Arial"/>
          <w:sz w:val="20"/>
        </w:rPr>
        <mc:AlternateContent>
          <mc:Choice Requires="wpg">
            <w:drawing>
              <wp:inline distT="0" distB="0" distL="0" distR="0" wp14:anchorId="3945B859" wp14:editId="2C826E70">
                <wp:extent cx="3757295" cy="3900170"/>
                <wp:effectExtent l="19050" t="0" r="0" b="24130"/>
                <wp:docPr id="116" name="Skupina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7295" cy="3900170"/>
                          <a:chOff x="3563" y="2198"/>
                          <a:chExt cx="4440" cy="4352"/>
                        </a:xfrm>
                      </wpg:grpSpPr>
                      <pic:pic xmlns:pic="http://schemas.openxmlformats.org/drawingml/2006/picture">
                        <pic:nvPicPr>
                          <pic:cNvPr id="117" name="Picture 744" descr="Konzola Šodb2 +R cb"/>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752" y="2437"/>
                            <a:ext cx="3975" cy="3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8" name="AutoShape 745"/>
                        <wps:cNvCnPr>
                          <a:cxnSpLocks noChangeShapeType="1"/>
                        </wps:cNvCnPr>
                        <wps:spPr bwMode="auto">
                          <a:xfrm flipH="1">
                            <a:off x="3563" y="2851"/>
                            <a:ext cx="217" cy="21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19" name="AutoShape 746"/>
                        <wps:cNvCnPr>
                          <a:cxnSpLocks noChangeShapeType="1"/>
                        </wps:cNvCnPr>
                        <wps:spPr bwMode="auto">
                          <a:xfrm flipH="1">
                            <a:off x="5304" y="4592"/>
                            <a:ext cx="217" cy="21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0" name="AutoShape 747"/>
                        <wps:cNvCnPr>
                          <a:cxnSpLocks noChangeShapeType="1"/>
                        </wps:cNvCnPr>
                        <wps:spPr bwMode="auto">
                          <a:xfrm flipH="1">
                            <a:off x="7044" y="6333"/>
                            <a:ext cx="217" cy="217"/>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1" name="Text Box 748"/>
                        <wps:cNvSpPr txBox="1">
                          <a:spLocks noChangeArrowheads="1"/>
                        </wps:cNvSpPr>
                        <wps:spPr bwMode="auto">
                          <a:xfrm>
                            <a:off x="4428" y="3737"/>
                            <a:ext cx="277" cy="2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33460A" w:rsidR="007A3145" w:rsidP="0033460A" w:rsidRDefault="007A3145" w14:paraId="70CE62DB" w14:textId="77777777">
                              <w:pPr>
                                <w:spacing w:after="0"/>
                                <w:rPr>
                                  <w:rFonts w:ascii="Arial" w:hAnsi="Arial" w:cs="Arial"/>
                                  <w:b/>
                                  <w:sz w:val="24"/>
                                  <w:szCs w:val="24"/>
                                </w:rPr>
                              </w:pPr>
                              <w:r w:rsidRPr="0033460A">
                                <w:rPr>
                                  <w:rFonts w:ascii="Arial" w:hAnsi="Arial" w:cs="Arial"/>
                                  <w:b/>
                                  <w:sz w:val="24"/>
                                  <w:szCs w:val="24"/>
                                </w:rPr>
                                <w:t>L</w:t>
                              </w:r>
                            </w:p>
                          </w:txbxContent>
                        </wps:txbx>
                        <wps:bodyPr rot="0" vert="horz" wrap="square" lIns="18000" tIns="10800" rIns="18000" bIns="10800" anchor="t" anchorCtr="0" upright="1">
                          <a:noAutofit/>
                        </wps:bodyPr>
                      </wps:wsp>
                      <wps:wsp>
                        <wps:cNvPr id="122" name="Text Box 749"/>
                        <wps:cNvSpPr txBox="1">
                          <a:spLocks noChangeArrowheads="1"/>
                        </wps:cNvSpPr>
                        <wps:spPr bwMode="auto">
                          <a:xfrm>
                            <a:off x="6187" y="5507"/>
                            <a:ext cx="27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33460A" w:rsidR="007A3145" w:rsidP="0033460A" w:rsidRDefault="007A3145" w14:paraId="551796B9" w14:textId="77777777">
                              <w:pPr>
                                <w:spacing w:after="0"/>
                                <w:rPr>
                                  <w:rFonts w:ascii="Arial" w:hAnsi="Arial" w:cs="Arial"/>
                                  <w:b/>
                                  <w:sz w:val="24"/>
                                  <w:szCs w:val="24"/>
                                </w:rPr>
                              </w:pPr>
                              <w:r w:rsidRPr="0033460A">
                                <w:rPr>
                                  <w:rFonts w:ascii="Arial" w:hAnsi="Arial" w:cs="Arial"/>
                                  <w:b/>
                                  <w:sz w:val="24"/>
                                  <w:szCs w:val="24"/>
                                </w:rPr>
                                <w:t>L</w:t>
                              </w:r>
                            </w:p>
                          </w:txbxContent>
                        </wps:txbx>
                        <wps:bodyPr rot="0" vert="horz" wrap="square" lIns="18000" tIns="10800" rIns="18000" bIns="10800" anchor="t" anchorCtr="0" upright="1">
                          <a:noAutofit/>
                        </wps:bodyPr>
                      </wps:wsp>
                      <wps:wsp>
                        <wps:cNvPr id="123" name="AutoShape 750"/>
                        <wps:cNvCnPr>
                          <a:cxnSpLocks noChangeShapeType="1"/>
                        </wps:cNvCnPr>
                        <wps:spPr bwMode="auto">
                          <a:xfrm>
                            <a:off x="7470" y="2648"/>
                            <a:ext cx="510" cy="1"/>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4" name="AutoShape 751"/>
                        <wps:cNvCnPr>
                          <a:cxnSpLocks noChangeShapeType="1"/>
                        </wps:cNvCnPr>
                        <wps:spPr bwMode="auto">
                          <a:xfrm>
                            <a:off x="7458" y="4170"/>
                            <a:ext cx="510"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25" name="AutoShape 752"/>
                        <wps:cNvCnPr>
                          <a:cxnSpLocks noChangeShapeType="1"/>
                        </wps:cNvCnPr>
                        <wps:spPr bwMode="auto">
                          <a:xfrm flipV="1">
                            <a:off x="7939" y="2645"/>
                            <a:ext cx="0" cy="1525"/>
                          </a:xfrm>
                          <a:prstGeom prst="straightConnector1">
                            <a:avLst/>
                          </a:prstGeom>
                          <a:noFill/>
                          <a:ln w="317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wps:wsp>
                        <wps:cNvPr id="126" name="Text Box 753"/>
                        <wps:cNvSpPr txBox="1">
                          <a:spLocks noChangeArrowheads="1"/>
                        </wps:cNvSpPr>
                        <wps:spPr bwMode="auto">
                          <a:xfrm>
                            <a:off x="7703" y="3165"/>
                            <a:ext cx="300"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33460A" w:rsidR="007A3145" w:rsidP="0033460A" w:rsidRDefault="007A3145" w14:paraId="2308DDB6" w14:textId="77777777">
                              <w:pPr>
                                <w:spacing w:after="0"/>
                                <w:rPr>
                                  <w:rFonts w:ascii="Arial" w:hAnsi="Arial" w:cs="Arial"/>
                                  <w:b/>
                                  <w:sz w:val="24"/>
                                  <w:szCs w:val="24"/>
                                </w:rPr>
                              </w:pPr>
                              <w:r w:rsidRPr="0033460A">
                                <w:rPr>
                                  <w:rFonts w:ascii="Arial" w:hAnsi="Arial" w:cs="Arial"/>
                                  <w:b/>
                                  <w:sz w:val="24"/>
                                  <w:szCs w:val="24"/>
                                </w:rPr>
                                <w:t>A</w:t>
                              </w:r>
                            </w:p>
                          </w:txbxContent>
                        </wps:txbx>
                        <wps:bodyPr rot="0" vert="vert270" wrap="square" lIns="18000" tIns="10800" rIns="18000" bIns="10800" anchor="t" anchorCtr="0" upright="1">
                          <a:noAutofit/>
                        </wps:bodyPr>
                      </wps:wsp>
                      <wps:wsp>
                        <wps:cNvPr id="127" name="Text Box 754"/>
                        <wps:cNvSpPr txBox="1">
                          <a:spLocks noChangeArrowheads="1"/>
                        </wps:cNvSpPr>
                        <wps:spPr bwMode="auto">
                          <a:xfrm>
                            <a:off x="6618" y="2198"/>
                            <a:ext cx="277"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33460A" w:rsidR="007A3145" w:rsidP="0033460A" w:rsidRDefault="007A3145" w14:paraId="5D0D35B8" w14:textId="77777777">
                              <w:pPr>
                                <w:spacing w:after="0"/>
                                <w:rPr>
                                  <w:rFonts w:ascii="Arial" w:hAnsi="Arial" w:cs="Arial"/>
                                  <w:b/>
                                  <w:sz w:val="24"/>
                                  <w:szCs w:val="24"/>
                                </w:rPr>
                              </w:pPr>
                              <w:r w:rsidRPr="0033460A">
                                <w:rPr>
                                  <w:rFonts w:ascii="Arial" w:hAnsi="Arial" w:cs="Arial"/>
                                  <w:b/>
                                  <w:sz w:val="24"/>
                                  <w:szCs w:val="24"/>
                                </w:rPr>
                                <w:t>A</w:t>
                              </w:r>
                            </w:p>
                          </w:txbxContent>
                        </wps:txbx>
                        <wps:bodyPr rot="0" vert="horz" wrap="square" lIns="18000" tIns="10800" rIns="18000" bIns="10800" anchor="t" anchorCtr="0" upright="1">
                          <a:noAutofit/>
                        </wps:bodyPr>
                      </wps:wsp>
                      <wps:wsp>
                        <wps:cNvPr id="2720" name="AutoShape 755"/>
                        <wps:cNvCnPr>
                          <a:cxnSpLocks noChangeShapeType="1"/>
                        </wps:cNvCnPr>
                        <wps:spPr bwMode="auto">
                          <a:xfrm>
                            <a:off x="5935" y="2402"/>
                            <a:ext cx="6" cy="24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721" name="AutoShape 756"/>
                        <wps:cNvCnPr>
                          <a:cxnSpLocks noChangeShapeType="1"/>
                        </wps:cNvCnPr>
                        <wps:spPr bwMode="auto">
                          <a:xfrm flipH="1">
                            <a:off x="7467" y="2386"/>
                            <a:ext cx="1" cy="263"/>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722" name="AutoShape 757"/>
                        <wps:cNvCnPr>
                          <a:cxnSpLocks noChangeShapeType="1"/>
                        </wps:cNvCnPr>
                        <wps:spPr bwMode="auto">
                          <a:xfrm rot="5400000" flipV="1">
                            <a:off x="6704" y="1678"/>
                            <a:ext cx="0" cy="1525"/>
                          </a:xfrm>
                          <a:prstGeom prst="straightConnector1">
                            <a:avLst/>
                          </a:prstGeom>
                          <a:noFill/>
                          <a:ln w="317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wps:wsp>
                        <wps:cNvPr id="2723" name="AutoShape 758"/>
                        <wps:cNvCnPr>
                          <a:cxnSpLocks noChangeShapeType="1"/>
                        </wps:cNvCnPr>
                        <wps:spPr bwMode="auto">
                          <a:xfrm>
                            <a:off x="3585" y="3044"/>
                            <a:ext cx="1733" cy="1748"/>
                          </a:xfrm>
                          <a:prstGeom prst="straightConnector1">
                            <a:avLst/>
                          </a:prstGeom>
                          <a:noFill/>
                          <a:ln w="317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wps:wsp>
                        <wps:cNvPr id="2724" name="AutoShape 759"/>
                        <wps:cNvCnPr>
                          <a:cxnSpLocks noChangeShapeType="1"/>
                        </wps:cNvCnPr>
                        <wps:spPr bwMode="auto">
                          <a:xfrm>
                            <a:off x="5319" y="4788"/>
                            <a:ext cx="1733" cy="1748"/>
                          </a:xfrm>
                          <a:prstGeom prst="straightConnector1">
                            <a:avLst/>
                          </a:prstGeom>
                          <a:noFill/>
                          <a:ln w="3175">
                            <a:solidFill>
                              <a:srgbClr val="000000"/>
                            </a:solidFill>
                            <a:round/>
                            <a:headEnd type="stealth" w="sm" len="lg"/>
                            <a:tailEnd type="stealth" w="sm" len="lg"/>
                          </a:ln>
                          <a:extLst>
                            <a:ext uri="{909E8E84-426E-40DD-AFC4-6F175D3DCCD1}">
                              <a14:hiddenFill xmlns:a14="http://schemas.microsoft.com/office/drawing/2010/main">
                                <a:noFill/>
                              </a14:hiddenFill>
                            </a:ext>
                          </a:extLst>
                        </wps:spPr>
                        <wps:bodyPr/>
                      </wps:wsp>
                    </wpg:wgp>
                  </a:graphicData>
                </a:graphic>
              </wp:inline>
            </w:drawing>
          </mc:Choice>
          <mc:Fallback xmlns:arto="http://schemas.microsoft.com/office/word/2006/arto">
            <w:pict w14:anchorId="2509D2ED">
              <v:group id="Skupina 766" style="width:295.85pt;height:307.1pt;mso-position-horizontal-relative:char;mso-position-vertical-relative:line" coordsize="4440,4352" coordorigin="3563,2198" o:spid="_x0000_s1081" w14:anchorId="3945B8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">
                <v:shape id="Picture 744" style="position:absolute;left:3752;top:2437;width:3975;height:3975;visibility:visible;mso-wrap-style:square" alt="Konzola Šodb2 +R cb" o:spid="_x0000_s1082"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">
                  <v:imagedata o:title="Konzola Šodb2 +R cb" r:id="rId39"/>
                </v:shape>
                <v:shape id="AutoShape 745" style="position:absolute;left:3563;top:2851;width:217;height:217;flip:x;visibility:visible;mso-wrap-style:square" o:spid="_x0000_s1083"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"/>
                <v:shape id="AutoShape 746" style="position:absolute;left:5304;top:4592;width:217;height:217;flip:x;visibility:visible;mso-wrap-style:square" o:spid="_x0000_s1084"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"/>
                <v:shape id="AutoShape 747" style="position:absolute;left:7044;top:6333;width:217;height:217;flip:x;visibility:visible;mso-wrap-style:square" o:spid="_x0000_s1085"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"/>
                <v:shapetype id="_x0000_t202" coordsize="21600,21600" o:spt="202" path="m,l,21600r21600,l21600,xe">
                  <v:stroke joinstyle="miter"/>
                  <v:path gradientshapeok="t" o:connecttype="rect"/>
                </v:shapetype>
                <v:shape id="Text Box 748" style="position:absolute;left:4428;top:3737;width:277;height:232;visibility:visible;mso-wrap-style:square;v-text-anchor:top" o:spid="_x0000_s108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">
                  <v:textbox inset=".5mm,.3mm,.5mm,.3mm">
                    <w:txbxContent>
                      <w:p w:rsidRPr="0033460A" w:rsidR="007A3145" w:rsidP="0033460A" w:rsidRDefault="007A3145" w14:paraId="1FE97689" w14:textId="77777777">
                        <w:pPr>
                          <w:spacing w:after="0"/>
                          <w:rPr>
                            <w:rFonts w:ascii="Arial" w:hAnsi="Arial" w:cs="Arial"/>
                            <w:b/>
                            <w:sz w:val="24"/>
                            <w:szCs w:val="24"/>
                          </w:rPr>
                        </w:pPr>
                        <w:r w:rsidRPr="0033460A">
                          <w:rPr>
                            <w:rFonts w:ascii="Arial" w:hAnsi="Arial" w:cs="Arial"/>
                            <w:b/>
                            <w:sz w:val="24"/>
                            <w:szCs w:val="24"/>
                          </w:rPr>
                          <w:t>L</w:t>
                        </w:r>
                      </w:p>
                    </w:txbxContent>
                  </v:textbox>
                </v:shape>
                <v:shape id="Text Box 749" style="position:absolute;left:6187;top:5507;width:277;height:240;visibility:visible;mso-wrap-style:square;v-text-anchor:top" o:spid="_x0000_s108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">
                  <v:textbox inset=".5mm,.3mm,.5mm,.3mm">
                    <w:txbxContent>
                      <w:p w:rsidRPr="0033460A" w:rsidR="007A3145" w:rsidP="0033460A" w:rsidRDefault="007A3145" w14:paraId="53231B24" w14:textId="77777777">
                        <w:pPr>
                          <w:spacing w:after="0"/>
                          <w:rPr>
                            <w:rFonts w:ascii="Arial" w:hAnsi="Arial" w:cs="Arial"/>
                            <w:b/>
                            <w:sz w:val="24"/>
                            <w:szCs w:val="24"/>
                          </w:rPr>
                        </w:pPr>
                        <w:r w:rsidRPr="0033460A">
                          <w:rPr>
                            <w:rFonts w:ascii="Arial" w:hAnsi="Arial" w:cs="Arial"/>
                            <w:b/>
                            <w:sz w:val="24"/>
                            <w:szCs w:val="24"/>
                          </w:rPr>
                          <w:t>L</w:t>
                        </w:r>
                      </w:p>
                    </w:txbxContent>
                  </v:textbox>
                </v:shape>
                <v:shape id="AutoShape 750" style="position:absolute;left:7470;top:2648;width:510;height:1;visibility:visible;mso-wrap-style:square" o:spid="_x0000_s1088"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"/>
                <v:shape id="AutoShape 751" style="position:absolute;left:7458;top:4170;width:510;height:0;visibility:visible;mso-wrap-style:square" o:spid="_x0000_s1089"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"/>
                <v:shape id="AutoShape 752" style="position:absolute;left:7939;top:2645;width:0;height:1525;flip:y;visibility:visible;mso-wrap-style:square" o:spid="_x0000_s1090"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">
                  <v:stroke startarrow="classic" startarrowwidth="narrow" startarrowlength="long" endarrow="classic" endarrowwidth="narrow" endarrowlength="long"/>
                </v:shape>
                <v:shape id="Text Box 753" style="position:absolute;left:7703;top:3165;width:300;height:330;visibility:visible;mso-wrap-style:square;v-text-anchor:top" o:spid="_x0000_s109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">
                  <v:textbox style="layout-flow:vertical;mso-layout-flow-alt:bottom-to-top" inset=".5mm,.3mm,.5mm,.3mm">
                    <w:txbxContent>
                      <w:p w:rsidRPr="0033460A" w:rsidR="007A3145" w:rsidP="0033460A" w:rsidRDefault="007A3145" w14:paraId="5316D17B" w14:textId="77777777">
                        <w:pPr>
                          <w:spacing w:after="0"/>
                          <w:rPr>
                            <w:rFonts w:ascii="Arial" w:hAnsi="Arial" w:cs="Arial"/>
                            <w:b/>
                            <w:sz w:val="24"/>
                            <w:szCs w:val="24"/>
                          </w:rPr>
                        </w:pPr>
                        <w:r w:rsidRPr="0033460A">
                          <w:rPr>
                            <w:rFonts w:ascii="Arial" w:hAnsi="Arial" w:cs="Arial"/>
                            <w:b/>
                            <w:sz w:val="24"/>
                            <w:szCs w:val="24"/>
                          </w:rPr>
                          <w:t>A</w:t>
                        </w:r>
                      </w:p>
                    </w:txbxContent>
                  </v:textbox>
                </v:shape>
                <v:shape id="Text Box 754" style="position:absolute;left:6618;top:2198;width:277;height:255;visibility:visible;mso-wrap-style:square;v-text-anchor:top" o:spid="_x0000_s109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">
                  <v:textbox inset=".5mm,.3mm,.5mm,.3mm">
                    <w:txbxContent>
                      <w:p w:rsidRPr="0033460A" w:rsidR="007A3145" w:rsidP="0033460A" w:rsidRDefault="007A3145" w14:paraId="0C2DCDA8" w14:textId="77777777">
                        <w:pPr>
                          <w:spacing w:after="0"/>
                          <w:rPr>
                            <w:rFonts w:ascii="Arial" w:hAnsi="Arial" w:cs="Arial"/>
                            <w:b/>
                            <w:sz w:val="24"/>
                            <w:szCs w:val="24"/>
                          </w:rPr>
                        </w:pPr>
                        <w:r w:rsidRPr="0033460A">
                          <w:rPr>
                            <w:rFonts w:ascii="Arial" w:hAnsi="Arial" w:cs="Arial"/>
                            <w:b/>
                            <w:sz w:val="24"/>
                            <w:szCs w:val="24"/>
                          </w:rPr>
                          <w:t>A</w:t>
                        </w:r>
                      </w:p>
                    </w:txbxContent>
                  </v:textbox>
                </v:shape>
                <v:shape id="AutoShape 755" style="position:absolute;left:5935;top:2402;width:6;height:240;visibility:visible;mso-wrap-style:square" o:spid="_x0000_s1093"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"/>
                <v:shape id="AutoShape 756" style="position:absolute;left:7467;top:2386;width:1;height:263;flip:x;visibility:visible;mso-wrap-style:square" o:spid="_x0000_s1094"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"/>
                <v:shape id="AutoShape 757" style="position:absolute;left:6704;top:1678;width:0;height:1525;rotation:-90;flip:y;visibility:visible;mso-wrap-style:square" o:spid="_x0000_s1095"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">
                  <v:stroke startarrow="classic" startarrowwidth="narrow" startarrowlength="long" endarrow="classic" endarrowwidth="narrow" endarrowlength="long"/>
                </v:shape>
                <v:shape id="AutoShape 758" style="position:absolute;left:3585;top:3044;width:1733;height:1748;visibility:visible;mso-wrap-style:square" o:spid="_x0000_s1096"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">
                  <v:stroke startarrow="classic" startarrowwidth="narrow" startarrowlength="long" endarrow="classic" endarrowwidth="narrow" endarrowlength="long"/>
                </v:shape>
                <v:shape id="AutoShape 759" style="position:absolute;left:5319;top:4788;width:1733;height:1748;visibility:visible;mso-wrap-style:square" o:spid="_x0000_s1097" strokeweight=".25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">
                  <v:stroke startarrow="classic" startarrowwidth="narrow" startarrowlength="long" endarrow="classic" endarrowwidth="narrow" endarrowlength="long"/>
                </v:shape>
                <w10:anchorlock/>
              </v:group>
            </w:pict>
          </mc:Fallback>
        </mc:AlternateContent>
      </w:r>
    </w:p>
    <w:tbl>
      <w:tblPr>
        <w:tblW w:w="9638" w:type="dxa"/>
        <w:tblInd w:w="5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left w:w="70" w:type="dxa"/>
          <w:right w:w="70" w:type="dxa"/>
        </w:tblCellMar>
        <w:tblLook w:val="0000" w:firstRow="0" w:lastRow="0" w:firstColumn="0" w:lastColumn="0" w:noHBand="0" w:noVBand="0"/>
      </w:tblPr>
      <w:tblGrid>
        <w:gridCol w:w="1984"/>
        <w:gridCol w:w="1871"/>
        <w:gridCol w:w="1871"/>
        <w:gridCol w:w="1871"/>
        <w:gridCol w:w="2041"/>
      </w:tblGrid>
      <w:tr w:rsidRPr="00A901F3" w:rsidR="009174D3" w:rsidTr="00835CDE" w14:paraId="64FAE27F" w14:textId="77777777">
        <w:trPr>
          <w:cantSplit/>
          <w:trHeight w:val="340" w:hRule="exact"/>
        </w:trPr>
        <w:tc>
          <w:tcPr>
            <w:tcW w:w="1984" w:type="dxa"/>
            <w:tcBorders>
              <w:top w:val="single" w:color="auto" w:sz="12" w:space="0"/>
            </w:tcBorders>
            <w:vAlign w:val="center"/>
          </w:tcPr>
          <w:p w:rsidRPr="00A901F3" w:rsidR="009174D3" w:rsidP="00835CDE" w:rsidRDefault="009174D3" w14:paraId="6263C8A5" w14:textId="77777777">
            <w:pPr>
              <w:spacing w:before="40" w:after="40"/>
              <w:rPr>
                <w:rFonts w:ascii="Arial" w:hAnsi="Arial" w:cs="Arial"/>
                <w:sz w:val="20"/>
              </w:rPr>
            </w:pPr>
            <w:r w:rsidRPr="00A901F3">
              <w:rPr>
                <w:rFonts w:ascii="Arial" w:hAnsi="Arial" w:cs="Arial"/>
                <w:sz w:val="20"/>
              </w:rPr>
              <w:t>Označení</w:t>
            </w:r>
          </w:p>
        </w:tc>
        <w:tc>
          <w:tcPr>
            <w:tcW w:w="1871" w:type="dxa"/>
            <w:tcBorders>
              <w:top w:val="single" w:color="auto" w:sz="12" w:space="0"/>
            </w:tcBorders>
            <w:vAlign w:val="center"/>
          </w:tcPr>
          <w:p w:rsidRPr="00A901F3" w:rsidR="009174D3" w:rsidP="00835CDE" w:rsidRDefault="009174D3" w14:paraId="291541C7" w14:textId="77777777">
            <w:pPr>
              <w:spacing w:before="40" w:after="40"/>
              <w:rPr>
                <w:rFonts w:ascii="Arial" w:hAnsi="Arial" w:cs="Arial"/>
                <w:sz w:val="20"/>
              </w:rPr>
            </w:pPr>
            <w:r w:rsidRPr="00A901F3">
              <w:rPr>
                <w:rFonts w:ascii="Arial" w:hAnsi="Arial" w:cs="Arial"/>
                <w:sz w:val="20"/>
              </w:rPr>
              <w:t>A [mm]</w:t>
            </w:r>
          </w:p>
        </w:tc>
        <w:tc>
          <w:tcPr>
            <w:tcW w:w="1871" w:type="dxa"/>
            <w:tcBorders>
              <w:top w:val="single" w:color="auto" w:sz="12" w:space="0"/>
            </w:tcBorders>
            <w:vAlign w:val="center"/>
          </w:tcPr>
          <w:p w:rsidRPr="00A901F3" w:rsidR="009174D3" w:rsidP="00835CDE" w:rsidRDefault="009174D3" w14:paraId="2F892EFC" w14:textId="77777777">
            <w:pPr>
              <w:spacing w:before="40" w:after="40"/>
              <w:rPr>
                <w:rFonts w:ascii="Arial" w:hAnsi="Arial" w:cs="Arial"/>
                <w:sz w:val="20"/>
              </w:rPr>
            </w:pPr>
            <w:r w:rsidRPr="00A901F3">
              <w:rPr>
                <w:rFonts w:ascii="Arial" w:hAnsi="Arial" w:cs="Arial"/>
                <w:sz w:val="20"/>
              </w:rPr>
              <w:t>L [mm]</w:t>
            </w:r>
          </w:p>
        </w:tc>
        <w:tc>
          <w:tcPr>
            <w:tcW w:w="1871" w:type="dxa"/>
            <w:tcBorders>
              <w:top w:val="single" w:color="auto" w:sz="12" w:space="0"/>
            </w:tcBorders>
            <w:vAlign w:val="center"/>
          </w:tcPr>
          <w:p w:rsidRPr="00A901F3" w:rsidR="009174D3" w:rsidP="00835CDE" w:rsidRDefault="00C63D42" w14:paraId="3CDC3C29" w14:textId="77777777">
            <w:pPr>
              <w:spacing w:before="40" w:after="40"/>
              <w:rPr>
                <w:rFonts w:ascii="Arial" w:hAnsi="Arial" w:cs="Arial"/>
                <w:sz w:val="20"/>
              </w:rPr>
            </w:pPr>
            <w:r w:rsidRPr="00A901F3">
              <w:rPr>
                <w:rFonts w:ascii="Arial" w:hAnsi="Arial" w:cs="Arial"/>
                <w:sz w:val="20"/>
              </w:rPr>
              <w:t>N</w:t>
            </w:r>
            <w:r w:rsidRPr="00A901F3" w:rsidR="009174D3">
              <w:rPr>
                <w:rFonts w:ascii="Arial" w:hAnsi="Arial" w:cs="Arial"/>
                <w:sz w:val="20"/>
              </w:rPr>
              <w:t xml:space="preserve"> [mm]</w:t>
            </w:r>
          </w:p>
        </w:tc>
        <w:tc>
          <w:tcPr>
            <w:tcW w:w="2041" w:type="dxa"/>
            <w:tcBorders>
              <w:top w:val="single" w:color="auto" w:sz="12" w:space="0"/>
            </w:tcBorders>
            <w:vAlign w:val="center"/>
          </w:tcPr>
          <w:p w:rsidRPr="00A901F3" w:rsidR="009174D3" w:rsidP="00835CDE" w:rsidRDefault="009174D3" w14:paraId="67FCB6BA" w14:textId="77777777">
            <w:pPr>
              <w:spacing w:before="40" w:after="40"/>
              <w:rPr>
                <w:rFonts w:ascii="Arial" w:hAnsi="Arial" w:cs="Arial"/>
                <w:bCs/>
                <w:sz w:val="20"/>
              </w:rPr>
            </w:pPr>
            <w:r w:rsidRPr="00A901F3">
              <w:rPr>
                <w:rFonts w:ascii="Arial" w:hAnsi="Arial" w:cs="Arial"/>
                <w:sz w:val="20"/>
              </w:rPr>
              <w:t>Konstrukční výkres č.</w:t>
            </w:r>
          </w:p>
        </w:tc>
      </w:tr>
      <w:tr w:rsidRPr="00A901F3" w:rsidR="009174D3" w:rsidTr="00835CDE" w14:paraId="14E3785D" w14:textId="77777777">
        <w:trPr>
          <w:cantSplit/>
          <w:trHeight w:val="340" w:hRule="exact"/>
        </w:trPr>
        <w:tc>
          <w:tcPr>
            <w:tcW w:w="1984" w:type="dxa"/>
            <w:tcBorders>
              <w:top w:val="single" w:color="auto" w:sz="12" w:space="0"/>
            </w:tcBorders>
            <w:vAlign w:val="center"/>
          </w:tcPr>
          <w:p w:rsidRPr="00A901F3" w:rsidR="009174D3" w:rsidP="00835CDE" w:rsidRDefault="009174D3" w14:paraId="07D015AE" w14:textId="77777777">
            <w:pPr>
              <w:spacing w:before="40" w:after="40"/>
              <w:rPr>
                <w:rFonts w:ascii="Arial" w:hAnsi="Arial" w:cs="Arial"/>
                <w:sz w:val="20"/>
              </w:rPr>
            </w:pPr>
            <w:r w:rsidRPr="00A901F3">
              <w:rPr>
                <w:rFonts w:ascii="Arial" w:hAnsi="Arial" w:cs="Arial"/>
                <w:sz w:val="20"/>
              </w:rPr>
              <w:t>OD45-8-70-R</w:t>
            </w:r>
          </w:p>
        </w:tc>
        <w:tc>
          <w:tcPr>
            <w:tcW w:w="1871" w:type="dxa"/>
            <w:tcBorders>
              <w:top w:val="single" w:color="auto" w:sz="12" w:space="0"/>
            </w:tcBorders>
            <w:vAlign w:val="center"/>
          </w:tcPr>
          <w:p w:rsidRPr="00A901F3" w:rsidR="009174D3" w:rsidP="00835CDE" w:rsidRDefault="009174D3" w14:paraId="54DC6B22" w14:textId="77777777">
            <w:pPr>
              <w:spacing w:before="40" w:after="40"/>
              <w:rPr>
                <w:rFonts w:ascii="Arial" w:hAnsi="Arial" w:cs="Arial"/>
                <w:sz w:val="20"/>
              </w:rPr>
            </w:pPr>
            <w:r w:rsidRPr="00A901F3">
              <w:rPr>
                <w:rFonts w:ascii="Arial" w:hAnsi="Arial" w:cs="Arial"/>
                <w:sz w:val="20"/>
              </w:rPr>
              <w:t>700</w:t>
            </w:r>
          </w:p>
        </w:tc>
        <w:tc>
          <w:tcPr>
            <w:tcW w:w="1871" w:type="dxa"/>
            <w:tcBorders>
              <w:top w:val="single" w:color="auto" w:sz="12" w:space="0"/>
            </w:tcBorders>
            <w:vAlign w:val="center"/>
          </w:tcPr>
          <w:p w:rsidRPr="00A901F3" w:rsidR="009174D3" w:rsidP="00835CDE" w:rsidRDefault="009174D3" w14:paraId="2706D6AA" w14:textId="77777777">
            <w:pPr>
              <w:spacing w:before="40" w:after="40"/>
              <w:rPr>
                <w:rFonts w:ascii="Arial" w:hAnsi="Arial" w:cs="Arial"/>
                <w:sz w:val="20"/>
              </w:rPr>
            </w:pPr>
            <w:r w:rsidRPr="00A901F3">
              <w:rPr>
                <w:rFonts w:ascii="Arial" w:hAnsi="Arial" w:cs="Arial"/>
                <w:sz w:val="20"/>
              </w:rPr>
              <w:t>1100</w:t>
            </w:r>
          </w:p>
        </w:tc>
        <w:tc>
          <w:tcPr>
            <w:tcW w:w="1871" w:type="dxa"/>
            <w:tcBorders>
              <w:top w:val="single" w:color="auto" w:sz="12" w:space="0"/>
            </w:tcBorders>
            <w:vAlign w:val="center"/>
          </w:tcPr>
          <w:p w:rsidRPr="00A901F3" w:rsidR="009174D3" w:rsidP="00835CDE" w:rsidRDefault="009174D3" w14:paraId="4C65ED08" w14:textId="77777777">
            <w:pPr>
              <w:spacing w:before="40" w:after="40"/>
              <w:rPr>
                <w:rFonts w:ascii="Arial" w:hAnsi="Arial" w:cs="Arial"/>
                <w:sz w:val="20"/>
              </w:rPr>
            </w:pPr>
            <w:r w:rsidRPr="00A901F3">
              <w:rPr>
                <w:rFonts w:ascii="Arial" w:hAnsi="Arial" w:cs="Arial"/>
                <w:sz w:val="20"/>
              </w:rPr>
              <w:t>-</w:t>
            </w:r>
          </w:p>
        </w:tc>
        <w:tc>
          <w:tcPr>
            <w:tcW w:w="2041" w:type="dxa"/>
            <w:tcBorders>
              <w:top w:val="single" w:color="auto" w:sz="12" w:space="0"/>
            </w:tcBorders>
            <w:vAlign w:val="center"/>
          </w:tcPr>
          <w:p w:rsidRPr="00A901F3" w:rsidR="009174D3" w:rsidP="00835CDE" w:rsidRDefault="00AC71EF" w14:paraId="7D432B5D" w14:textId="77777777">
            <w:pPr>
              <w:spacing w:before="40" w:after="40"/>
              <w:rPr>
                <w:rFonts w:ascii="Arial" w:hAnsi="Arial" w:cs="Arial"/>
                <w:sz w:val="20"/>
              </w:rPr>
            </w:pPr>
            <w:r w:rsidRPr="00A901F3">
              <w:rPr>
                <w:rFonts w:ascii="Arial" w:hAnsi="Arial" w:cs="Arial"/>
                <w:sz w:val="20"/>
              </w:rPr>
              <w:t>30-409728</w:t>
            </w:r>
          </w:p>
        </w:tc>
      </w:tr>
    </w:tbl>
    <w:p w:rsidRPr="00A901F3" w:rsidR="00557973" w:rsidP="001B0870" w:rsidRDefault="00557973" w14:paraId="758D38B6" w14:textId="77777777">
      <w:pPr>
        <w:jc w:val="both"/>
        <w:rPr>
          <w:rFonts w:ascii="Arial" w:hAnsi="Arial" w:cs="Arial"/>
          <w:sz w:val="20"/>
        </w:rPr>
      </w:pPr>
    </w:p>
    <w:p w:rsidRPr="00A901F3" w:rsidR="001B0870" w:rsidP="0033460A" w:rsidRDefault="001B0870" w14:paraId="45C58F69" w14:textId="77777777">
      <w:pPr>
        <w:pageBreakBefore/>
        <w:numPr>
          <w:ilvl w:val="2"/>
          <w:numId w:val="15"/>
        </w:numPr>
        <w:tabs>
          <w:tab w:val="left" w:pos="851"/>
          <w:tab w:val="left" w:pos="6521"/>
        </w:tabs>
        <w:spacing w:before="120"/>
        <w:outlineLvl w:val="2"/>
        <w:rPr>
          <w:rFonts w:ascii="Arial" w:hAnsi="Arial" w:cs="Arial"/>
          <w:b/>
          <w:sz w:val="20"/>
        </w:rPr>
      </w:pPr>
      <w:bookmarkStart w:name="_Toc415483205" w:id="154"/>
      <w:bookmarkStart w:name="_Toc70680481" w:id="155"/>
      <w:r w:rsidRPr="00A901F3">
        <w:rPr>
          <w:rFonts w:ascii="Arial" w:hAnsi="Arial" w:cs="Arial"/>
          <w:b/>
          <w:sz w:val="20"/>
        </w:rPr>
        <w:t>Detail svařence pro uchycení vodičů</w:t>
      </w:r>
      <w:bookmarkEnd w:id="154"/>
      <w:bookmarkEnd w:id="155"/>
    </w:p>
    <w:p w:rsidRPr="00A901F3" w:rsidR="001B0870" w:rsidP="001B0870" w:rsidRDefault="001B0870" w14:paraId="471B7B32" w14:textId="77777777">
      <w:pPr>
        <w:jc w:val="both"/>
        <w:rPr>
          <w:rFonts w:ascii="Arial" w:hAnsi="Arial" w:cs="Arial"/>
          <w:sz w:val="20"/>
        </w:rPr>
      </w:pPr>
      <w:r w:rsidRPr="00A901F3">
        <w:rPr>
          <w:rFonts w:ascii="Arial" w:hAnsi="Arial" w:cs="Arial"/>
          <w:sz w:val="20"/>
        </w:rPr>
        <w:t xml:space="preserve">Při této konfiguraci plechů a otvorů je možné na univerzální úchyt konzoly namontovat kotevní řetězce, nosný řetězec nebo podpěrný izolátor a je rovněž možné provést odbočení ze špičky konzoly s úhlem </w:t>
      </w:r>
      <w:r w:rsidRPr="00A901F3">
        <w:rPr>
          <w:rFonts w:ascii="Symbol" w:hAnsi="Symbol" w:eastAsia="Symbol" w:cs="Symbol"/>
          <w:sz w:val="20"/>
        </w:rPr>
        <w:t>±</w:t>
      </w:r>
      <w:r w:rsidRPr="00A901F3" w:rsidR="00586E45">
        <w:rPr>
          <w:rFonts w:ascii="Arial" w:hAnsi="Arial" w:cs="Arial"/>
          <w:sz w:val="20"/>
        </w:rPr>
        <w:t>50 stupňů.</w:t>
      </w:r>
    </w:p>
    <w:p w:rsidRPr="00A901F3" w:rsidR="001B0870" w:rsidP="001B0870" w:rsidRDefault="001B0870" w14:paraId="04521505" w14:textId="77777777">
      <w:pPr>
        <w:jc w:val="both"/>
        <w:rPr>
          <w:rFonts w:ascii="Arial" w:hAnsi="Arial" w:cs="Arial"/>
          <w:sz w:val="20"/>
        </w:rPr>
      </w:pPr>
      <w:r w:rsidRPr="00A901F3">
        <w:rPr>
          <w:rFonts w:ascii="Arial" w:hAnsi="Arial" w:cs="Arial"/>
          <w:sz w:val="20"/>
        </w:rPr>
        <w:t>V případě použití třmenu pro nosný řetězec je třeba z důvodu jednoho většího otvoru (</w:t>
      </w:r>
      <w:r w:rsidRPr="00A901F3">
        <w:rPr>
          <w:rFonts w:ascii="Symbol" w:hAnsi="Symbol" w:eastAsia="Symbol" w:cs="Symbol"/>
          <w:sz w:val="20"/>
        </w:rPr>
        <w:t>f</w:t>
      </w:r>
      <w:r w:rsidRPr="00A901F3">
        <w:rPr>
          <w:rFonts w:ascii="Arial" w:hAnsi="Arial" w:cs="Arial"/>
          <w:sz w:val="20"/>
        </w:rPr>
        <w:t>22) použít roznášecí podložky.</w:t>
      </w:r>
    </w:p>
    <w:p w:rsidRPr="00A901F3" w:rsidR="001B0870" w:rsidP="00586E45" w:rsidRDefault="00FA6C2F" w14:paraId="5BFD0ADA" w14:textId="77777777">
      <w:pPr>
        <w:jc w:val="center"/>
        <w:rPr>
          <w:rFonts w:ascii="Arial" w:hAnsi="Arial" w:cs="Arial"/>
          <w:b/>
          <w:sz w:val="20"/>
        </w:rPr>
      </w:pPr>
      <w:r w:rsidRPr="00A901F3">
        <w:rPr>
          <w:rFonts w:ascii="Arial" w:hAnsi="Arial" w:cs="Arial"/>
          <w:sz w:val="20"/>
        </w:rPr>
        <w:drawing>
          <wp:inline distT="0" distB="0" distL="0" distR="0" wp14:anchorId="0EA14951" wp14:editId="22D396E1">
            <wp:extent cx="3966845" cy="3685540"/>
            <wp:effectExtent l="0" t="0" r="0" b="0"/>
            <wp:docPr id="20" name="obrázek 20" descr="Konzola detail B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onzola detail Bx"/>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66845" cy="3685540"/>
                    </a:xfrm>
                    <a:prstGeom prst="rect">
                      <a:avLst/>
                    </a:prstGeom>
                    <a:noFill/>
                    <a:ln>
                      <a:noFill/>
                    </a:ln>
                  </pic:spPr>
                </pic:pic>
              </a:graphicData>
            </a:graphic>
          </wp:inline>
        </w:drawing>
      </w:r>
    </w:p>
    <w:p w:rsidRPr="00A901F3" w:rsidR="00586E45" w:rsidP="00586E45" w:rsidRDefault="00586E45" w14:paraId="15962337" w14:textId="77777777">
      <w:pPr>
        <w:jc w:val="center"/>
        <w:rPr>
          <w:rFonts w:ascii="Arial" w:hAnsi="Arial" w:cs="Arial"/>
          <w:b/>
          <w:sz w:val="20"/>
        </w:rPr>
      </w:pPr>
      <w:r w:rsidRPr="00A901F3">
        <w:rPr>
          <w:rFonts w:ascii="Arial" w:hAnsi="Arial" w:cs="Arial"/>
          <w:b/>
          <w:sz w:val="20"/>
        </w:rPr>
        <w:t>Úchyty na konzolách typu „A… a B…“</w:t>
      </w:r>
    </w:p>
    <w:p w:rsidRPr="00A901F3" w:rsidR="00586E45" w:rsidP="00586E45" w:rsidRDefault="00AC54AF" w14:paraId="3BD1BC8A" w14:textId="77777777">
      <w:pPr>
        <w:jc w:val="both"/>
        <w:rPr>
          <w:rFonts w:ascii="Arial" w:hAnsi="Arial" w:cs="Arial"/>
          <w:sz w:val="20"/>
        </w:rPr>
      </w:pPr>
      <w:r w:rsidRPr="00A901F3">
        <w:rPr>
          <w:rFonts w:ascii="Arial" w:hAnsi="Arial" w:cs="Arial"/>
          <w:sz w:val="20"/>
        </w:rPr>
        <w:t>Z</w:t>
      </w:r>
      <w:r w:rsidRPr="00A901F3" w:rsidR="00586E45">
        <w:rPr>
          <w:rFonts w:ascii="Arial" w:hAnsi="Arial" w:cs="Arial"/>
          <w:sz w:val="20"/>
        </w:rPr>
        <w:t>a středu konzoly lze vodič upevnit pouze v závěsném kotevním řetězci. Kotevní příložky jsou řešeny pro upevnění kotevního kloubu.</w:t>
      </w:r>
    </w:p>
    <w:p w:rsidRPr="00A901F3" w:rsidR="00586E45" w:rsidP="00586E45" w:rsidRDefault="00FA6C2F" w14:paraId="783ABF83" w14:textId="77777777">
      <w:pPr>
        <w:jc w:val="center"/>
        <w:rPr>
          <w:rFonts w:ascii="Arial" w:hAnsi="Arial" w:cs="Arial"/>
          <w:sz w:val="20"/>
        </w:rPr>
      </w:pPr>
      <w:r w:rsidRPr="00A901F3">
        <w:rPr>
          <w:rFonts w:ascii="Arial" w:hAnsi="Arial" w:cs="Arial"/>
          <w:sz w:val="20"/>
        </w:rPr>
        <w:drawing>
          <wp:inline distT="0" distB="0" distL="0" distR="0" wp14:anchorId="2B29EB74" wp14:editId="2A500790">
            <wp:extent cx="3088005" cy="1962150"/>
            <wp:effectExtent l="0" t="0" r="0" b="0"/>
            <wp:docPr id="21" name="obrázek 21" descr="Konzola B0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onzola B0  detail"/>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88005" cy="1962150"/>
                    </a:xfrm>
                    <a:prstGeom prst="rect">
                      <a:avLst/>
                    </a:prstGeom>
                    <a:noFill/>
                    <a:ln>
                      <a:noFill/>
                    </a:ln>
                  </pic:spPr>
                </pic:pic>
              </a:graphicData>
            </a:graphic>
          </wp:inline>
        </w:drawing>
      </w:r>
    </w:p>
    <w:p w:rsidRPr="00A901F3" w:rsidR="00586E45" w:rsidP="00586E45" w:rsidRDefault="00586E45" w14:paraId="00D20C70" w14:textId="77777777">
      <w:pPr>
        <w:jc w:val="center"/>
        <w:rPr>
          <w:rFonts w:ascii="Arial" w:hAnsi="Arial" w:cs="Arial"/>
          <w:b/>
          <w:sz w:val="20"/>
        </w:rPr>
      </w:pPr>
      <w:r w:rsidRPr="00A901F3">
        <w:rPr>
          <w:rFonts w:ascii="Arial" w:hAnsi="Arial" w:cs="Arial"/>
          <w:b/>
          <w:sz w:val="20"/>
        </w:rPr>
        <w:t>Úchyt kotevního řetězce pro střední vodič</w:t>
      </w:r>
      <w:r w:rsidRPr="00A901F3" w:rsidR="004C4F72">
        <w:rPr>
          <w:rFonts w:ascii="Arial" w:hAnsi="Arial" w:cs="Arial"/>
          <w:b/>
          <w:sz w:val="20"/>
        </w:rPr>
        <w:t xml:space="preserve"> na konzolách typu „B a OD</w:t>
      </w:r>
      <w:r w:rsidRPr="00A901F3" w:rsidR="003D46CF">
        <w:rPr>
          <w:rFonts w:ascii="Arial" w:hAnsi="Arial" w:cs="Arial"/>
          <w:b/>
          <w:sz w:val="20"/>
        </w:rPr>
        <w:t>45</w:t>
      </w:r>
      <w:r w:rsidRPr="00A901F3" w:rsidR="004C4F72">
        <w:rPr>
          <w:rFonts w:ascii="Arial" w:hAnsi="Arial" w:cs="Arial"/>
          <w:b/>
          <w:sz w:val="20"/>
        </w:rPr>
        <w:t>“</w:t>
      </w:r>
    </w:p>
    <w:p w:rsidRPr="00A901F3" w:rsidR="00586E45" w:rsidP="001B0870" w:rsidRDefault="00586E45" w14:paraId="1533E44E" w14:textId="77777777">
      <w:pPr>
        <w:rPr>
          <w:rFonts w:ascii="Arial" w:hAnsi="Arial" w:cs="Arial"/>
          <w:b/>
          <w:sz w:val="20"/>
        </w:rPr>
      </w:pPr>
    </w:p>
    <w:p w:rsidRPr="00A901F3" w:rsidR="00145B0E" w:rsidP="00145B0E" w:rsidRDefault="00145B0E" w14:paraId="02CA3FFC" w14:textId="77777777">
      <w:pPr>
        <w:pageBreakBefore/>
        <w:numPr>
          <w:ilvl w:val="2"/>
          <w:numId w:val="15"/>
        </w:numPr>
        <w:tabs>
          <w:tab w:val="left" w:pos="851"/>
          <w:tab w:val="left" w:pos="6521"/>
        </w:tabs>
        <w:spacing w:before="120"/>
        <w:outlineLvl w:val="2"/>
        <w:rPr>
          <w:rFonts w:ascii="Arial" w:hAnsi="Arial" w:cs="Arial"/>
          <w:b/>
          <w:sz w:val="20"/>
        </w:rPr>
      </w:pPr>
      <w:bookmarkStart w:name="_Toc463375770" w:id="156"/>
      <w:bookmarkStart w:name="_Toc70680482" w:id="157"/>
      <w:r w:rsidRPr="00A901F3">
        <w:rPr>
          <w:rFonts w:ascii="Arial" w:hAnsi="Arial" w:cs="Arial"/>
          <w:b/>
          <w:sz w:val="20"/>
        </w:rPr>
        <w:t>Typy standardních konzol</w:t>
      </w:r>
      <w:bookmarkEnd w:id="156"/>
      <w:r w:rsidRPr="00A901F3">
        <w:rPr>
          <w:rFonts w:ascii="Arial" w:hAnsi="Arial" w:cs="Arial"/>
          <w:b/>
          <w:sz w:val="20"/>
        </w:rPr>
        <w:t xml:space="preserve"> dle PNE 34 8240</w:t>
      </w:r>
      <w:bookmarkEnd w:id="157"/>
    </w:p>
    <w:tbl>
      <w:tblPr>
        <w:tblW w:w="9647"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left w:w="0" w:type="dxa"/>
          <w:right w:w="0" w:type="dxa"/>
        </w:tblCellMar>
        <w:tblLook w:val="0000" w:firstRow="0" w:lastRow="0" w:firstColumn="0" w:lastColumn="0" w:noHBand="0" w:noVBand="0"/>
      </w:tblPr>
      <w:tblGrid>
        <w:gridCol w:w="2418"/>
        <w:gridCol w:w="1418"/>
        <w:gridCol w:w="2976"/>
        <w:gridCol w:w="2835"/>
      </w:tblGrid>
      <w:tr w:rsidRPr="00A901F3" w:rsidR="00145B0E" w:rsidTr="00145B0E" w14:paraId="3E5C6CE1" w14:textId="77777777">
        <w:trPr>
          <w:cantSplit/>
          <w:trHeight w:val="703"/>
        </w:trPr>
        <w:tc>
          <w:tcPr>
            <w:tcW w:w="2418" w:type="dxa"/>
            <w:tcBorders>
              <w:bottom w:val="double" w:color="auto" w:sz="4" w:space="0"/>
              <w:right w:val="double" w:color="auto" w:sz="4" w:space="0"/>
            </w:tcBorders>
            <w:vAlign w:val="center"/>
          </w:tcPr>
          <w:p w:rsidRPr="00A901F3" w:rsidR="00145B0E" w:rsidP="00092A45" w:rsidRDefault="00145B0E" w14:paraId="240555A4" w14:textId="77777777">
            <w:pPr>
              <w:spacing w:before="60" w:after="60"/>
              <w:jc w:val="center"/>
              <w:rPr>
                <w:rFonts w:ascii="Arial" w:hAnsi="Arial" w:cs="Arial"/>
                <w:b/>
                <w:sz w:val="20"/>
              </w:rPr>
            </w:pPr>
            <w:r w:rsidRPr="00A901F3">
              <w:rPr>
                <w:rFonts w:ascii="Arial" w:hAnsi="Arial" w:cs="Arial"/>
                <w:b/>
                <w:sz w:val="20"/>
              </w:rPr>
              <w:t>Typy konzol</w:t>
            </w:r>
          </w:p>
        </w:tc>
        <w:tc>
          <w:tcPr>
            <w:tcW w:w="1418" w:type="dxa"/>
            <w:tcBorders>
              <w:left w:val="double" w:color="auto" w:sz="4" w:space="0"/>
              <w:bottom w:val="double" w:color="auto" w:sz="4" w:space="0"/>
            </w:tcBorders>
            <w:vAlign w:val="center"/>
          </w:tcPr>
          <w:p w:rsidRPr="00A901F3" w:rsidR="00145B0E" w:rsidP="00092A45" w:rsidRDefault="00145B0E" w14:paraId="7BB3416B" w14:textId="77777777">
            <w:pPr>
              <w:spacing w:before="60" w:after="60"/>
              <w:jc w:val="center"/>
              <w:rPr>
                <w:rFonts w:ascii="Arial" w:hAnsi="Arial" w:cs="Arial"/>
                <w:b/>
                <w:sz w:val="20"/>
              </w:rPr>
            </w:pPr>
            <w:r w:rsidRPr="00A901F3">
              <w:rPr>
                <w:rFonts w:ascii="Arial" w:hAnsi="Arial" w:cs="Arial"/>
                <w:b/>
                <w:sz w:val="20"/>
              </w:rPr>
              <w:t>Značení</w:t>
            </w:r>
          </w:p>
        </w:tc>
        <w:tc>
          <w:tcPr>
            <w:tcW w:w="2976" w:type="dxa"/>
            <w:tcBorders>
              <w:bottom w:val="double" w:color="auto" w:sz="4" w:space="0"/>
            </w:tcBorders>
            <w:vAlign w:val="center"/>
          </w:tcPr>
          <w:p w:rsidRPr="00A901F3" w:rsidR="00145B0E" w:rsidP="00092A45" w:rsidRDefault="00145B0E" w14:paraId="26E18DFC" w14:textId="77777777">
            <w:pPr>
              <w:spacing w:before="60" w:after="60"/>
              <w:jc w:val="center"/>
              <w:rPr>
                <w:rFonts w:ascii="Arial" w:hAnsi="Arial" w:cs="Arial"/>
                <w:b/>
                <w:sz w:val="20"/>
              </w:rPr>
            </w:pPr>
            <w:r w:rsidRPr="00A901F3">
              <w:rPr>
                <w:rFonts w:ascii="Arial" w:hAnsi="Arial" w:cs="Arial"/>
                <w:b/>
                <w:sz w:val="20"/>
              </w:rPr>
              <w:t>Vzdálenost krajního vodiče</w:t>
            </w:r>
            <w:r w:rsidRPr="00A901F3">
              <w:rPr>
                <w:rFonts w:ascii="Arial" w:hAnsi="Arial" w:cs="Arial"/>
                <w:b/>
                <w:sz w:val="20"/>
              </w:rPr>
              <w:br/>
            </w:r>
            <w:r w:rsidRPr="00A901F3">
              <w:rPr>
                <w:rFonts w:ascii="Arial" w:hAnsi="Arial" w:cs="Arial"/>
                <w:b/>
                <w:sz w:val="20"/>
              </w:rPr>
              <w:t>od osy stožáru [mm]</w:t>
            </w:r>
          </w:p>
        </w:tc>
        <w:tc>
          <w:tcPr>
            <w:tcW w:w="2835" w:type="dxa"/>
            <w:tcBorders>
              <w:bottom w:val="double" w:color="auto" w:sz="4" w:space="0"/>
            </w:tcBorders>
            <w:vAlign w:val="center"/>
          </w:tcPr>
          <w:p w:rsidRPr="00A901F3" w:rsidR="00145B0E" w:rsidP="00092A45" w:rsidRDefault="00145B0E" w14:paraId="3610D231" w14:textId="77777777">
            <w:pPr>
              <w:spacing w:before="60" w:after="60"/>
              <w:jc w:val="center"/>
              <w:rPr>
                <w:rFonts w:ascii="Arial" w:hAnsi="Arial" w:cs="Arial"/>
                <w:b/>
                <w:sz w:val="20"/>
              </w:rPr>
            </w:pPr>
            <w:r w:rsidRPr="00A901F3">
              <w:rPr>
                <w:rFonts w:ascii="Arial" w:hAnsi="Arial" w:cs="Arial"/>
                <w:b/>
                <w:sz w:val="20"/>
              </w:rPr>
              <w:t>Náčrt</w:t>
            </w:r>
          </w:p>
        </w:tc>
      </w:tr>
      <w:tr w:rsidRPr="00A901F3" w:rsidR="00145B0E" w:rsidTr="00145B0E" w14:paraId="7A8D5F43" w14:textId="77777777">
        <w:trPr>
          <w:cantSplit/>
          <w:trHeight w:val="510"/>
        </w:trPr>
        <w:tc>
          <w:tcPr>
            <w:tcW w:w="2418" w:type="dxa"/>
            <w:tcBorders>
              <w:top w:val="single" w:color="auto" w:sz="4" w:space="0"/>
              <w:right w:val="double" w:color="auto" w:sz="4" w:space="0"/>
            </w:tcBorders>
            <w:vAlign w:val="center"/>
          </w:tcPr>
          <w:p w:rsidRPr="00A901F3" w:rsidR="00145B0E" w:rsidP="00092A45" w:rsidRDefault="00145B0E" w14:paraId="7AC9CDB9" w14:textId="77777777">
            <w:pPr>
              <w:tabs>
                <w:tab w:val="right" w:pos="2276"/>
              </w:tabs>
              <w:spacing w:before="60" w:after="60"/>
              <w:ind w:left="57" w:right="57"/>
              <w:rPr>
                <w:rFonts w:ascii="Arial" w:hAnsi="Arial" w:cs="Arial"/>
                <w:sz w:val="20"/>
              </w:rPr>
            </w:pPr>
            <w:r w:rsidRPr="00A901F3">
              <w:rPr>
                <w:rFonts w:ascii="Arial" w:hAnsi="Arial" w:cs="Arial"/>
                <w:sz w:val="20"/>
              </w:rPr>
              <w:t>oboustranná VN 1000</w:t>
            </w:r>
          </w:p>
        </w:tc>
        <w:tc>
          <w:tcPr>
            <w:tcW w:w="1418" w:type="dxa"/>
            <w:tcBorders>
              <w:top w:val="single" w:color="auto" w:sz="4" w:space="0"/>
              <w:left w:val="double" w:color="auto" w:sz="4" w:space="0"/>
            </w:tcBorders>
            <w:vAlign w:val="center"/>
          </w:tcPr>
          <w:p w:rsidRPr="00A901F3" w:rsidR="00145B0E" w:rsidP="00092A45" w:rsidRDefault="00145B0E" w14:paraId="2AE6382E" w14:textId="77777777">
            <w:pPr>
              <w:spacing w:before="60" w:after="60"/>
              <w:jc w:val="center"/>
              <w:rPr>
                <w:rFonts w:ascii="Arial" w:hAnsi="Arial" w:cs="Arial"/>
                <w:sz w:val="20"/>
              </w:rPr>
            </w:pPr>
            <w:r w:rsidRPr="00A901F3">
              <w:rPr>
                <w:rFonts w:ascii="Arial" w:hAnsi="Arial" w:cs="Arial"/>
                <w:sz w:val="20"/>
              </w:rPr>
              <w:t>A1</w:t>
            </w:r>
          </w:p>
        </w:tc>
        <w:tc>
          <w:tcPr>
            <w:tcW w:w="2976" w:type="dxa"/>
            <w:tcBorders>
              <w:top w:val="single" w:color="auto" w:sz="4" w:space="0"/>
            </w:tcBorders>
            <w:vAlign w:val="center"/>
          </w:tcPr>
          <w:p w:rsidRPr="00A901F3" w:rsidR="00145B0E" w:rsidP="00092A45" w:rsidRDefault="00145B0E" w14:paraId="5D060DDB" w14:textId="77777777">
            <w:pPr>
              <w:spacing w:before="60" w:after="60"/>
              <w:jc w:val="center"/>
              <w:rPr>
                <w:rFonts w:ascii="Arial" w:hAnsi="Arial" w:cs="Arial"/>
                <w:sz w:val="20"/>
              </w:rPr>
            </w:pPr>
            <w:r w:rsidRPr="00A901F3">
              <w:rPr>
                <w:rFonts w:ascii="Arial" w:hAnsi="Arial" w:cs="Arial"/>
                <w:sz w:val="20"/>
              </w:rPr>
              <w:t>1000</w:t>
            </w:r>
          </w:p>
        </w:tc>
        <w:tc>
          <w:tcPr>
            <w:tcW w:w="2835" w:type="dxa"/>
            <w:tcBorders>
              <w:top w:val="single" w:color="auto" w:sz="4" w:space="0"/>
            </w:tcBorders>
          </w:tcPr>
          <w:p w:rsidRPr="00A901F3" w:rsidR="00145B0E" w:rsidP="00092A45" w:rsidRDefault="00FA6C2F" w14:paraId="4C4E7FE5" w14:textId="77777777">
            <w:pPr>
              <w:spacing w:before="60" w:after="60"/>
              <w:rPr>
                <w:rFonts w:ascii="Arial" w:hAnsi="Arial" w:cs="Arial"/>
                <w:sz w:val="20"/>
              </w:rPr>
            </w:pPr>
            <w:r w:rsidRPr="00A901F3">
              <w:rPr>
                <w:rFonts w:ascii="Arial" w:hAnsi="Arial" w:cs="Arial"/>
                <w:sz w:val="20"/>
              </w:rPr>
              <mc:AlternateContent>
                <mc:Choice Requires="wps">
                  <w:drawing>
                    <wp:anchor distT="0" distB="0" distL="114300" distR="114300" simplePos="0" relativeHeight="251658250" behindDoc="0" locked="0" layoutInCell="1" allowOverlap="1" wp14:anchorId="181CDD20" wp14:editId="5B3EE046">
                      <wp:simplePos x="0" y="0"/>
                      <wp:positionH relativeFrom="column">
                        <wp:posOffset>530860</wp:posOffset>
                      </wp:positionH>
                      <wp:positionV relativeFrom="paragraph">
                        <wp:posOffset>79375</wp:posOffset>
                      </wp:positionV>
                      <wp:extent cx="714375" cy="176530"/>
                      <wp:effectExtent l="0" t="0" r="0" b="0"/>
                      <wp:wrapNone/>
                      <wp:docPr id="115" name="Freeform 25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4375" cy="176530"/>
                              </a:xfrm>
                              <a:custGeom>
                                <a:avLst/>
                                <a:gdLst>
                                  <a:gd name="T0" fmla="*/ 0 w 1125"/>
                                  <a:gd name="T1" fmla="*/ 133 h 278"/>
                                  <a:gd name="T2" fmla="*/ 421 w 1125"/>
                                  <a:gd name="T3" fmla="*/ 0 h 278"/>
                                  <a:gd name="T4" fmla="*/ 706 w 1125"/>
                                  <a:gd name="T5" fmla="*/ 0 h 278"/>
                                  <a:gd name="T6" fmla="*/ 1125 w 1125"/>
                                  <a:gd name="T7" fmla="*/ 133 h 278"/>
                                  <a:gd name="T8" fmla="*/ 707 w 1125"/>
                                  <a:gd name="T9" fmla="*/ 278 h 278"/>
                                  <a:gd name="T10" fmla="*/ 421 w 1125"/>
                                  <a:gd name="T11" fmla="*/ 278 h 278"/>
                                  <a:gd name="T12" fmla="*/ 0 w 1125"/>
                                  <a:gd name="T13" fmla="*/ 133 h 278"/>
                                </a:gdLst>
                                <a:ahLst/>
                                <a:cxnLst>
                                  <a:cxn ang="0">
                                    <a:pos x="T0" y="T1"/>
                                  </a:cxn>
                                  <a:cxn ang="0">
                                    <a:pos x="T2" y="T3"/>
                                  </a:cxn>
                                  <a:cxn ang="0">
                                    <a:pos x="T4" y="T5"/>
                                  </a:cxn>
                                  <a:cxn ang="0">
                                    <a:pos x="T6" y="T7"/>
                                  </a:cxn>
                                  <a:cxn ang="0">
                                    <a:pos x="T8" y="T9"/>
                                  </a:cxn>
                                  <a:cxn ang="0">
                                    <a:pos x="T10" y="T11"/>
                                  </a:cxn>
                                  <a:cxn ang="0">
                                    <a:pos x="T12" y="T13"/>
                                  </a:cxn>
                                </a:cxnLst>
                                <a:rect l="0" t="0" r="r" b="b"/>
                                <a:pathLst>
                                  <a:path w="1125" h="278">
                                    <a:moveTo>
                                      <a:pt x="0" y="133"/>
                                    </a:moveTo>
                                    <a:lnTo>
                                      <a:pt x="421" y="0"/>
                                    </a:lnTo>
                                    <a:lnTo>
                                      <a:pt x="706" y="0"/>
                                    </a:lnTo>
                                    <a:lnTo>
                                      <a:pt x="1125" y="133"/>
                                    </a:lnTo>
                                    <a:lnTo>
                                      <a:pt x="707" y="278"/>
                                    </a:lnTo>
                                    <a:lnTo>
                                      <a:pt x="421" y="278"/>
                                    </a:lnTo>
                                    <a:lnTo>
                                      <a:pt x="0" y="133"/>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w14:anchorId="2242DBD4">
                    <v:shape id="Freeform 2567" style="position:absolute;margin-left:41.8pt;margin-top:6.25pt;width:56.25pt;height:13.9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25,278" o:spid="_x0000_s1026" filled="f" strokeweight="1pt" path="m,133l421,,706,r419,133l707,278r-286,l,133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" w14:anchorId="1F37F0C3">
                      <v:path arrowok="t" o:connecttype="custom" o:connectlocs="0,84455;267335,0;448310,0;714375,84455;448945,176530;267335,176530;0,84455" o:connectangles="0,0,0,0,0,0,0"/>
                    </v:shape>
                  </w:pict>
                </mc:Fallback>
              </mc:AlternateContent>
            </w:r>
          </w:p>
        </w:tc>
      </w:tr>
      <w:tr w:rsidRPr="00A901F3" w:rsidR="00145B0E" w:rsidTr="00145B0E" w14:paraId="34CB2EE5" w14:textId="77777777">
        <w:trPr>
          <w:cantSplit/>
          <w:trHeight w:val="510"/>
        </w:trPr>
        <w:tc>
          <w:tcPr>
            <w:tcW w:w="2418" w:type="dxa"/>
            <w:tcBorders>
              <w:right w:val="double" w:color="auto" w:sz="4" w:space="0"/>
            </w:tcBorders>
            <w:vAlign w:val="center"/>
          </w:tcPr>
          <w:p w:rsidRPr="00A901F3" w:rsidR="00145B0E" w:rsidP="00092A45" w:rsidRDefault="00145B0E" w14:paraId="1C8C7CD6" w14:textId="77777777">
            <w:pPr>
              <w:tabs>
                <w:tab w:val="right" w:pos="2276"/>
              </w:tabs>
              <w:spacing w:before="60" w:after="60"/>
              <w:ind w:left="57" w:right="57"/>
              <w:rPr>
                <w:rFonts w:ascii="Arial" w:hAnsi="Arial" w:cs="Arial"/>
                <w:sz w:val="20"/>
              </w:rPr>
            </w:pPr>
            <w:r w:rsidRPr="00A901F3">
              <w:rPr>
                <w:rFonts w:ascii="Arial" w:hAnsi="Arial" w:cs="Arial"/>
                <w:sz w:val="20"/>
              </w:rPr>
              <w:t>oboustranná VN 1000</w:t>
            </w:r>
          </w:p>
        </w:tc>
        <w:tc>
          <w:tcPr>
            <w:tcW w:w="1418" w:type="dxa"/>
            <w:tcBorders>
              <w:left w:val="double" w:color="auto" w:sz="4" w:space="0"/>
            </w:tcBorders>
            <w:vAlign w:val="center"/>
          </w:tcPr>
          <w:p w:rsidRPr="00A901F3" w:rsidR="00145B0E" w:rsidP="00092A45" w:rsidRDefault="00145B0E" w14:paraId="549DDC02" w14:textId="77777777">
            <w:pPr>
              <w:spacing w:before="60" w:after="60"/>
              <w:jc w:val="center"/>
              <w:rPr>
                <w:rFonts w:ascii="Arial" w:hAnsi="Arial" w:cs="Arial"/>
                <w:sz w:val="20"/>
              </w:rPr>
            </w:pPr>
            <w:r w:rsidRPr="00A901F3">
              <w:rPr>
                <w:rFonts w:ascii="Arial" w:hAnsi="Arial" w:cs="Arial"/>
                <w:sz w:val="20"/>
              </w:rPr>
              <w:t>A1-R</w:t>
            </w:r>
          </w:p>
        </w:tc>
        <w:tc>
          <w:tcPr>
            <w:tcW w:w="2976" w:type="dxa"/>
            <w:vAlign w:val="center"/>
          </w:tcPr>
          <w:p w:rsidRPr="00A901F3" w:rsidR="00145B0E" w:rsidP="00092A45" w:rsidRDefault="00145B0E" w14:paraId="470E1064" w14:textId="77777777">
            <w:pPr>
              <w:spacing w:before="60" w:after="60"/>
              <w:jc w:val="center"/>
              <w:rPr>
                <w:rFonts w:ascii="Arial" w:hAnsi="Arial" w:cs="Arial"/>
                <w:sz w:val="20"/>
              </w:rPr>
            </w:pPr>
            <w:r w:rsidRPr="00A901F3">
              <w:rPr>
                <w:rFonts w:ascii="Arial" w:hAnsi="Arial" w:cs="Arial"/>
                <w:sz w:val="20"/>
              </w:rPr>
              <w:t>1000</w:t>
            </w:r>
          </w:p>
        </w:tc>
        <w:tc>
          <w:tcPr>
            <w:tcW w:w="2835" w:type="dxa"/>
          </w:tcPr>
          <w:p w:rsidRPr="00A901F3" w:rsidR="00145B0E" w:rsidP="00092A45" w:rsidRDefault="00FA6C2F" w14:paraId="0197BA1A"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55" behindDoc="0" locked="0" layoutInCell="1" allowOverlap="1" wp14:anchorId="2A5D7305" wp14:editId="162EC9C7">
                      <wp:simplePos x="0" y="0"/>
                      <wp:positionH relativeFrom="column">
                        <wp:posOffset>530225</wp:posOffset>
                      </wp:positionH>
                      <wp:positionV relativeFrom="paragraph">
                        <wp:posOffset>73025</wp:posOffset>
                      </wp:positionV>
                      <wp:extent cx="720725" cy="185420"/>
                      <wp:effectExtent l="0" t="0" r="0" b="0"/>
                      <wp:wrapNone/>
                      <wp:docPr id="110" name="Group 25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725" cy="185420"/>
                                <a:chOff x="8963" y="3297"/>
                                <a:chExt cx="1135" cy="292"/>
                              </a:xfrm>
                            </wpg:grpSpPr>
                            <wps:wsp>
                              <wps:cNvPr id="111" name="Rectangle 2583"/>
                              <wps:cNvSpPr>
                                <a:spLocks noChangeArrowheads="1"/>
                              </wps:cNvSpPr>
                              <wps:spPr bwMode="auto">
                                <a:xfrm>
                                  <a:off x="9391" y="3304"/>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2" name="Line 2584"/>
                              <wps:cNvCnPr/>
                              <wps:spPr bwMode="auto">
                                <a:xfrm rot="5400000">
                                  <a:off x="9384" y="3305"/>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 name="AutoShape 2585"/>
                              <wps:cNvSpPr>
                                <a:spLocks noChangeArrowheads="1"/>
                              </wps:cNvSpPr>
                              <wps:spPr bwMode="auto">
                                <a:xfrm rot="5400000">
                                  <a:off x="9744" y="3232"/>
                                  <a:ext cx="283" cy="425"/>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14" name="AutoShape 2586"/>
                              <wps:cNvSpPr>
                                <a:spLocks noChangeArrowheads="1"/>
                              </wps:cNvSpPr>
                              <wps:spPr bwMode="auto">
                                <a:xfrm rot="16200000" flipH="1">
                                  <a:off x="9034" y="3232"/>
                                  <a:ext cx="283" cy="425"/>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4A818DA1">
                    <v:group id="Group 2582" style="position:absolute;margin-left:41.75pt;margin-top:5.75pt;width:56.75pt;height:14.6pt;z-index:251658255" coordsize="1135,292" coordorigin="8963,3297" o:spid="_x0000_s1026" w14:anchorId="7E2D11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">
                      <v:rect id="Rectangle 2583" style="position:absolute;left:9391;top:3304;width:285;height:285;visibility:visible;mso-wrap-style:square;v-text-anchor:top" o:spid="_x0000_s1027"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">
                        <v:fill type="pattern" o:title="" r:id="rId42"/>
                      </v:rect>
                      <v:line id="Line 2584" style="position:absolute;rotation:90;visibility:visible;mso-wrap-style:square" o:spid="_x0000_s1028" strokeweight="1pt" o:connectortype="straight" from="9384,3305" to="9669,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">
                        <v:stroke startarrowwidth="narrow" startarrowlength="short" endarrowwidth="narrow" endarrowlength="short"/>
                      </v:line>
                      <v:shapetype id="_x0000_t5" coordsize="21600,21600" o:spt="5" adj="10800" path="m@0,l,21600r21600,xe">
                        <v:stroke joinstyle="miter"/>
                        <v:formulas>
                          <v:f eqn="val #0"/>
                          <v:f eqn="prod #0 1 2"/>
                          <v:f eqn="sum @1 10800 0"/>
                        </v:formulas>
                        <v:path textboxrect="0,10800,10800,18000;5400,10800,16200,18000;10800,10800,21600,18000;0,7200,7200,21600;7200,7200,14400,21600;14400,7200,21600,21600" gradientshapeok="t" o:connecttype="custom" o:connectlocs="@0,0;@1,10800;0,21600;10800,21600;21600,21600;@2,10800"/>
                        <v:handles>
                          <v:h position="#0,topLeft" xrange="0,21600"/>
                        </v:handles>
                      </v:shapetype>
                      <v:shape id="AutoShape 2585" style="position:absolute;left:9744;top:3232;width:283;height:425;rotation:90;visibility:visible;mso-wrap-style:square;v-text-anchor:top" o:spid="_x0000_s1029"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"/>
                      <v:shape id="AutoShape 2586" style="position:absolute;left:9034;top:3232;width:283;height:425;rotation:90;flip:x;visibility:visible;mso-wrap-style:square;v-text-anchor:top" o:spid="_x0000_s1030"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"/>
                    </v:group>
                  </w:pict>
                </mc:Fallback>
              </mc:AlternateContent>
            </w:r>
          </w:p>
        </w:tc>
      </w:tr>
      <w:tr w:rsidRPr="00A901F3" w:rsidR="00145B0E" w:rsidTr="00145B0E" w14:paraId="77F12799" w14:textId="77777777">
        <w:trPr>
          <w:cantSplit/>
          <w:trHeight w:val="510"/>
        </w:trPr>
        <w:tc>
          <w:tcPr>
            <w:tcW w:w="2418" w:type="dxa"/>
            <w:tcBorders>
              <w:right w:val="double" w:color="auto" w:sz="4" w:space="0"/>
            </w:tcBorders>
            <w:vAlign w:val="center"/>
          </w:tcPr>
          <w:p w:rsidRPr="00A901F3" w:rsidR="00145B0E" w:rsidP="00092A45" w:rsidRDefault="00145B0E" w14:paraId="71D2CA8D" w14:textId="77777777">
            <w:pPr>
              <w:tabs>
                <w:tab w:val="right" w:pos="2276"/>
              </w:tabs>
              <w:spacing w:before="60" w:after="60"/>
              <w:ind w:left="57" w:right="57"/>
              <w:rPr>
                <w:rFonts w:ascii="Arial" w:hAnsi="Arial" w:cs="Arial"/>
                <w:sz w:val="20"/>
              </w:rPr>
            </w:pPr>
            <w:r w:rsidRPr="00A901F3">
              <w:rPr>
                <w:rFonts w:ascii="Arial" w:hAnsi="Arial" w:cs="Arial"/>
                <w:sz w:val="20"/>
              </w:rPr>
              <w:t>oboustranná VN 1500</w:t>
            </w:r>
          </w:p>
        </w:tc>
        <w:tc>
          <w:tcPr>
            <w:tcW w:w="1418" w:type="dxa"/>
            <w:tcBorders>
              <w:left w:val="double" w:color="auto" w:sz="4" w:space="0"/>
            </w:tcBorders>
            <w:vAlign w:val="center"/>
          </w:tcPr>
          <w:p w:rsidRPr="00A901F3" w:rsidR="00145B0E" w:rsidP="00092A45" w:rsidRDefault="00145B0E" w14:paraId="3EB173E1" w14:textId="77777777">
            <w:pPr>
              <w:spacing w:before="60" w:after="60"/>
              <w:jc w:val="center"/>
              <w:rPr>
                <w:rFonts w:ascii="Arial" w:hAnsi="Arial" w:cs="Arial"/>
                <w:sz w:val="20"/>
              </w:rPr>
            </w:pPr>
            <w:r w:rsidRPr="00A901F3">
              <w:rPr>
                <w:rFonts w:ascii="Arial" w:hAnsi="Arial" w:cs="Arial"/>
                <w:sz w:val="20"/>
              </w:rPr>
              <w:t>A3</w:t>
            </w:r>
          </w:p>
        </w:tc>
        <w:tc>
          <w:tcPr>
            <w:tcW w:w="2976" w:type="dxa"/>
            <w:vAlign w:val="center"/>
          </w:tcPr>
          <w:p w:rsidRPr="00A901F3" w:rsidR="00145B0E" w:rsidP="00092A45" w:rsidRDefault="00145B0E" w14:paraId="38B74925" w14:textId="77777777">
            <w:pPr>
              <w:spacing w:before="60" w:after="60"/>
              <w:jc w:val="center"/>
              <w:rPr>
                <w:rFonts w:ascii="Arial" w:hAnsi="Arial" w:cs="Arial"/>
                <w:sz w:val="20"/>
              </w:rPr>
            </w:pPr>
            <w:r w:rsidRPr="00A901F3">
              <w:rPr>
                <w:rFonts w:ascii="Arial" w:hAnsi="Arial" w:cs="Arial"/>
                <w:sz w:val="20"/>
              </w:rPr>
              <w:t>1500</w:t>
            </w:r>
          </w:p>
        </w:tc>
        <w:tc>
          <w:tcPr>
            <w:tcW w:w="2835" w:type="dxa"/>
          </w:tcPr>
          <w:p w:rsidRPr="00A901F3" w:rsidR="00145B0E" w:rsidP="00092A45" w:rsidRDefault="00FA6C2F" w14:paraId="6A7DD214"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51" behindDoc="0" locked="0" layoutInCell="1" allowOverlap="1" wp14:anchorId="7D52F568" wp14:editId="1BFFA3CC">
                      <wp:simplePos x="0" y="0"/>
                      <wp:positionH relativeFrom="column">
                        <wp:posOffset>354330</wp:posOffset>
                      </wp:positionH>
                      <wp:positionV relativeFrom="paragraph">
                        <wp:posOffset>75565</wp:posOffset>
                      </wp:positionV>
                      <wp:extent cx="1071880" cy="176530"/>
                      <wp:effectExtent l="0" t="0" r="0" b="0"/>
                      <wp:wrapNone/>
                      <wp:docPr id="106" name="Group 25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71880" cy="176530"/>
                                <a:chOff x="8790" y="3548"/>
                                <a:chExt cx="1688" cy="278"/>
                              </a:xfrm>
                            </wpg:grpSpPr>
                            <wps:wsp>
                              <wps:cNvPr id="107" name="Freeform 2569"/>
                              <wps:cNvSpPr>
                                <a:spLocks/>
                              </wps:cNvSpPr>
                              <wps:spPr bwMode="auto">
                                <a:xfrm>
                                  <a:off x="8790" y="3548"/>
                                  <a:ext cx="1688" cy="278"/>
                                </a:xfrm>
                                <a:custGeom>
                                  <a:avLst/>
                                  <a:gdLst>
                                    <a:gd name="T0" fmla="*/ 0 w 1688"/>
                                    <a:gd name="T1" fmla="*/ 142 h 278"/>
                                    <a:gd name="T2" fmla="*/ 699 w 1688"/>
                                    <a:gd name="T3" fmla="*/ 0 h 278"/>
                                    <a:gd name="T4" fmla="*/ 984 w 1688"/>
                                    <a:gd name="T5" fmla="*/ 0 h 278"/>
                                    <a:gd name="T6" fmla="*/ 1688 w 1688"/>
                                    <a:gd name="T7" fmla="*/ 135 h 278"/>
                                    <a:gd name="T8" fmla="*/ 985 w 1688"/>
                                    <a:gd name="T9" fmla="*/ 278 h 278"/>
                                    <a:gd name="T10" fmla="*/ 699 w 1688"/>
                                    <a:gd name="T11" fmla="*/ 278 h 278"/>
                                    <a:gd name="T12" fmla="*/ 0 w 1688"/>
                                    <a:gd name="T13" fmla="*/ 142 h 278"/>
                                  </a:gdLst>
                                  <a:ahLst/>
                                  <a:cxnLst>
                                    <a:cxn ang="0">
                                      <a:pos x="T0" y="T1"/>
                                    </a:cxn>
                                    <a:cxn ang="0">
                                      <a:pos x="T2" y="T3"/>
                                    </a:cxn>
                                    <a:cxn ang="0">
                                      <a:pos x="T4" y="T5"/>
                                    </a:cxn>
                                    <a:cxn ang="0">
                                      <a:pos x="T6" y="T7"/>
                                    </a:cxn>
                                    <a:cxn ang="0">
                                      <a:pos x="T8" y="T9"/>
                                    </a:cxn>
                                    <a:cxn ang="0">
                                      <a:pos x="T10" y="T11"/>
                                    </a:cxn>
                                    <a:cxn ang="0">
                                      <a:pos x="T12" y="T13"/>
                                    </a:cxn>
                                  </a:cxnLst>
                                  <a:rect l="0" t="0" r="r" b="b"/>
                                  <a:pathLst>
                                    <a:path w="1688" h="278">
                                      <a:moveTo>
                                        <a:pt x="0" y="142"/>
                                      </a:moveTo>
                                      <a:lnTo>
                                        <a:pt x="699" y="0"/>
                                      </a:lnTo>
                                      <a:lnTo>
                                        <a:pt x="984" y="0"/>
                                      </a:lnTo>
                                      <a:lnTo>
                                        <a:pt x="1688" y="135"/>
                                      </a:lnTo>
                                      <a:lnTo>
                                        <a:pt x="985" y="278"/>
                                      </a:lnTo>
                                      <a:lnTo>
                                        <a:pt x="699" y="278"/>
                                      </a:lnTo>
                                      <a:lnTo>
                                        <a:pt x="0" y="142"/>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8" name="AutoShape 2570"/>
                              <wps:cNvCnPr>
                                <a:cxnSpLocks noChangeShapeType="1"/>
                              </wps:cNvCnPr>
                              <wps:spPr bwMode="auto">
                                <a:xfrm>
                                  <a:off x="9177" y="3612"/>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9" name="AutoShape 2571"/>
                              <wps:cNvCnPr>
                                <a:cxnSpLocks noChangeShapeType="1"/>
                              </wps:cNvCnPr>
                              <wps:spPr bwMode="auto">
                                <a:xfrm>
                                  <a:off x="10091" y="3612"/>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25A3F736">
                    <v:group id="Group 2568" style="position:absolute;margin-left:27.9pt;margin-top:5.95pt;width:84.4pt;height:13.9pt;z-index:251658251" coordsize="1688,278" coordorigin="8790,3548" o:spid="_x0000_s1026" w14:anchorId="1001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">
                      <v:shape id="Freeform 2569" style="position:absolute;left:8790;top:3548;width:1688;height:278;visibility:visible;mso-wrap-style:square;v-text-anchor:top" coordsize="1688,278" o:spid="_x0000_s1027" filled="f" strokeweight="1pt" path="m,142l699,,984,r704,135l985,278r-286,l,142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">
                        <v:path arrowok="t" o:connecttype="custom" o:connectlocs="0,142;699,0;984,0;1688,135;985,278;699,278;0,142" o:connectangles="0,0,0,0,0,0,0"/>
                      </v:shape>
                      <v:shape id="AutoShape 2570" style="position:absolute;left:9177;top:3612;width:0;height:142;visibility:visible;mso-wrap-style:square" o:spid="_x0000_s1028"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"/>
                      <v:shape id="AutoShape 2571" style="position:absolute;left:10091;top:3612;width:0;height:142;visibility:visible;mso-wrap-style:square" o:spid="_x0000_s1029"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"/>
                    </v:group>
                  </w:pict>
                </mc:Fallback>
              </mc:AlternateContent>
            </w:r>
          </w:p>
        </w:tc>
      </w:tr>
      <w:tr w:rsidRPr="00A901F3" w:rsidR="00145B0E" w:rsidTr="00145B0E" w14:paraId="219201B0" w14:textId="77777777">
        <w:trPr>
          <w:cantSplit/>
          <w:trHeight w:val="510"/>
        </w:trPr>
        <w:tc>
          <w:tcPr>
            <w:tcW w:w="2418" w:type="dxa"/>
            <w:tcBorders>
              <w:bottom w:val="single" w:color="auto" w:sz="4" w:space="0"/>
              <w:right w:val="double" w:color="auto" w:sz="4" w:space="0"/>
            </w:tcBorders>
            <w:vAlign w:val="center"/>
          </w:tcPr>
          <w:p w:rsidRPr="00A901F3" w:rsidR="00145B0E" w:rsidP="00092A45" w:rsidRDefault="00145B0E" w14:paraId="79890CB8" w14:textId="77777777">
            <w:pPr>
              <w:tabs>
                <w:tab w:val="right" w:pos="2276"/>
              </w:tabs>
              <w:spacing w:before="60" w:after="60"/>
              <w:ind w:left="57" w:right="57"/>
              <w:rPr>
                <w:rFonts w:ascii="Arial" w:hAnsi="Arial" w:cs="Arial"/>
                <w:sz w:val="20"/>
              </w:rPr>
            </w:pPr>
            <w:r w:rsidRPr="00A901F3">
              <w:rPr>
                <w:rFonts w:ascii="Arial" w:hAnsi="Arial" w:cs="Arial"/>
                <w:sz w:val="20"/>
              </w:rPr>
              <w:t>oboustranná VN 1500</w:t>
            </w:r>
          </w:p>
        </w:tc>
        <w:tc>
          <w:tcPr>
            <w:tcW w:w="1418" w:type="dxa"/>
            <w:tcBorders>
              <w:left w:val="double" w:color="auto" w:sz="4" w:space="0"/>
              <w:bottom w:val="single" w:color="auto" w:sz="4" w:space="0"/>
            </w:tcBorders>
            <w:vAlign w:val="center"/>
          </w:tcPr>
          <w:p w:rsidRPr="00A901F3" w:rsidR="00145B0E" w:rsidP="00092A45" w:rsidRDefault="00145B0E" w14:paraId="19B9DDAA" w14:textId="77777777">
            <w:pPr>
              <w:spacing w:before="60" w:after="60"/>
              <w:jc w:val="center"/>
              <w:rPr>
                <w:rFonts w:ascii="Arial" w:hAnsi="Arial" w:cs="Arial"/>
                <w:sz w:val="20"/>
              </w:rPr>
            </w:pPr>
            <w:r w:rsidRPr="00A901F3">
              <w:rPr>
                <w:rFonts w:ascii="Arial" w:hAnsi="Arial" w:cs="Arial"/>
                <w:sz w:val="20"/>
              </w:rPr>
              <w:t>A3-R</w:t>
            </w:r>
          </w:p>
        </w:tc>
        <w:tc>
          <w:tcPr>
            <w:tcW w:w="2976" w:type="dxa"/>
            <w:tcBorders>
              <w:bottom w:val="single" w:color="auto" w:sz="4" w:space="0"/>
            </w:tcBorders>
            <w:vAlign w:val="center"/>
          </w:tcPr>
          <w:p w:rsidRPr="00A901F3" w:rsidR="00145B0E" w:rsidP="00092A45" w:rsidRDefault="00145B0E" w14:paraId="0A798F1D" w14:textId="77777777">
            <w:pPr>
              <w:spacing w:before="60" w:after="60"/>
              <w:jc w:val="center"/>
              <w:rPr>
                <w:rFonts w:ascii="Arial" w:hAnsi="Arial" w:cs="Arial"/>
                <w:sz w:val="20"/>
              </w:rPr>
            </w:pPr>
            <w:r w:rsidRPr="00A901F3">
              <w:rPr>
                <w:rFonts w:ascii="Arial" w:hAnsi="Arial" w:cs="Arial"/>
                <w:sz w:val="20"/>
              </w:rPr>
              <w:t>1500</w:t>
            </w:r>
          </w:p>
        </w:tc>
        <w:tc>
          <w:tcPr>
            <w:tcW w:w="2835" w:type="dxa"/>
            <w:tcBorders>
              <w:bottom w:val="single" w:color="auto" w:sz="4" w:space="0"/>
            </w:tcBorders>
          </w:tcPr>
          <w:p w:rsidRPr="00A901F3" w:rsidR="00145B0E" w:rsidP="00092A45" w:rsidRDefault="00FA6C2F" w14:paraId="74740288"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56" behindDoc="0" locked="0" layoutInCell="1" allowOverlap="1" wp14:anchorId="1F6BD943" wp14:editId="393B8E0B">
                      <wp:simplePos x="0" y="0"/>
                      <wp:positionH relativeFrom="column">
                        <wp:posOffset>349885</wp:posOffset>
                      </wp:positionH>
                      <wp:positionV relativeFrom="paragraph">
                        <wp:posOffset>69215</wp:posOffset>
                      </wp:positionV>
                      <wp:extent cx="1080770" cy="186055"/>
                      <wp:effectExtent l="0" t="0" r="0" b="0"/>
                      <wp:wrapNone/>
                      <wp:docPr id="99" name="Group 2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80770" cy="186055"/>
                                <a:chOff x="8679" y="4353"/>
                                <a:chExt cx="1702" cy="293"/>
                              </a:xfrm>
                            </wpg:grpSpPr>
                            <wps:wsp>
                              <wps:cNvPr id="100" name="Rectangle 2588"/>
                              <wps:cNvSpPr>
                                <a:spLocks noChangeArrowheads="1"/>
                              </wps:cNvSpPr>
                              <wps:spPr bwMode="auto">
                                <a:xfrm>
                                  <a:off x="9389" y="4360"/>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 name="Line 2589"/>
                              <wps:cNvCnPr/>
                              <wps:spPr bwMode="auto">
                                <a:xfrm rot="5400000">
                                  <a:off x="9382" y="4361"/>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 name="AutoShape 2590"/>
                              <wps:cNvSpPr>
                                <a:spLocks noChangeArrowheads="1"/>
                              </wps:cNvSpPr>
                              <wps:spPr bwMode="auto">
                                <a:xfrm rot="5400000">
                                  <a:off x="9885" y="4143"/>
                                  <a:ext cx="283" cy="709"/>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03" name="AutoShape 2591"/>
                              <wps:cNvSpPr>
                                <a:spLocks noChangeArrowheads="1"/>
                              </wps:cNvSpPr>
                              <wps:spPr bwMode="auto">
                                <a:xfrm rot="16200000" flipH="1">
                                  <a:off x="8892" y="4150"/>
                                  <a:ext cx="283" cy="709"/>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104" name="AutoShape 2592"/>
                              <wps:cNvCnPr>
                                <a:cxnSpLocks noChangeShapeType="1"/>
                              </wps:cNvCnPr>
                              <wps:spPr bwMode="auto">
                                <a:xfrm>
                                  <a:off x="9041" y="4429"/>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5" name="AutoShape 2593"/>
                              <wps:cNvCnPr>
                                <a:cxnSpLocks noChangeShapeType="1"/>
                              </wps:cNvCnPr>
                              <wps:spPr bwMode="auto">
                                <a:xfrm>
                                  <a:off x="10011" y="4421"/>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677AC241">
                    <v:group id="Group 2587" style="position:absolute;margin-left:27.55pt;margin-top:5.45pt;width:85.1pt;height:14.65pt;z-index:251658256" coordsize="1702,293" coordorigin="8679,4353" o:spid="_x0000_s1026" w14:anchorId="7A744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">
                      <v:rect id="Rectangle 2588" style="position:absolute;left:9389;top:4360;width:285;height:285;visibility:visible;mso-wrap-style:square;v-text-anchor:top" o:spid="_x0000_s1027"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">
                        <v:fill type="pattern" o:title="" r:id="rId42"/>
                      </v:rect>
                      <v:line id="Line 2589" style="position:absolute;rotation:90;visibility:visible;mso-wrap-style:square" o:spid="_x0000_s1028" strokeweight="1pt" o:connectortype="straight" from="9382,4361" to="9667,46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">
                        <v:stroke startarrowwidth="narrow" startarrowlength="short" endarrowwidth="narrow" endarrowlength="short"/>
                      </v:line>
                      <v:shape id="AutoShape 2590" style="position:absolute;left:9885;top:4143;width:283;height:709;rotation:90;visibility:visible;mso-wrap-style:square;v-text-anchor:top" o:spid="_x0000_s1029"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"/>
                      <v:shape id="AutoShape 2591" style="position:absolute;left:8892;top:4150;width:283;height:709;rotation:90;flip:x;visibility:visible;mso-wrap-style:square;v-text-anchor:top" o:spid="_x0000_s1030"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"/>
                      <v:shape id="AutoShape 2592" style="position:absolute;left:9041;top:4429;width:0;height:142;visibility:visible;mso-wrap-style:square" o:spid="_x0000_s1031"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"/>
                      <v:shape id="AutoShape 2593" style="position:absolute;left:10011;top:4421;width:0;height:142;visibility:visible;mso-wrap-style:square" o:spid="_x0000_s1032"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"/>
                    </v:group>
                  </w:pict>
                </mc:Fallback>
              </mc:AlternateContent>
            </w:r>
          </w:p>
        </w:tc>
      </w:tr>
      <w:tr w:rsidRPr="00A901F3" w:rsidR="00145B0E" w:rsidTr="00145B0E" w14:paraId="4A587E2B" w14:textId="77777777">
        <w:trPr>
          <w:cantSplit/>
          <w:trHeight w:val="510"/>
        </w:trPr>
        <w:tc>
          <w:tcPr>
            <w:tcW w:w="2418" w:type="dxa"/>
            <w:tcBorders>
              <w:right w:val="double" w:color="auto" w:sz="4" w:space="0"/>
            </w:tcBorders>
            <w:vAlign w:val="center"/>
          </w:tcPr>
          <w:p w:rsidRPr="00A901F3" w:rsidR="00145B0E" w:rsidP="00092A45" w:rsidRDefault="00145B0E" w14:paraId="79576E2A" w14:textId="77777777">
            <w:pPr>
              <w:tabs>
                <w:tab w:val="right" w:pos="2276"/>
              </w:tabs>
              <w:spacing w:before="60" w:after="60"/>
              <w:ind w:left="57" w:right="57"/>
              <w:rPr>
                <w:rFonts w:ascii="Arial" w:hAnsi="Arial" w:cs="Arial"/>
                <w:sz w:val="20"/>
              </w:rPr>
            </w:pPr>
            <w:r w:rsidRPr="00A901F3">
              <w:rPr>
                <w:rFonts w:ascii="Arial" w:hAnsi="Arial" w:cs="Arial"/>
                <w:sz w:val="20"/>
              </w:rPr>
              <w:t>oboustranná VN 2000</w:t>
            </w:r>
          </w:p>
        </w:tc>
        <w:tc>
          <w:tcPr>
            <w:tcW w:w="1418" w:type="dxa"/>
            <w:tcBorders>
              <w:left w:val="double" w:color="auto" w:sz="4" w:space="0"/>
            </w:tcBorders>
            <w:vAlign w:val="center"/>
          </w:tcPr>
          <w:p w:rsidRPr="00A901F3" w:rsidR="00145B0E" w:rsidP="00092A45" w:rsidRDefault="00145B0E" w14:paraId="2A2A2810" w14:textId="77777777">
            <w:pPr>
              <w:spacing w:before="60" w:after="60"/>
              <w:jc w:val="center"/>
              <w:rPr>
                <w:rFonts w:ascii="Arial" w:hAnsi="Arial" w:cs="Arial"/>
                <w:sz w:val="20"/>
              </w:rPr>
            </w:pPr>
            <w:r w:rsidRPr="00A901F3">
              <w:rPr>
                <w:rFonts w:ascii="Arial" w:hAnsi="Arial" w:cs="Arial"/>
                <w:sz w:val="20"/>
              </w:rPr>
              <w:t>A4</w:t>
            </w:r>
          </w:p>
        </w:tc>
        <w:tc>
          <w:tcPr>
            <w:tcW w:w="2976" w:type="dxa"/>
            <w:vAlign w:val="center"/>
          </w:tcPr>
          <w:p w:rsidRPr="00A901F3" w:rsidR="00145B0E" w:rsidP="00092A45" w:rsidRDefault="00145B0E" w14:paraId="2E4FA962" w14:textId="77777777">
            <w:pPr>
              <w:spacing w:before="60" w:after="60"/>
              <w:jc w:val="center"/>
              <w:rPr>
                <w:rFonts w:ascii="Arial" w:hAnsi="Arial" w:cs="Arial"/>
                <w:sz w:val="20"/>
              </w:rPr>
            </w:pPr>
            <w:r w:rsidRPr="00A901F3">
              <w:rPr>
                <w:rFonts w:ascii="Arial" w:hAnsi="Arial" w:cs="Arial"/>
                <w:sz w:val="20"/>
              </w:rPr>
              <w:t>2000</w:t>
            </w:r>
          </w:p>
        </w:tc>
        <w:tc>
          <w:tcPr>
            <w:tcW w:w="2835" w:type="dxa"/>
          </w:tcPr>
          <w:p w:rsidRPr="00A901F3" w:rsidR="00145B0E" w:rsidP="00092A45" w:rsidRDefault="00FA6C2F" w14:paraId="4121D796"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49" behindDoc="0" locked="0" layoutInCell="1" allowOverlap="1" wp14:anchorId="0921F6C4" wp14:editId="3CC51A08">
                      <wp:simplePos x="0" y="0"/>
                      <wp:positionH relativeFrom="column">
                        <wp:posOffset>156210</wp:posOffset>
                      </wp:positionH>
                      <wp:positionV relativeFrom="paragraph">
                        <wp:posOffset>63500</wp:posOffset>
                      </wp:positionV>
                      <wp:extent cx="1466215" cy="176530"/>
                      <wp:effectExtent l="0" t="0" r="0" b="0"/>
                      <wp:wrapNone/>
                      <wp:docPr id="95" name="Group 2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6215" cy="176530"/>
                                <a:chOff x="8498" y="4591"/>
                                <a:chExt cx="2309" cy="278"/>
                              </a:xfrm>
                            </wpg:grpSpPr>
                            <wps:wsp>
                              <wps:cNvPr id="96" name="Freeform 2564"/>
                              <wps:cNvSpPr>
                                <a:spLocks/>
                              </wps:cNvSpPr>
                              <wps:spPr bwMode="auto">
                                <a:xfrm>
                                  <a:off x="8498" y="4591"/>
                                  <a:ext cx="2309" cy="278"/>
                                </a:xfrm>
                                <a:custGeom>
                                  <a:avLst/>
                                  <a:gdLst>
                                    <a:gd name="T0" fmla="*/ 0 w 2309"/>
                                    <a:gd name="T1" fmla="*/ 135 h 278"/>
                                    <a:gd name="T2" fmla="*/ 989 w 2309"/>
                                    <a:gd name="T3" fmla="*/ 0 h 278"/>
                                    <a:gd name="T4" fmla="*/ 1274 w 2309"/>
                                    <a:gd name="T5" fmla="*/ 0 h 278"/>
                                    <a:gd name="T6" fmla="*/ 2309 w 2309"/>
                                    <a:gd name="T7" fmla="*/ 143 h 278"/>
                                    <a:gd name="T8" fmla="*/ 1275 w 2309"/>
                                    <a:gd name="T9" fmla="*/ 278 h 278"/>
                                    <a:gd name="T10" fmla="*/ 989 w 2309"/>
                                    <a:gd name="T11" fmla="*/ 278 h 278"/>
                                    <a:gd name="T12" fmla="*/ 0 w 2309"/>
                                    <a:gd name="T13" fmla="*/ 135 h 278"/>
                                  </a:gdLst>
                                  <a:ahLst/>
                                  <a:cxnLst>
                                    <a:cxn ang="0">
                                      <a:pos x="T0" y="T1"/>
                                    </a:cxn>
                                    <a:cxn ang="0">
                                      <a:pos x="T2" y="T3"/>
                                    </a:cxn>
                                    <a:cxn ang="0">
                                      <a:pos x="T4" y="T5"/>
                                    </a:cxn>
                                    <a:cxn ang="0">
                                      <a:pos x="T6" y="T7"/>
                                    </a:cxn>
                                    <a:cxn ang="0">
                                      <a:pos x="T8" y="T9"/>
                                    </a:cxn>
                                    <a:cxn ang="0">
                                      <a:pos x="T10" y="T11"/>
                                    </a:cxn>
                                    <a:cxn ang="0">
                                      <a:pos x="T12" y="T13"/>
                                    </a:cxn>
                                  </a:cxnLst>
                                  <a:rect l="0" t="0" r="r" b="b"/>
                                  <a:pathLst>
                                    <a:path w="2309" h="278">
                                      <a:moveTo>
                                        <a:pt x="0" y="135"/>
                                      </a:moveTo>
                                      <a:lnTo>
                                        <a:pt x="989" y="0"/>
                                      </a:lnTo>
                                      <a:lnTo>
                                        <a:pt x="1274" y="0"/>
                                      </a:lnTo>
                                      <a:lnTo>
                                        <a:pt x="2309" y="143"/>
                                      </a:lnTo>
                                      <a:lnTo>
                                        <a:pt x="1275" y="278"/>
                                      </a:lnTo>
                                      <a:lnTo>
                                        <a:pt x="989" y="278"/>
                                      </a:lnTo>
                                      <a:lnTo>
                                        <a:pt x="0" y="135"/>
                                      </a:lnTo>
                                      <a:close/>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AutoShape 2565"/>
                              <wps:cNvCnPr>
                                <a:cxnSpLocks noChangeShapeType="1"/>
                              </wps:cNvCnPr>
                              <wps:spPr bwMode="auto">
                                <a:xfrm>
                                  <a:off x="9089" y="4637"/>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8" name="AutoShape 2566"/>
                              <wps:cNvCnPr>
                                <a:cxnSpLocks noChangeShapeType="1"/>
                              </wps:cNvCnPr>
                              <wps:spPr bwMode="auto">
                                <a:xfrm>
                                  <a:off x="10199" y="4644"/>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29F23075">
                    <v:group id="Group 2563" style="position:absolute;margin-left:12.3pt;margin-top:5pt;width:115.45pt;height:13.9pt;z-index:251658249" coordsize="2309,278" coordorigin="8498,4591" o:spid="_x0000_s1026" w14:anchorId="086C2C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">
                      <v:shape id="Freeform 2564" style="position:absolute;left:8498;top:4591;width:2309;height:278;visibility:visible;mso-wrap-style:square;v-text-anchor:top" coordsize="2309,278" o:spid="_x0000_s1027" filled="f" strokeweight="1pt" path="m,135l989,r285,l2309,143,1275,278r-286,l,13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">
                        <v:path arrowok="t" o:connecttype="custom" o:connectlocs="0,135;989,0;1274,0;2309,143;1275,278;989,278;0,135" o:connectangles="0,0,0,0,0,0,0"/>
                      </v:shape>
                      <v:shape id="AutoShape 2565" style="position:absolute;left:9089;top:4637;width:0;height:170;visibility:visible;mso-wrap-style:square" o:spid="_x0000_s1028"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"/>
                      <v:shape id="AutoShape 2566" style="position:absolute;left:10199;top:4644;width:0;height:170;visibility:visible;mso-wrap-style:square" o:spid="_x0000_s1029"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"/>
                    </v:group>
                  </w:pict>
                </mc:Fallback>
              </mc:AlternateContent>
            </w:r>
          </w:p>
        </w:tc>
      </w:tr>
      <w:tr w:rsidRPr="00A901F3" w:rsidR="00145B0E" w:rsidTr="00145B0E" w14:paraId="62DB322B" w14:textId="77777777">
        <w:trPr>
          <w:cantSplit/>
          <w:trHeight w:val="510"/>
        </w:trPr>
        <w:tc>
          <w:tcPr>
            <w:tcW w:w="2418" w:type="dxa"/>
            <w:tcBorders>
              <w:right w:val="double" w:color="auto" w:sz="4" w:space="0"/>
            </w:tcBorders>
            <w:vAlign w:val="center"/>
          </w:tcPr>
          <w:p w:rsidRPr="00A901F3" w:rsidR="00145B0E" w:rsidP="00092A45" w:rsidRDefault="00145B0E" w14:paraId="3FED07F2" w14:textId="77777777">
            <w:pPr>
              <w:tabs>
                <w:tab w:val="right" w:pos="2276"/>
              </w:tabs>
              <w:spacing w:before="60" w:after="60"/>
              <w:ind w:left="57" w:right="57"/>
              <w:rPr>
                <w:rFonts w:ascii="Arial" w:hAnsi="Arial" w:cs="Arial"/>
                <w:sz w:val="20"/>
              </w:rPr>
            </w:pPr>
            <w:r w:rsidRPr="00A901F3">
              <w:rPr>
                <w:rFonts w:ascii="Arial" w:hAnsi="Arial" w:cs="Arial"/>
                <w:sz w:val="20"/>
              </w:rPr>
              <w:t>oboustranná VN 2000</w:t>
            </w:r>
          </w:p>
        </w:tc>
        <w:tc>
          <w:tcPr>
            <w:tcW w:w="1418" w:type="dxa"/>
            <w:tcBorders>
              <w:left w:val="double" w:color="auto" w:sz="4" w:space="0"/>
            </w:tcBorders>
            <w:vAlign w:val="center"/>
          </w:tcPr>
          <w:p w:rsidRPr="00A901F3" w:rsidR="00145B0E" w:rsidP="00092A45" w:rsidRDefault="00145B0E" w14:paraId="03569DF8" w14:textId="77777777">
            <w:pPr>
              <w:spacing w:before="60" w:after="60"/>
              <w:jc w:val="center"/>
              <w:rPr>
                <w:rFonts w:ascii="Arial" w:hAnsi="Arial" w:cs="Arial"/>
                <w:sz w:val="20"/>
              </w:rPr>
            </w:pPr>
            <w:r w:rsidRPr="00A901F3">
              <w:rPr>
                <w:rFonts w:ascii="Arial" w:hAnsi="Arial" w:cs="Arial"/>
                <w:sz w:val="20"/>
              </w:rPr>
              <w:t>A4-R</w:t>
            </w:r>
          </w:p>
        </w:tc>
        <w:tc>
          <w:tcPr>
            <w:tcW w:w="2976" w:type="dxa"/>
            <w:vAlign w:val="center"/>
          </w:tcPr>
          <w:p w:rsidRPr="00A901F3" w:rsidR="00145B0E" w:rsidP="00092A45" w:rsidRDefault="00145B0E" w14:paraId="2CF6D869" w14:textId="77777777">
            <w:pPr>
              <w:spacing w:before="60" w:after="60"/>
              <w:jc w:val="center"/>
              <w:rPr>
                <w:rFonts w:ascii="Arial" w:hAnsi="Arial" w:cs="Arial"/>
                <w:sz w:val="20"/>
              </w:rPr>
            </w:pPr>
            <w:r w:rsidRPr="00A901F3">
              <w:rPr>
                <w:rFonts w:ascii="Arial" w:hAnsi="Arial" w:cs="Arial"/>
                <w:sz w:val="20"/>
              </w:rPr>
              <w:t>2000</w:t>
            </w:r>
          </w:p>
        </w:tc>
        <w:tc>
          <w:tcPr>
            <w:tcW w:w="2835" w:type="dxa"/>
          </w:tcPr>
          <w:p w:rsidRPr="00A901F3" w:rsidR="00145B0E" w:rsidP="00092A45" w:rsidRDefault="00FA6C2F" w14:paraId="14D8F928"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57" behindDoc="0" locked="0" layoutInCell="1" allowOverlap="1" wp14:anchorId="02ED37A9" wp14:editId="70847D2B">
                      <wp:simplePos x="0" y="0"/>
                      <wp:positionH relativeFrom="column">
                        <wp:posOffset>171450</wp:posOffset>
                      </wp:positionH>
                      <wp:positionV relativeFrom="paragraph">
                        <wp:posOffset>60325</wp:posOffset>
                      </wp:positionV>
                      <wp:extent cx="1441450" cy="187960"/>
                      <wp:effectExtent l="0" t="0" r="0" b="0"/>
                      <wp:wrapNone/>
                      <wp:docPr id="88" name="Group 25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1450" cy="187960"/>
                                <a:chOff x="8398" y="5401"/>
                                <a:chExt cx="2270" cy="296"/>
                              </a:xfrm>
                            </wpg:grpSpPr>
                            <wps:wsp>
                              <wps:cNvPr id="89" name="Rectangle 2595"/>
                              <wps:cNvSpPr>
                                <a:spLocks noChangeArrowheads="1"/>
                              </wps:cNvSpPr>
                              <wps:spPr bwMode="auto">
                                <a:xfrm>
                                  <a:off x="9390" y="5408"/>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0" name="Line 2596"/>
                              <wps:cNvCnPr/>
                              <wps:spPr bwMode="auto">
                                <a:xfrm rot="5400000">
                                  <a:off x="9383" y="5409"/>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1" name="AutoShape 2597"/>
                              <wps:cNvSpPr>
                                <a:spLocks noChangeArrowheads="1"/>
                              </wps:cNvSpPr>
                              <wps:spPr bwMode="auto">
                                <a:xfrm rot="5400000">
                                  <a:off x="10030" y="5060"/>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92" name="AutoShape 2598"/>
                              <wps:cNvSpPr>
                                <a:spLocks noChangeArrowheads="1"/>
                              </wps:cNvSpPr>
                              <wps:spPr bwMode="auto">
                                <a:xfrm rot="16200000" flipH="1">
                                  <a:off x="8752" y="5060"/>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93" name="AutoShape 2599"/>
                              <wps:cNvCnPr>
                                <a:cxnSpLocks noChangeShapeType="1"/>
                              </wps:cNvCnPr>
                              <wps:spPr bwMode="auto">
                                <a:xfrm>
                                  <a:off x="8955" y="5470"/>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4" name="AutoShape 2600"/>
                              <wps:cNvCnPr>
                                <a:cxnSpLocks noChangeShapeType="1"/>
                              </wps:cNvCnPr>
                              <wps:spPr bwMode="auto">
                                <a:xfrm>
                                  <a:off x="10125" y="5468"/>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56787D35">
                    <v:group id="Group 2594" style="position:absolute;margin-left:13.5pt;margin-top:4.75pt;width:113.5pt;height:14.8pt;z-index:251658257" coordsize="2270,296" coordorigin="8398,5401" o:spid="_x0000_s1026" w14:anchorId="3B17C4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">
                      <v:rect id="Rectangle 2595" style="position:absolute;left:9390;top:5408;width:285;height:285;visibility:visible;mso-wrap-style:square;v-text-anchor:top" o:spid="_x0000_s1027"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">
                        <v:fill type="pattern" o:title="" r:id="rId42"/>
                      </v:rect>
                      <v:line id="Line 2596" style="position:absolute;rotation:90;visibility:visible;mso-wrap-style:square" o:spid="_x0000_s1028" strokeweight="1pt" o:connectortype="straight" from="9383,5409" to="9668,5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">
                        <v:stroke startarrowwidth="narrow" startarrowlength="short" endarrowwidth="narrow" endarrowlength="short"/>
                      </v:line>
                      <v:shape id="AutoShape 2597" style="position:absolute;left:10030;top:5060;width:283;height:992;rotation:90;visibility:visible;mso-wrap-style:square;v-text-anchor:top" o:spid="_x0000_s1029"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"/>
                      <v:shape id="AutoShape 2598" style="position:absolute;left:8752;top:5060;width:283;height:992;rotation:90;flip:x;visibility:visible;mso-wrap-style:square;v-text-anchor:top" o:spid="_x0000_s1030"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"/>
                      <v:shape id="AutoShape 2599" style="position:absolute;left:8955;top:5470;width:0;height:170;visibility:visible;mso-wrap-style:square" o:spid="_x0000_s1031"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"/>
                      <v:shape id="AutoShape 2600" style="position:absolute;left:10125;top:5468;width:0;height:170;visibility:visible;mso-wrap-style:square" o:spid="_x0000_s1032"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"/>
                    </v:group>
                  </w:pict>
                </mc:Fallback>
              </mc:AlternateContent>
            </w:r>
          </w:p>
        </w:tc>
      </w:tr>
      <w:tr w:rsidRPr="00A901F3" w:rsidR="00145B0E" w:rsidTr="00145B0E" w14:paraId="7BC57AEA" w14:textId="77777777">
        <w:trPr>
          <w:cantSplit/>
          <w:trHeight w:val="821"/>
        </w:trPr>
        <w:tc>
          <w:tcPr>
            <w:tcW w:w="2418" w:type="dxa"/>
            <w:tcBorders>
              <w:right w:val="double" w:color="auto" w:sz="4" w:space="0"/>
            </w:tcBorders>
            <w:vAlign w:val="center"/>
          </w:tcPr>
          <w:p w:rsidRPr="00A901F3" w:rsidR="00145B0E" w:rsidP="00092A45" w:rsidRDefault="00145B0E" w14:paraId="0E209622" w14:textId="77777777">
            <w:pPr>
              <w:tabs>
                <w:tab w:val="right" w:pos="2276"/>
              </w:tabs>
              <w:spacing w:before="60" w:after="60"/>
              <w:ind w:left="57" w:right="57"/>
              <w:rPr>
                <w:rFonts w:ascii="Arial" w:hAnsi="Arial" w:cs="Arial"/>
                <w:sz w:val="20"/>
              </w:rPr>
            </w:pPr>
            <w:r w:rsidRPr="00A901F3">
              <w:rPr>
                <w:rFonts w:ascii="Arial" w:hAnsi="Arial" w:cs="Arial"/>
                <w:sz w:val="20"/>
              </w:rPr>
              <w:t xml:space="preserve">oboustranná VN 2000 </w:t>
            </w:r>
            <w:r w:rsidRPr="00A901F3">
              <w:rPr>
                <w:rFonts w:ascii="Arial" w:hAnsi="Arial" w:cs="Arial"/>
                <w:sz w:val="20"/>
              </w:rPr>
              <w:br/>
            </w:r>
            <w:r w:rsidRPr="00A901F3">
              <w:rPr>
                <w:rFonts w:ascii="Arial" w:hAnsi="Arial" w:cs="Arial"/>
                <w:sz w:val="20"/>
              </w:rPr>
              <w:tab/>
            </w:r>
            <w:r w:rsidRPr="00A901F3">
              <w:rPr>
                <w:rFonts w:ascii="Arial" w:hAnsi="Arial" w:cs="Arial"/>
                <w:sz w:val="20"/>
              </w:rPr>
              <w:t>s táhly</w:t>
            </w:r>
          </w:p>
        </w:tc>
        <w:tc>
          <w:tcPr>
            <w:tcW w:w="1418" w:type="dxa"/>
            <w:tcBorders>
              <w:left w:val="double" w:color="auto" w:sz="4" w:space="0"/>
            </w:tcBorders>
            <w:vAlign w:val="center"/>
          </w:tcPr>
          <w:p w:rsidRPr="00A901F3" w:rsidR="00145B0E" w:rsidP="00092A45" w:rsidRDefault="00145B0E" w14:paraId="132C4928" w14:textId="77777777">
            <w:pPr>
              <w:spacing w:before="60" w:after="60"/>
              <w:jc w:val="center"/>
              <w:rPr>
                <w:rFonts w:ascii="Arial" w:hAnsi="Arial" w:cs="Arial"/>
                <w:sz w:val="20"/>
              </w:rPr>
            </w:pPr>
            <w:r w:rsidRPr="00A901F3">
              <w:rPr>
                <w:rFonts w:ascii="Arial" w:hAnsi="Arial" w:cs="Arial"/>
                <w:sz w:val="20"/>
              </w:rPr>
              <w:t>A4T-R</w:t>
            </w:r>
          </w:p>
        </w:tc>
        <w:tc>
          <w:tcPr>
            <w:tcW w:w="2976" w:type="dxa"/>
            <w:vAlign w:val="center"/>
          </w:tcPr>
          <w:p w:rsidRPr="00A901F3" w:rsidR="00145B0E" w:rsidP="00092A45" w:rsidRDefault="00145B0E" w14:paraId="24FF3CDA" w14:textId="77777777">
            <w:pPr>
              <w:spacing w:before="60" w:after="60"/>
              <w:jc w:val="center"/>
              <w:rPr>
                <w:rFonts w:ascii="Arial" w:hAnsi="Arial" w:cs="Arial"/>
                <w:sz w:val="20"/>
              </w:rPr>
            </w:pPr>
            <w:r w:rsidRPr="00A901F3">
              <w:rPr>
                <w:rFonts w:ascii="Arial" w:hAnsi="Arial" w:cs="Arial"/>
                <w:sz w:val="20"/>
              </w:rPr>
              <w:t>2000</w:t>
            </w:r>
          </w:p>
        </w:tc>
        <w:tc>
          <w:tcPr>
            <w:tcW w:w="2835" w:type="dxa"/>
          </w:tcPr>
          <w:p w:rsidRPr="00A901F3" w:rsidR="00145B0E" w:rsidP="00092A45" w:rsidRDefault="00FA6C2F" w14:paraId="6ECE4F4F"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58" behindDoc="0" locked="0" layoutInCell="1" allowOverlap="1" wp14:anchorId="12142CD4" wp14:editId="25C2D9C7">
                      <wp:simplePos x="0" y="0"/>
                      <wp:positionH relativeFrom="column">
                        <wp:posOffset>172085</wp:posOffset>
                      </wp:positionH>
                      <wp:positionV relativeFrom="paragraph">
                        <wp:posOffset>270510</wp:posOffset>
                      </wp:positionV>
                      <wp:extent cx="1441450" cy="187960"/>
                      <wp:effectExtent l="0" t="0" r="0" b="0"/>
                      <wp:wrapNone/>
                      <wp:docPr id="81" name="Group 26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1450" cy="187960"/>
                                <a:chOff x="8398" y="5401"/>
                                <a:chExt cx="2270" cy="296"/>
                              </a:xfrm>
                            </wpg:grpSpPr>
                            <wps:wsp>
                              <wps:cNvPr id="82" name="Rectangle 2602"/>
                              <wps:cNvSpPr>
                                <a:spLocks noChangeArrowheads="1"/>
                              </wps:cNvSpPr>
                              <wps:spPr bwMode="auto">
                                <a:xfrm>
                                  <a:off x="9390" y="5408"/>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 name="Line 2603"/>
                              <wps:cNvCnPr/>
                              <wps:spPr bwMode="auto">
                                <a:xfrm rot="5400000">
                                  <a:off x="9383" y="5409"/>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 name="AutoShape 2604"/>
                              <wps:cNvSpPr>
                                <a:spLocks noChangeArrowheads="1"/>
                              </wps:cNvSpPr>
                              <wps:spPr bwMode="auto">
                                <a:xfrm rot="5400000">
                                  <a:off x="10030" y="5060"/>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85" name="AutoShape 2605"/>
                              <wps:cNvSpPr>
                                <a:spLocks noChangeArrowheads="1"/>
                              </wps:cNvSpPr>
                              <wps:spPr bwMode="auto">
                                <a:xfrm rot="16200000" flipH="1">
                                  <a:off x="8752" y="5060"/>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86" name="AutoShape 2606"/>
                              <wps:cNvCnPr>
                                <a:cxnSpLocks noChangeShapeType="1"/>
                              </wps:cNvCnPr>
                              <wps:spPr bwMode="auto">
                                <a:xfrm>
                                  <a:off x="8955" y="5470"/>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87" name="AutoShape 2607"/>
                              <wps:cNvCnPr>
                                <a:cxnSpLocks noChangeShapeType="1"/>
                              </wps:cNvCnPr>
                              <wps:spPr bwMode="auto">
                                <a:xfrm>
                                  <a:off x="10125" y="5468"/>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05FD6BD4">
                    <v:group id="Group 2601" style="position:absolute;margin-left:13.55pt;margin-top:21.3pt;width:113.5pt;height:14.8pt;z-index:251658258" coordsize="2270,296" coordorigin="8398,5401" o:spid="_x0000_s1026" w14:anchorId="24BC7E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">
                      <v:rect id="Rectangle 2602" style="position:absolute;left:9390;top:5408;width:285;height:285;visibility:visible;mso-wrap-style:square;v-text-anchor:top" o:spid="_x0000_s1027"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">
                        <v:fill type="pattern" o:title="" r:id="rId42"/>
                      </v:rect>
                      <v:line id="Line 2603" style="position:absolute;rotation:90;visibility:visible;mso-wrap-style:square" o:spid="_x0000_s1028" strokeweight="1pt" o:connectortype="straight" from="9383,5409" to="9668,5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">
                        <v:stroke startarrowwidth="narrow" startarrowlength="short" endarrowwidth="narrow" endarrowlength="short"/>
                      </v:line>
                      <v:shape id="AutoShape 2604" style="position:absolute;left:10030;top:5060;width:283;height:992;rotation:90;visibility:visible;mso-wrap-style:square;v-text-anchor:top" o:spid="_x0000_s1029"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"/>
                      <v:shape id="AutoShape 2605" style="position:absolute;left:8752;top:5060;width:283;height:992;rotation:90;flip:x;visibility:visible;mso-wrap-style:square;v-text-anchor:top" o:spid="_x0000_s1030"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"/>
                      <v:shape id="AutoShape 2606" style="position:absolute;left:8955;top:5470;width:0;height:170;visibility:visible;mso-wrap-style:square" o:spid="_x0000_s1031"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"/>
                      <v:shape id="AutoShape 2607" style="position:absolute;left:10125;top:5468;width:0;height:170;visibility:visible;mso-wrap-style:square" o:spid="_x0000_s1032"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"/>
                    </v:group>
                  </w:pict>
                </mc:Fallback>
              </mc:AlternateContent>
            </w:r>
            <w:r w:rsidRPr="00A901F3">
              <w:rPr>
                <w:rFonts w:ascii="Arial" w:hAnsi="Arial" w:cs="Arial"/>
                <w:sz w:val="20"/>
              </w:rPr>
              <mc:AlternateContent>
                <mc:Choice Requires="wps">
                  <w:drawing>
                    <wp:anchor distT="0" distB="0" distL="114300" distR="114300" simplePos="0" relativeHeight="251658259" behindDoc="0" locked="0" layoutInCell="1" allowOverlap="1" wp14:anchorId="0135973F" wp14:editId="3F296436">
                      <wp:simplePos x="0" y="0"/>
                      <wp:positionH relativeFrom="column">
                        <wp:posOffset>160655</wp:posOffset>
                      </wp:positionH>
                      <wp:positionV relativeFrom="paragraph">
                        <wp:posOffset>65405</wp:posOffset>
                      </wp:positionV>
                      <wp:extent cx="1475740" cy="144145"/>
                      <wp:effectExtent l="0" t="0" r="0" b="0"/>
                      <wp:wrapNone/>
                      <wp:docPr id="80" name="Freeform 26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75740" cy="144145"/>
                              </a:xfrm>
                              <a:custGeom>
                                <a:avLst/>
                                <a:gdLst>
                                  <a:gd name="T0" fmla="*/ 1004 w 2305"/>
                                  <a:gd name="T1" fmla="*/ 0 h 150"/>
                                  <a:gd name="T2" fmla="*/ 0 w 2305"/>
                                  <a:gd name="T3" fmla="*/ 150 h 150"/>
                                  <a:gd name="T4" fmla="*/ 2305 w 2305"/>
                                  <a:gd name="T5" fmla="*/ 150 h 150"/>
                                  <a:gd name="T6" fmla="*/ 1281 w 2305"/>
                                  <a:gd name="T7" fmla="*/ 0 h 150"/>
                                  <a:gd name="T8" fmla="*/ 1004 w 2305"/>
                                  <a:gd name="T9" fmla="*/ 0 h 150"/>
                                </a:gdLst>
                                <a:ahLst/>
                                <a:cxnLst>
                                  <a:cxn ang="0">
                                    <a:pos x="T0" y="T1"/>
                                  </a:cxn>
                                  <a:cxn ang="0">
                                    <a:pos x="T2" y="T3"/>
                                  </a:cxn>
                                  <a:cxn ang="0">
                                    <a:pos x="T4" y="T5"/>
                                  </a:cxn>
                                  <a:cxn ang="0">
                                    <a:pos x="T6" y="T7"/>
                                  </a:cxn>
                                  <a:cxn ang="0">
                                    <a:pos x="T8" y="T9"/>
                                  </a:cxn>
                                </a:cxnLst>
                                <a:rect l="0" t="0" r="r" b="b"/>
                                <a:pathLst>
                                  <a:path w="2305" h="150">
                                    <a:moveTo>
                                      <a:pt x="1004" y="0"/>
                                    </a:moveTo>
                                    <a:lnTo>
                                      <a:pt x="0" y="150"/>
                                    </a:lnTo>
                                    <a:lnTo>
                                      <a:pt x="2305" y="150"/>
                                    </a:lnTo>
                                    <a:lnTo>
                                      <a:pt x="1281" y="0"/>
                                    </a:lnTo>
                                    <a:lnTo>
                                      <a:pt x="1004" y="0"/>
                                    </a:lnTo>
                                    <a:close/>
                                  </a:path>
                                </a:pathLst>
                              </a:custGeom>
                              <a:noFill/>
                              <a:ln w="12700" cap="flat" cmpd="sng">
                                <a:solidFill>
                                  <a:srgbClr val="000000"/>
                                </a:solidFill>
                                <a:prstDash val="solid"/>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w14:anchorId="5CBD2CED">
                    <v:shape id="Freeform 2608" style="position:absolute;margin-left:12.65pt;margin-top:5.15pt;width:116.2pt;height:11.3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305,150" o:spid="_x0000_s1026" filled="f" strokeweight="1pt" path="m1004,l,150r2305,l1281,,100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" w14:anchorId="4878F98D">
                      <v:path arrowok="t" o:connecttype="custom" o:connectlocs="642795,0;0,144145;1475740,144145;820140,0;642795,0" o:connectangles="0,0,0,0,0"/>
                    </v:shape>
                  </w:pict>
                </mc:Fallback>
              </mc:AlternateContent>
            </w:r>
          </w:p>
        </w:tc>
      </w:tr>
      <w:tr w:rsidRPr="00A901F3" w:rsidR="00145B0E" w:rsidTr="00733925" w14:paraId="608D2638" w14:textId="77777777">
        <w:trPr>
          <w:cantSplit/>
          <w:trHeight w:val="680"/>
        </w:trPr>
        <w:tc>
          <w:tcPr>
            <w:tcW w:w="2418" w:type="dxa"/>
            <w:tcBorders>
              <w:top w:val="single" w:color="auto" w:sz="6" w:space="0"/>
              <w:left w:val="single" w:color="auto" w:sz="6" w:space="0"/>
              <w:bottom w:val="single" w:color="auto" w:sz="6" w:space="0"/>
              <w:right w:val="double" w:color="auto" w:sz="4" w:space="0"/>
            </w:tcBorders>
            <w:vAlign w:val="center"/>
          </w:tcPr>
          <w:p w:rsidRPr="00A901F3" w:rsidR="00145B0E" w:rsidP="00092A45" w:rsidRDefault="00145B0E" w14:paraId="62094E87" w14:textId="77777777">
            <w:pPr>
              <w:tabs>
                <w:tab w:val="right" w:pos="2276"/>
              </w:tabs>
              <w:spacing w:before="60" w:after="60"/>
              <w:ind w:left="57" w:right="57"/>
              <w:rPr>
                <w:rFonts w:ascii="Arial" w:hAnsi="Arial" w:cs="Arial"/>
                <w:sz w:val="20"/>
              </w:rPr>
            </w:pPr>
            <w:r w:rsidRPr="00A901F3">
              <w:rPr>
                <w:rFonts w:ascii="Arial" w:hAnsi="Arial" w:cs="Arial"/>
                <w:sz w:val="20"/>
              </w:rPr>
              <w:t xml:space="preserve">oboustranná VN 1500 </w:t>
            </w:r>
            <w:r w:rsidRPr="00A901F3">
              <w:rPr>
                <w:rFonts w:ascii="Arial" w:hAnsi="Arial" w:cs="Arial"/>
                <w:sz w:val="20"/>
              </w:rPr>
              <w:br/>
            </w:r>
            <w:r w:rsidRPr="00A901F3">
              <w:rPr>
                <w:rFonts w:ascii="Arial" w:hAnsi="Arial" w:cs="Arial"/>
                <w:sz w:val="20"/>
              </w:rPr>
              <w:tab/>
            </w:r>
            <w:r w:rsidRPr="00A901F3">
              <w:rPr>
                <w:rFonts w:ascii="Arial" w:hAnsi="Arial" w:cs="Arial"/>
                <w:sz w:val="20"/>
              </w:rPr>
              <w:t>montovaná</w:t>
            </w:r>
          </w:p>
        </w:tc>
        <w:tc>
          <w:tcPr>
            <w:tcW w:w="1418" w:type="dxa"/>
            <w:tcBorders>
              <w:top w:val="single" w:color="auto" w:sz="6" w:space="0"/>
              <w:left w:val="double" w:color="auto" w:sz="4" w:space="0"/>
              <w:bottom w:val="single" w:color="auto" w:sz="6" w:space="0"/>
              <w:right w:val="single" w:color="auto" w:sz="6" w:space="0"/>
            </w:tcBorders>
            <w:vAlign w:val="center"/>
          </w:tcPr>
          <w:p w:rsidRPr="00A901F3" w:rsidR="00145B0E" w:rsidP="00092A45" w:rsidRDefault="00145B0E" w14:paraId="1A16840F" w14:textId="77777777">
            <w:pPr>
              <w:spacing w:before="60" w:after="60"/>
              <w:jc w:val="center"/>
              <w:rPr>
                <w:rFonts w:ascii="Arial" w:hAnsi="Arial" w:cs="Arial"/>
                <w:sz w:val="20"/>
              </w:rPr>
            </w:pPr>
            <w:r w:rsidRPr="00A901F3">
              <w:rPr>
                <w:rFonts w:ascii="Arial" w:hAnsi="Arial" w:cs="Arial"/>
                <w:sz w:val="20"/>
              </w:rPr>
              <w:t>A3M-R</w:t>
            </w:r>
          </w:p>
        </w:tc>
        <w:tc>
          <w:tcPr>
            <w:tcW w:w="2976" w:type="dxa"/>
            <w:tcBorders>
              <w:top w:val="single" w:color="auto" w:sz="6" w:space="0"/>
              <w:left w:val="single" w:color="auto" w:sz="6" w:space="0"/>
              <w:bottom w:val="single" w:color="auto" w:sz="6" w:space="0"/>
              <w:right w:val="single" w:color="auto" w:sz="6" w:space="0"/>
            </w:tcBorders>
            <w:vAlign w:val="center"/>
          </w:tcPr>
          <w:p w:rsidRPr="00A901F3" w:rsidR="00145B0E" w:rsidP="00092A45" w:rsidRDefault="00145B0E" w14:paraId="6CD50651" w14:textId="77777777">
            <w:pPr>
              <w:spacing w:before="60" w:after="60"/>
              <w:jc w:val="center"/>
              <w:rPr>
                <w:rFonts w:ascii="Arial" w:hAnsi="Arial" w:cs="Arial"/>
                <w:sz w:val="20"/>
              </w:rPr>
            </w:pPr>
            <w:r w:rsidRPr="00A901F3">
              <w:rPr>
                <w:rFonts w:ascii="Arial" w:hAnsi="Arial" w:cs="Arial"/>
                <w:sz w:val="20"/>
              </w:rPr>
              <w:t>1500</w:t>
            </w:r>
          </w:p>
        </w:tc>
        <w:tc>
          <w:tcPr>
            <w:tcW w:w="2835" w:type="dxa"/>
            <w:tcBorders>
              <w:top w:val="single" w:color="auto" w:sz="6" w:space="0"/>
              <w:left w:val="single" w:color="auto" w:sz="6" w:space="0"/>
              <w:bottom w:val="single" w:color="auto" w:sz="6" w:space="0"/>
              <w:right w:val="single" w:color="auto" w:sz="6" w:space="0"/>
            </w:tcBorders>
          </w:tcPr>
          <w:p w:rsidRPr="00A901F3" w:rsidR="00145B0E" w:rsidP="00092A45" w:rsidRDefault="00FA6C2F" w14:paraId="43604D95"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52" behindDoc="0" locked="0" layoutInCell="1" allowOverlap="1" wp14:anchorId="696DF48D" wp14:editId="31F638F2">
                      <wp:simplePos x="0" y="0"/>
                      <wp:positionH relativeFrom="column">
                        <wp:posOffset>198120</wp:posOffset>
                      </wp:positionH>
                      <wp:positionV relativeFrom="paragraph">
                        <wp:posOffset>134620</wp:posOffset>
                      </wp:positionV>
                      <wp:extent cx="1402715" cy="181610"/>
                      <wp:effectExtent l="0" t="0" r="0" b="0"/>
                      <wp:wrapNone/>
                      <wp:docPr id="70" name="Group 25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715" cy="181610"/>
                                <a:chOff x="8450" y="6826"/>
                                <a:chExt cx="2209" cy="286"/>
                              </a:xfrm>
                            </wpg:grpSpPr>
                            <wps:wsp>
                              <wps:cNvPr id="71" name="Line 2573"/>
                              <wps:cNvCnPr/>
                              <wps:spPr bwMode="auto">
                                <a:xfrm rot="5400000">
                                  <a:off x="9413" y="6834"/>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 name="AutoShape 2574"/>
                              <wps:cNvCnPr>
                                <a:cxnSpLocks noChangeShapeType="1"/>
                              </wps:cNvCnPr>
                              <wps:spPr bwMode="auto">
                                <a:xfrm>
                                  <a:off x="9381" y="6827"/>
                                  <a:ext cx="1" cy="277"/>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73" name="Group 2575"/>
                              <wpg:cNvGrpSpPr>
                                <a:grpSpLocks/>
                              </wpg:cNvGrpSpPr>
                              <wpg:grpSpPr bwMode="auto">
                                <a:xfrm>
                                  <a:off x="9765" y="6832"/>
                                  <a:ext cx="894" cy="280"/>
                                  <a:chOff x="9803" y="11168"/>
                                  <a:chExt cx="894" cy="280"/>
                                </a:xfrm>
                              </wpg:grpSpPr>
                              <wps:wsp>
                                <wps:cNvPr id="74" name="Freeform 2576"/>
                                <wps:cNvSpPr>
                                  <a:spLocks/>
                                </wps:cNvSpPr>
                                <wps:spPr bwMode="auto">
                                  <a:xfrm>
                                    <a:off x="9803" y="11168"/>
                                    <a:ext cx="894" cy="280"/>
                                  </a:xfrm>
                                  <a:custGeom>
                                    <a:avLst/>
                                    <a:gdLst>
                                      <a:gd name="T0" fmla="*/ 82 w 894"/>
                                      <a:gd name="T1" fmla="*/ 0 h 280"/>
                                      <a:gd name="T2" fmla="*/ 190 w 894"/>
                                      <a:gd name="T3" fmla="*/ 2 h 280"/>
                                      <a:gd name="T4" fmla="*/ 894 w 894"/>
                                      <a:gd name="T5" fmla="*/ 137 h 280"/>
                                      <a:gd name="T6" fmla="*/ 191 w 894"/>
                                      <a:gd name="T7" fmla="*/ 280 h 280"/>
                                      <a:gd name="T8" fmla="*/ 0 w 894"/>
                                      <a:gd name="T9" fmla="*/ 277 h 280"/>
                                    </a:gdLst>
                                    <a:ahLst/>
                                    <a:cxnLst>
                                      <a:cxn ang="0">
                                        <a:pos x="T0" y="T1"/>
                                      </a:cxn>
                                      <a:cxn ang="0">
                                        <a:pos x="T2" y="T3"/>
                                      </a:cxn>
                                      <a:cxn ang="0">
                                        <a:pos x="T4" y="T5"/>
                                      </a:cxn>
                                      <a:cxn ang="0">
                                        <a:pos x="T6" y="T7"/>
                                      </a:cxn>
                                      <a:cxn ang="0">
                                        <a:pos x="T8" y="T9"/>
                                      </a:cxn>
                                    </a:cxnLst>
                                    <a:rect l="0" t="0" r="r" b="b"/>
                                    <a:pathLst>
                                      <a:path w="894" h="280">
                                        <a:moveTo>
                                          <a:pt x="82" y="0"/>
                                        </a:moveTo>
                                        <a:lnTo>
                                          <a:pt x="190" y="2"/>
                                        </a:lnTo>
                                        <a:lnTo>
                                          <a:pt x="894" y="137"/>
                                        </a:lnTo>
                                        <a:lnTo>
                                          <a:pt x="191" y="280"/>
                                        </a:lnTo>
                                        <a:lnTo>
                                          <a:pt x="0" y="277"/>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AutoShape 2577"/>
                                <wps:cNvCnPr>
                                  <a:cxnSpLocks noChangeShapeType="1"/>
                                </wps:cNvCnPr>
                                <wps:spPr bwMode="auto">
                                  <a:xfrm>
                                    <a:off x="10290" y="11234"/>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76" name="Group 2578"/>
                              <wpg:cNvGrpSpPr>
                                <a:grpSpLocks/>
                              </wpg:cNvGrpSpPr>
                              <wpg:grpSpPr bwMode="auto">
                                <a:xfrm flipH="1">
                                  <a:off x="8450" y="6826"/>
                                  <a:ext cx="894" cy="280"/>
                                  <a:chOff x="9803" y="11168"/>
                                  <a:chExt cx="894" cy="280"/>
                                </a:xfrm>
                              </wpg:grpSpPr>
                              <wps:wsp>
                                <wps:cNvPr id="77" name="Freeform 2579"/>
                                <wps:cNvSpPr>
                                  <a:spLocks/>
                                </wps:cNvSpPr>
                                <wps:spPr bwMode="auto">
                                  <a:xfrm flipV="1">
                                    <a:off x="9803" y="11168"/>
                                    <a:ext cx="894" cy="280"/>
                                  </a:xfrm>
                                  <a:custGeom>
                                    <a:avLst/>
                                    <a:gdLst>
                                      <a:gd name="T0" fmla="*/ 82 w 894"/>
                                      <a:gd name="T1" fmla="*/ 0 h 280"/>
                                      <a:gd name="T2" fmla="*/ 190 w 894"/>
                                      <a:gd name="T3" fmla="*/ 2 h 280"/>
                                      <a:gd name="T4" fmla="*/ 894 w 894"/>
                                      <a:gd name="T5" fmla="*/ 137 h 280"/>
                                      <a:gd name="T6" fmla="*/ 191 w 894"/>
                                      <a:gd name="T7" fmla="*/ 280 h 280"/>
                                      <a:gd name="T8" fmla="*/ 0 w 894"/>
                                      <a:gd name="T9" fmla="*/ 277 h 280"/>
                                    </a:gdLst>
                                    <a:ahLst/>
                                    <a:cxnLst>
                                      <a:cxn ang="0">
                                        <a:pos x="T0" y="T1"/>
                                      </a:cxn>
                                      <a:cxn ang="0">
                                        <a:pos x="T2" y="T3"/>
                                      </a:cxn>
                                      <a:cxn ang="0">
                                        <a:pos x="T4" y="T5"/>
                                      </a:cxn>
                                      <a:cxn ang="0">
                                        <a:pos x="T6" y="T7"/>
                                      </a:cxn>
                                      <a:cxn ang="0">
                                        <a:pos x="T8" y="T9"/>
                                      </a:cxn>
                                    </a:cxnLst>
                                    <a:rect l="0" t="0" r="r" b="b"/>
                                    <a:pathLst>
                                      <a:path w="894" h="280">
                                        <a:moveTo>
                                          <a:pt x="82" y="0"/>
                                        </a:moveTo>
                                        <a:lnTo>
                                          <a:pt x="190" y="2"/>
                                        </a:lnTo>
                                        <a:lnTo>
                                          <a:pt x="894" y="137"/>
                                        </a:lnTo>
                                        <a:lnTo>
                                          <a:pt x="191" y="280"/>
                                        </a:lnTo>
                                        <a:lnTo>
                                          <a:pt x="0" y="277"/>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AutoShape 2580"/>
                                <wps:cNvCnPr>
                                  <a:cxnSpLocks noChangeShapeType="1"/>
                                </wps:cNvCnPr>
                                <wps:spPr bwMode="auto">
                                  <a:xfrm>
                                    <a:off x="10290" y="11234"/>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79" name="AutoShape 2581"/>
                              <wps:cNvCnPr>
                                <a:cxnSpLocks noChangeShapeType="1"/>
                              </wps:cNvCnPr>
                              <wps:spPr bwMode="auto">
                                <a:xfrm>
                                  <a:off x="9733" y="6833"/>
                                  <a:ext cx="1" cy="277"/>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458D13D9">
                    <v:group id="Group 2572" style="position:absolute;margin-left:15.6pt;margin-top:10.6pt;width:110.45pt;height:14.3pt;z-index:251658252" coordsize="2209,286" coordorigin="8450,6826" o:spid="_x0000_s1026" w14:anchorId="0C6B3D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">
                      <v:line id="Line 2573" style="position:absolute;rotation:90;visibility:visible;mso-wrap-style:square" o:spid="_x0000_s1027" strokeweight="1pt" o:connectortype="straight" from="9413,6834" to="9698,7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">
                        <v:stroke startarrowwidth="narrow" startarrowlength="short" endarrowwidth="narrow" endarrowlength="short"/>
                      </v:line>
                      <v:shape id="AutoShape 2574" style="position:absolute;left:9381;top:6827;width:1;height:277;visibility:visible;mso-wrap-style:square" o:spid="_x0000_s1028"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"/>
                      <v:group id="Group 2575" style="position:absolute;left:9765;top:6832;width:894;height:280" coordsize="894,280" coordorigin="9803,11168" o:spid="_x0000_s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">
                        <v:shape id="Freeform 2576" style="position:absolute;left:9803;top:11168;width:894;height:280;visibility:visible;mso-wrap-style:square;v-text-anchor:top" coordsize="894,280" o:spid="_x0000_s1030" filled="f" strokeweight="1pt" path="m82,l190,2,894,137,191,280,,277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">
                          <v:path arrowok="t" o:connecttype="custom" o:connectlocs="82,0;190,2;894,137;191,280;0,277" o:connectangles="0,0,0,0,0"/>
                        </v:shape>
                        <v:shape id="AutoShape 2577" style="position:absolute;left:10290;top:11234;width:0;height:142;visibility:visible;mso-wrap-style:square" o:spid="_x0000_s1031"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"/>
                      </v:group>
                      <v:group id="Group 2578" style="position:absolute;left:8450;top:6826;width:894;height:280;flip:x" coordsize="894,280" coordorigin="9803,11168" o:spid="_x0000_s1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">
                        <v:shape id="Freeform 2579" style="position:absolute;left:9803;top:11168;width:894;height:280;flip:y;visibility:visible;mso-wrap-style:square;v-text-anchor:top" coordsize="894,280" o:spid="_x0000_s1033" filled="f" strokeweight="1pt" path="m82,l190,2,894,137,191,280,,277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">
                          <v:path arrowok="t" o:connecttype="custom" o:connectlocs="82,0;190,2;894,137;191,280;0,277" o:connectangles="0,0,0,0,0"/>
                        </v:shape>
                        <v:shape id="AutoShape 2580" style="position:absolute;left:10290;top:11234;width:0;height:142;visibility:visible;mso-wrap-style:square" o:spid="_x0000_s1034"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"/>
                      </v:group>
                      <v:shape id="AutoShape 2581" style="position:absolute;left:9733;top:6833;width:1;height:277;visibility:visible;mso-wrap-style:square" o:spid="_x0000_s1035"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"/>
                    </v:group>
                  </w:pict>
                </mc:Fallback>
              </mc:AlternateContent>
            </w:r>
          </w:p>
        </w:tc>
      </w:tr>
      <w:tr w:rsidRPr="00A901F3" w:rsidR="00145B0E" w:rsidTr="00145B0E" w14:paraId="093E4B47" w14:textId="77777777">
        <w:trPr>
          <w:cantSplit/>
          <w:trHeight w:val="680"/>
        </w:trPr>
        <w:tc>
          <w:tcPr>
            <w:tcW w:w="2418" w:type="dxa"/>
            <w:tcBorders>
              <w:top w:val="single" w:color="auto" w:sz="6" w:space="0"/>
              <w:left w:val="single" w:color="auto" w:sz="6" w:space="0"/>
              <w:bottom w:val="single" w:color="auto" w:sz="6" w:space="0"/>
              <w:right w:val="double" w:color="auto" w:sz="4" w:space="0"/>
            </w:tcBorders>
            <w:vAlign w:val="center"/>
          </w:tcPr>
          <w:p w:rsidRPr="00A901F3" w:rsidR="00145B0E" w:rsidP="00092A45" w:rsidRDefault="00145B0E" w14:paraId="22000B10" w14:textId="77777777">
            <w:pPr>
              <w:tabs>
                <w:tab w:val="right" w:pos="2276"/>
              </w:tabs>
              <w:spacing w:before="60" w:after="60"/>
              <w:ind w:left="57" w:right="57"/>
              <w:rPr>
                <w:rFonts w:ascii="Arial" w:hAnsi="Arial" w:cs="Arial"/>
                <w:sz w:val="20"/>
              </w:rPr>
            </w:pPr>
            <w:r w:rsidRPr="00A901F3">
              <w:rPr>
                <w:rFonts w:ascii="Arial" w:hAnsi="Arial" w:cs="Arial"/>
                <w:sz w:val="20"/>
              </w:rPr>
              <w:t>středního vodiče VN 0</w:t>
            </w:r>
          </w:p>
        </w:tc>
        <w:tc>
          <w:tcPr>
            <w:tcW w:w="1418" w:type="dxa"/>
            <w:tcBorders>
              <w:top w:val="single" w:color="auto" w:sz="6" w:space="0"/>
              <w:left w:val="double" w:color="auto" w:sz="4" w:space="0"/>
              <w:bottom w:val="single" w:color="auto" w:sz="6" w:space="0"/>
              <w:right w:val="single" w:color="auto" w:sz="6" w:space="0"/>
            </w:tcBorders>
            <w:vAlign w:val="center"/>
          </w:tcPr>
          <w:p w:rsidRPr="00A901F3" w:rsidR="00145B0E" w:rsidP="00092A45" w:rsidRDefault="00145B0E" w14:paraId="76B51AAF" w14:textId="77777777">
            <w:pPr>
              <w:spacing w:before="60" w:after="60"/>
              <w:jc w:val="center"/>
              <w:rPr>
                <w:rFonts w:ascii="Arial" w:hAnsi="Arial" w:cs="Arial"/>
                <w:sz w:val="20"/>
              </w:rPr>
            </w:pPr>
            <w:r w:rsidRPr="00A901F3">
              <w:rPr>
                <w:rFonts w:ascii="Arial" w:hAnsi="Arial" w:cs="Arial"/>
                <w:sz w:val="20"/>
              </w:rPr>
              <w:t>B</w:t>
            </w:r>
            <w:r w:rsidRPr="00A901F3">
              <w:rPr>
                <w:rFonts w:ascii="Arial" w:hAnsi="Arial" w:cs="Arial"/>
                <w:sz w:val="20"/>
              </w:rPr>
              <w:br/>
            </w:r>
            <w:r w:rsidRPr="00A901F3">
              <w:rPr>
                <w:rFonts w:ascii="Arial" w:hAnsi="Arial" w:cs="Arial"/>
                <w:sz w:val="20"/>
              </w:rPr>
              <w:t>BZ</w:t>
            </w:r>
          </w:p>
        </w:tc>
        <w:tc>
          <w:tcPr>
            <w:tcW w:w="2976" w:type="dxa"/>
            <w:tcBorders>
              <w:top w:val="single" w:color="auto" w:sz="6" w:space="0"/>
              <w:left w:val="single" w:color="auto" w:sz="6" w:space="0"/>
              <w:bottom w:val="single" w:color="auto" w:sz="6" w:space="0"/>
              <w:right w:val="single" w:color="auto" w:sz="6" w:space="0"/>
            </w:tcBorders>
            <w:vAlign w:val="center"/>
          </w:tcPr>
          <w:p w:rsidRPr="00A901F3" w:rsidR="00145B0E" w:rsidP="00092A45" w:rsidRDefault="00145B0E" w14:paraId="1CCD9C6B" w14:textId="77777777">
            <w:pPr>
              <w:spacing w:before="60" w:after="60"/>
              <w:jc w:val="center"/>
              <w:rPr>
                <w:rFonts w:ascii="Arial" w:hAnsi="Arial" w:cs="Arial"/>
                <w:sz w:val="20"/>
              </w:rPr>
            </w:pPr>
            <w:r w:rsidRPr="00A901F3">
              <w:rPr>
                <w:rFonts w:ascii="Arial" w:hAnsi="Arial" w:cs="Arial"/>
                <w:sz w:val="20"/>
              </w:rPr>
              <w:t>0</w:t>
            </w:r>
          </w:p>
        </w:tc>
        <w:tc>
          <w:tcPr>
            <w:tcW w:w="2835" w:type="dxa"/>
            <w:tcBorders>
              <w:top w:val="single" w:color="auto" w:sz="6" w:space="0"/>
              <w:left w:val="single" w:color="auto" w:sz="6" w:space="0"/>
              <w:bottom w:val="single" w:color="auto" w:sz="6" w:space="0"/>
              <w:right w:val="single" w:color="auto" w:sz="6" w:space="0"/>
            </w:tcBorders>
          </w:tcPr>
          <w:p w:rsidRPr="00A901F3" w:rsidR="00145B0E" w:rsidP="00092A45" w:rsidRDefault="00FA6C2F" w14:paraId="16F67DA1"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67" behindDoc="0" locked="0" layoutInCell="1" allowOverlap="1" wp14:anchorId="0294F551" wp14:editId="4DF360C6">
                      <wp:simplePos x="0" y="0"/>
                      <wp:positionH relativeFrom="column">
                        <wp:posOffset>821055</wp:posOffset>
                      </wp:positionH>
                      <wp:positionV relativeFrom="paragraph">
                        <wp:posOffset>106045</wp:posOffset>
                      </wp:positionV>
                      <wp:extent cx="145415" cy="264160"/>
                      <wp:effectExtent l="0" t="0" r="0" b="0"/>
                      <wp:wrapNone/>
                      <wp:docPr id="67" name="Group 26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5415" cy="264160"/>
                                <a:chOff x="9694" y="8829"/>
                                <a:chExt cx="229" cy="416"/>
                              </a:xfrm>
                            </wpg:grpSpPr>
                            <wps:wsp>
                              <wps:cNvPr id="68" name="AutoShape 2644"/>
                              <wps:cNvSpPr>
                                <a:spLocks noChangeArrowheads="1"/>
                              </wps:cNvSpPr>
                              <wps:spPr bwMode="auto">
                                <a:xfrm>
                                  <a:off x="9696" y="8829"/>
                                  <a:ext cx="227" cy="57"/>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9" name="AutoShape 2645"/>
                              <wps:cNvSpPr>
                                <a:spLocks noChangeArrowheads="1"/>
                              </wps:cNvSpPr>
                              <wps:spPr bwMode="auto">
                                <a:xfrm rot="10800000" flipH="1">
                                  <a:off x="9694" y="9188"/>
                                  <a:ext cx="227" cy="57"/>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279B92C6">
                    <v:group id="Group 2643" style="position:absolute;margin-left:64.65pt;margin-top:8.35pt;width:11.45pt;height:20.8pt;z-index:251658267" coordsize="229,416" coordorigin="9694,8829" o:spid="_x0000_s1026" w14:anchorId="02BCCB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">
                      <v:shape id="AutoShape 2644" style="position:absolute;left:9696;top:8829;width:227;height:57;visibility:visible;mso-wrap-style:square;v-text-anchor:top" o:spid="_x0000_s1027"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"/>
                      <v:shape id="AutoShape 2645" style="position:absolute;left:9694;top:9188;width:227;height:57;rotation:180;flip:x;visibility:visible;mso-wrap-style:square;v-text-anchor:top" o:spid="_x0000_s1028"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"/>
                    </v:group>
                  </w:pict>
                </mc:Fallback>
              </mc:AlternateContent>
            </w:r>
          </w:p>
        </w:tc>
      </w:tr>
      <w:tr w:rsidRPr="00A901F3" w:rsidR="00145B0E" w:rsidTr="00145B0E" w14:paraId="4BEDB4F4" w14:textId="77777777">
        <w:trPr>
          <w:cantSplit/>
          <w:trHeight w:val="680"/>
        </w:trPr>
        <w:tc>
          <w:tcPr>
            <w:tcW w:w="2418" w:type="dxa"/>
            <w:tcBorders>
              <w:top w:val="single" w:color="auto" w:sz="6" w:space="0"/>
              <w:left w:val="single" w:color="auto" w:sz="6" w:space="0"/>
              <w:bottom w:val="single" w:color="auto" w:sz="6" w:space="0"/>
              <w:right w:val="double" w:color="auto" w:sz="4" w:space="0"/>
            </w:tcBorders>
            <w:vAlign w:val="center"/>
          </w:tcPr>
          <w:p w:rsidRPr="00A901F3" w:rsidR="00145B0E" w:rsidP="00092A45" w:rsidRDefault="00145B0E" w14:paraId="35DAA8B4" w14:textId="77777777">
            <w:pPr>
              <w:tabs>
                <w:tab w:val="right" w:pos="2276"/>
              </w:tabs>
              <w:spacing w:before="60" w:after="60"/>
              <w:ind w:left="57" w:right="57"/>
              <w:rPr>
                <w:rFonts w:ascii="Arial" w:hAnsi="Arial" w:cs="Arial"/>
                <w:sz w:val="20"/>
              </w:rPr>
            </w:pPr>
            <w:r w:rsidRPr="00A901F3">
              <w:rPr>
                <w:rFonts w:ascii="Arial" w:hAnsi="Arial" w:cs="Arial"/>
                <w:sz w:val="20"/>
              </w:rPr>
              <w:t>středního vodiče VN 0</w:t>
            </w:r>
          </w:p>
        </w:tc>
        <w:tc>
          <w:tcPr>
            <w:tcW w:w="1418" w:type="dxa"/>
            <w:tcBorders>
              <w:top w:val="single" w:color="auto" w:sz="6" w:space="0"/>
              <w:left w:val="double" w:color="auto" w:sz="4" w:space="0"/>
              <w:bottom w:val="single" w:color="auto" w:sz="6" w:space="0"/>
              <w:right w:val="single" w:color="auto" w:sz="6" w:space="0"/>
            </w:tcBorders>
            <w:vAlign w:val="center"/>
          </w:tcPr>
          <w:p w:rsidRPr="00A901F3" w:rsidR="00145B0E" w:rsidP="00092A45" w:rsidRDefault="00145B0E" w14:paraId="2086C6ED" w14:textId="77777777">
            <w:pPr>
              <w:spacing w:before="60" w:after="60"/>
              <w:jc w:val="center"/>
              <w:rPr>
                <w:rFonts w:ascii="Arial" w:hAnsi="Arial" w:cs="Arial"/>
                <w:sz w:val="20"/>
              </w:rPr>
            </w:pPr>
            <w:r w:rsidRPr="00A901F3">
              <w:rPr>
                <w:rFonts w:ascii="Arial" w:hAnsi="Arial" w:cs="Arial"/>
                <w:sz w:val="20"/>
              </w:rPr>
              <w:t>B-R</w:t>
            </w:r>
            <w:r w:rsidRPr="00A901F3">
              <w:rPr>
                <w:rFonts w:ascii="Arial" w:hAnsi="Arial" w:cs="Arial"/>
                <w:sz w:val="20"/>
              </w:rPr>
              <w:br/>
            </w:r>
            <w:r w:rsidRPr="00A901F3">
              <w:rPr>
                <w:rFonts w:ascii="Arial" w:hAnsi="Arial" w:cs="Arial"/>
                <w:sz w:val="20"/>
              </w:rPr>
              <w:t>BZ-R</w:t>
            </w:r>
          </w:p>
        </w:tc>
        <w:tc>
          <w:tcPr>
            <w:tcW w:w="2976" w:type="dxa"/>
            <w:tcBorders>
              <w:top w:val="single" w:color="auto" w:sz="6" w:space="0"/>
              <w:left w:val="single" w:color="auto" w:sz="6" w:space="0"/>
              <w:bottom w:val="single" w:color="auto" w:sz="6" w:space="0"/>
              <w:right w:val="single" w:color="auto" w:sz="6" w:space="0"/>
            </w:tcBorders>
            <w:vAlign w:val="center"/>
          </w:tcPr>
          <w:p w:rsidRPr="00A901F3" w:rsidR="00145B0E" w:rsidP="00092A45" w:rsidRDefault="00145B0E" w14:paraId="6D8A3B26" w14:textId="77777777">
            <w:pPr>
              <w:spacing w:before="60" w:after="60"/>
              <w:jc w:val="center"/>
              <w:rPr>
                <w:rFonts w:ascii="Arial" w:hAnsi="Arial" w:cs="Arial"/>
                <w:sz w:val="20"/>
              </w:rPr>
            </w:pPr>
            <w:r w:rsidRPr="00A901F3">
              <w:rPr>
                <w:rFonts w:ascii="Arial" w:hAnsi="Arial" w:cs="Arial"/>
                <w:sz w:val="20"/>
              </w:rPr>
              <w:t>0</w:t>
            </w:r>
          </w:p>
        </w:tc>
        <w:tc>
          <w:tcPr>
            <w:tcW w:w="2835" w:type="dxa"/>
            <w:tcBorders>
              <w:top w:val="single" w:color="auto" w:sz="6" w:space="0"/>
              <w:left w:val="single" w:color="auto" w:sz="6" w:space="0"/>
              <w:bottom w:val="single" w:color="auto" w:sz="6" w:space="0"/>
              <w:right w:val="single" w:color="auto" w:sz="6" w:space="0"/>
            </w:tcBorders>
          </w:tcPr>
          <w:p w:rsidRPr="00A901F3" w:rsidR="00145B0E" w:rsidP="00092A45" w:rsidRDefault="00FA6C2F" w14:paraId="6B0C24D3"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68" behindDoc="0" locked="0" layoutInCell="1" allowOverlap="1" wp14:anchorId="6C085F06" wp14:editId="0CD46300">
                      <wp:simplePos x="0" y="0"/>
                      <wp:positionH relativeFrom="column">
                        <wp:posOffset>807085</wp:posOffset>
                      </wp:positionH>
                      <wp:positionV relativeFrom="paragraph">
                        <wp:posOffset>93980</wp:posOffset>
                      </wp:positionV>
                      <wp:extent cx="180975" cy="254635"/>
                      <wp:effectExtent l="0" t="0" r="0" b="0"/>
                      <wp:wrapNone/>
                      <wp:docPr id="62" name="Group 26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975" cy="254635"/>
                                <a:chOff x="9399" y="11498"/>
                                <a:chExt cx="285" cy="401"/>
                              </a:xfrm>
                            </wpg:grpSpPr>
                            <wps:wsp>
                              <wps:cNvPr id="63" name="AutoShape 2647"/>
                              <wps:cNvSpPr>
                                <a:spLocks noChangeArrowheads="1"/>
                              </wps:cNvSpPr>
                              <wps:spPr bwMode="auto">
                                <a:xfrm>
                                  <a:off x="9428" y="11498"/>
                                  <a:ext cx="227" cy="57"/>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4" name="AutoShape 2648"/>
                              <wps:cNvSpPr>
                                <a:spLocks noChangeArrowheads="1"/>
                              </wps:cNvSpPr>
                              <wps:spPr bwMode="auto">
                                <a:xfrm rot="10800000" flipH="1">
                                  <a:off x="9433" y="11842"/>
                                  <a:ext cx="227" cy="57"/>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65" name="Rectangle 2649"/>
                              <wps:cNvSpPr>
                                <a:spLocks noChangeArrowheads="1"/>
                              </wps:cNvSpPr>
                              <wps:spPr bwMode="auto">
                                <a:xfrm>
                                  <a:off x="9399" y="11559"/>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6" name="Line 2650"/>
                              <wps:cNvCnPr/>
                              <wps:spPr bwMode="auto">
                                <a:xfrm rot="5400000">
                                  <a:off x="9392" y="11560"/>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29C09DFD">
                    <v:group id="Group 2646" style="position:absolute;margin-left:63.55pt;margin-top:7.4pt;width:14.25pt;height:20.05pt;z-index:251658268" coordsize="285,401" coordorigin="9399,11498" o:spid="_x0000_s1026" w14:anchorId="29FC6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">
                      <v:shape id="AutoShape 2647" style="position:absolute;left:9428;top:11498;width:227;height:57;visibility:visible;mso-wrap-style:square;v-text-anchor:top" o:spid="_x0000_s1027"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"/>
                      <v:shape id="AutoShape 2648" style="position:absolute;left:9433;top:11842;width:227;height:57;rotation:180;flip:x;visibility:visible;mso-wrap-style:square;v-text-anchor:top" o:spid="_x0000_s1028"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"/>
                      <v:rect id="Rectangle 2649" style="position:absolute;left:9399;top:11559;width:285;height:285;visibility:visible;mso-wrap-style:square;v-text-anchor:top" o:spid="_x0000_s1029"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">
                        <v:fill type="pattern" o:title="" r:id="rId42"/>
                      </v:rect>
                      <v:line id="Line 2650" style="position:absolute;rotation:90;visibility:visible;mso-wrap-style:square" o:spid="_x0000_s1030" strokeweight="1pt" o:connectortype="straight" from="9392,11560" to="9677,11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">
                        <v:stroke startarrowwidth="narrow" startarrowlength="short" endarrowwidth="narrow" endarrowlength="short"/>
                      </v:line>
                    </v:group>
                  </w:pict>
                </mc:Fallback>
              </mc:AlternateContent>
            </w:r>
          </w:p>
        </w:tc>
      </w:tr>
      <w:tr w:rsidRPr="00A901F3" w:rsidR="00145B0E" w:rsidTr="00145B0E" w14:paraId="31FA5A6F" w14:textId="77777777">
        <w:trPr>
          <w:cantSplit/>
          <w:trHeight w:val="510"/>
        </w:trPr>
        <w:tc>
          <w:tcPr>
            <w:tcW w:w="2418" w:type="dxa"/>
            <w:tcBorders>
              <w:right w:val="double" w:color="auto" w:sz="4" w:space="0"/>
            </w:tcBorders>
            <w:vAlign w:val="center"/>
          </w:tcPr>
          <w:p w:rsidRPr="00A901F3" w:rsidR="00145B0E" w:rsidP="00092A45" w:rsidRDefault="00145B0E" w14:paraId="7943C9AE" w14:textId="77777777">
            <w:pPr>
              <w:tabs>
                <w:tab w:val="right" w:pos="2276"/>
              </w:tabs>
              <w:spacing w:before="60" w:after="60"/>
              <w:ind w:left="57" w:right="57"/>
              <w:rPr>
                <w:rFonts w:ascii="Arial" w:hAnsi="Arial" w:cs="Arial"/>
                <w:sz w:val="20"/>
              </w:rPr>
            </w:pPr>
            <w:r w:rsidRPr="00A901F3">
              <w:rPr>
                <w:rFonts w:ascii="Arial" w:hAnsi="Arial" w:cs="Arial"/>
                <w:sz w:val="20"/>
              </w:rPr>
              <w:t>jednostranná VN 1000</w:t>
            </w:r>
          </w:p>
        </w:tc>
        <w:tc>
          <w:tcPr>
            <w:tcW w:w="1418" w:type="dxa"/>
            <w:tcBorders>
              <w:left w:val="double" w:color="auto" w:sz="4" w:space="0"/>
            </w:tcBorders>
            <w:vAlign w:val="center"/>
          </w:tcPr>
          <w:p w:rsidRPr="00A901F3" w:rsidR="00145B0E" w:rsidP="00092A45" w:rsidRDefault="00145B0E" w14:paraId="389D1EA2" w14:textId="77777777">
            <w:pPr>
              <w:spacing w:before="60" w:after="60"/>
              <w:jc w:val="center"/>
              <w:rPr>
                <w:rFonts w:ascii="Arial" w:hAnsi="Arial" w:cs="Arial"/>
                <w:sz w:val="20"/>
              </w:rPr>
            </w:pPr>
            <w:r w:rsidRPr="00A901F3">
              <w:rPr>
                <w:rFonts w:ascii="Arial" w:hAnsi="Arial" w:cs="Arial"/>
                <w:sz w:val="20"/>
              </w:rPr>
              <w:t>B1</w:t>
            </w:r>
          </w:p>
        </w:tc>
        <w:tc>
          <w:tcPr>
            <w:tcW w:w="2976" w:type="dxa"/>
            <w:vAlign w:val="center"/>
          </w:tcPr>
          <w:p w:rsidRPr="00A901F3" w:rsidR="00145B0E" w:rsidP="00092A45" w:rsidRDefault="00145B0E" w14:paraId="7EAD0198" w14:textId="77777777">
            <w:pPr>
              <w:spacing w:before="60" w:after="60"/>
              <w:jc w:val="center"/>
              <w:rPr>
                <w:rFonts w:ascii="Arial" w:hAnsi="Arial" w:cs="Arial"/>
                <w:sz w:val="20"/>
              </w:rPr>
            </w:pPr>
            <w:r w:rsidRPr="00A901F3">
              <w:rPr>
                <w:rFonts w:ascii="Arial" w:hAnsi="Arial" w:cs="Arial"/>
                <w:sz w:val="20"/>
              </w:rPr>
              <w:t>1000</w:t>
            </w:r>
          </w:p>
        </w:tc>
        <w:tc>
          <w:tcPr>
            <w:tcW w:w="2835" w:type="dxa"/>
          </w:tcPr>
          <w:p w:rsidRPr="00A901F3" w:rsidR="00145B0E" w:rsidP="00092A45" w:rsidRDefault="00FA6C2F" w14:paraId="4E230EC4" w14:textId="77777777">
            <w:pPr>
              <w:spacing w:before="60" w:after="60"/>
              <w:rPr>
                <w:rFonts w:ascii="Arial" w:hAnsi="Arial" w:cs="Arial"/>
                <w:sz w:val="20"/>
              </w:rPr>
            </w:pPr>
            <w:r w:rsidRPr="00A901F3">
              <w:rPr>
                <w:rFonts w:ascii="Arial" w:hAnsi="Arial" w:cs="Arial"/>
                <w:sz w:val="20"/>
              </w:rPr>
              <mc:AlternateContent>
                <mc:Choice Requires="wps">
                  <w:drawing>
                    <wp:anchor distT="0" distB="0" distL="114300" distR="114300" simplePos="0" relativeHeight="251658261" behindDoc="0" locked="0" layoutInCell="1" allowOverlap="1" wp14:anchorId="5E7AE385" wp14:editId="4AE6AD06">
                      <wp:simplePos x="0" y="0"/>
                      <wp:positionH relativeFrom="column">
                        <wp:posOffset>801370</wp:posOffset>
                      </wp:positionH>
                      <wp:positionV relativeFrom="paragraph">
                        <wp:posOffset>79375</wp:posOffset>
                      </wp:positionV>
                      <wp:extent cx="447040" cy="176530"/>
                      <wp:effectExtent l="0" t="0" r="0" b="0"/>
                      <wp:wrapNone/>
                      <wp:docPr id="61" name="Freeform 26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7040" cy="176530"/>
                              </a:xfrm>
                              <a:custGeom>
                                <a:avLst/>
                                <a:gdLst>
                                  <a:gd name="T0" fmla="*/ 0 w 704"/>
                                  <a:gd name="T1" fmla="*/ 0 h 278"/>
                                  <a:gd name="T2" fmla="*/ 285 w 704"/>
                                  <a:gd name="T3" fmla="*/ 0 h 278"/>
                                  <a:gd name="T4" fmla="*/ 704 w 704"/>
                                  <a:gd name="T5" fmla="*/ 133 h 278"/>
                                  <a:gd name="T6" fmla="*/ 286 w 704"/>
                                  <a:gd name="T7" fmla="*/ 278 h 278"/>
                                  <a:gd name="T8" fmla="*/ 0 w 704"/>
                                  <a:gd name="T9" fmla="*/ 278 h 278"/>
                                </a:gdLst>
                                <a:ahLst/>
                                <a:cxnLst>
                                  <a:cxn ang="0">
                                    <a:pos x="T0" y="T1"/>
                                  </a:cxn>
                                  <a:cxn ang="0">
                                    <a:pos x="T2" y="T3"/>
                                  </a:cxn>
                                  <a:cxn ang="0">
                                    <a:pos x="T4" y="T5"/>
                                  </a:cxn>
                                  <a:cxn ang="0">
                                    <a:pos x="T6" y="T7"/>
                                  </a:cxn>
                                  <a:cxn ang="0">
                                    <a:pos x="T8" y="T9"/>
                                  </a:cxn>
                                </a:cxnLst>
                                <a:rect l="0" t="0" r="r" b="b"/>
                                <a:pathLst>
                                  <a:path w="704" h="278">
                                    <a:moveTo>
                                      <a:pt x="0" y="0"/>
                                    </a:moveTo>
                                    <a:lnTo>
                                      <a:pt x="285" y="0"/>
                                    </a:lnTo>
                                    <a:lnTo>
                                      <a:pt x="704" y="133"/>
                                    </a:lnTo>
                                    <a:lnTo>
                                      <a:pt x="286" y="278"/>
                                    </a:lnTo>
                                    <a:lnTo>
                                      <a:pt x="0" y="27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w14:anchorId="2BEF9196">
                    <v:polyline id="Freeform 2612" style="position:absolute;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04,278" o:spid="_x0000_s1026" filled="f" strokeweight="1pt" points="63.1pt,6.25pt,77.35pt,6.25pt,98.3pt,12.9pt,77.4pt,20.15pt,63.1pt,20.15pt" w14:anchorId="22DD629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">
                      <v:path arrowok="t" o:connecttype="custom" o:connectlocs="0,0;180975,0;447040,84455;181610,176530;0,176530" o:connectangles="0,0,0,0,0"/>
                    </v:polyline>
                  </w:pict>
                </mc:Fallback>
              </mc:AlternateContent>
            </w:r>
          </w:p>
        </w:tc>
      </w:tr>
      <w:tr w:rsidRPr="00A901F3" w:rsidR="00145B0E" w:rsidTr="00145B0E" w14:paraId="639B59DB" w14:textId="77777777">
        <w:trPr>
          <w:cantSplit/>
          <w:trHeight w:val="510"/>
        </w:trPr>
        <w:tc>
          <w:tcPr>
            <w:tcW w:w="2418" w:type="dxa"/>
            <w:tcBorders>
              <w:right w:val="double" w:color="auto" w:sz="4" w:space="0"/>
            </w:tcBorders>
            <w:vAlign w:val="center"/>
          </w:tcPr>
          <w:p w:rsidRPr="00A901F3" w:rsidR="00145B0E" w:rsidP="00092A45" w:rsidRDefault="00145B0E" w14:paraId="6C6C1702" w14:textId="77777777">
            <w:pPr>
              <w:tabs>
                <w:tab w:val="right" w:pos="2276"/>
              </w:tabs>
              <w:spacing w:before="60" w:after="60"/>
              <w:ind w:left="57" w:right="57"/>
              <w:rPr>
                <w:rFonts w:ascii="Arial" w:hAnsi="Arial" w:cs="Arial"/>
                <w:sz w:val="20"/>
              </w:rPr>
            </w:pPr>
            <w:r w:rsidRPr="00A901F3">
              <w:rPr>
                <w:rFonts w:ascii="Arial" w:hAnsi="Arial" w:cs="Arial"/>
                <w:sz w:val="20"/>
              </w:rPr>
              <w:t>jednostranná VN 1000</w:t>
            </w:r>
          </w:p>
        </w:tc>
        <w:tc>
          <w:tcPr>
            <w:tcW w:w="1418" w:type="dxa"/>
            <w:tcBorders>
              <w:left w:val="double" w:color="auto" w:sz="4" w:space="0"/>
            </w:tcBorders>
            <w:vAlign w:val="center"/>
          </w:tcPr>
          <w:p w:rsidRPr="00A901F3" w:rsidR="00145B0E" w:rsidP="00092A45" w:rsidRDefault="00145B0E" w14:paraId="09BB9AE5" w14:textId="77777777">
            <w:pPr>
              <w:spacing w:before="60" w:after="60"/>
              <w:jc w:val="center"/>
              <w:rPr>
                <w:rFonts w:ascii="Arial" w:hAnsi="Arial" w:cs="Arial"/>
                <w:sz w:val="20"/>
              </w:rPr>
            </w:pPr>
            <w:r w:rsidRPr="00A901F3">
              <w:rPr>
                <w:rFonts w:ascii="Arial" w:hAnsi="Arial" w:cs="Arial"/>
                <w:sz w:val="20"/>
              </w:rPr>
              <w:t>B1-R</w:t>
            </w:r>
          </w:p>
        </w:tc>
        <w:tc>
          <w:tcPr>
            <w:tcW w:w="2976" w:type="dxa"/>
            <w:vAlign w:val="center"/>
          </w:tcPr>
          <w:p w:rsidRPr="00A901F3" w:rsidR="00145B0E" w:rsidP="00092A45" w:rsidRDefault="00145B0E" w14:paraId="7D31FDB5" w14:textId="77777777">
            <w:pPr>
              <w:spacing w:before="60" w:after="60"/>
              <w:jc w:val="center"/>
              <w:rPr>
                <w:rFonts w:ascii="Arial" w:hAnsi="Arial" w:cs="Arial"/>
                <w:sz w:val="20"/>
              </w:rPr>
            </w:pPr>
            <w:r w:rsidRPr="00A901F3">
              <w:rPr>
                <w:rFonts w:ascii="Arial" w:hAnsi="Arial" w:cs="Arial"/>
                <w:sz w:val="20"/>
              </w:rPr>
              <w:t>1000</w:t>
            </w:r>
          </w:p>
        </w:tc>
        <w:tc>
          <w:tcPr>
            <w:tcW w:w="2835" w:type="dxa"/>
          </w:tcPr>
          <w:p w:rsidRPr="00A901F3" w:rsidR="00145B0E" w:rsidP="00092A45" w:rsidRDefault="00FA6C2F" w14:paraId="01DF03A4"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64" behindDoc="0" locked="0" layoutInCell="1" allowOverlap="1" wp14:anchorId="1BBE30AD" wp14:editId="0E889799">
                      <wp:simplePos x="0" y="0"/>
                      <wp:positionH relativeFrom="column">
                        <wp:posOffset>805815</wp:posOffset>
                      </wp:positionH>
                      <wp:positionV relativeFrom="paragraph">
                        <wp:posOffset>67310</wp:posOffset>
                      </wp:positionV>
                      <wp:extent cx="452755" cy="185420"/>
                      <wp:effectExtent l="0" t="0" r="0" b="0"/>
                      <wp:wrapNone/>
                      <wp:docPr id="57" name="Group 2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2755" cy="185420"/>
                                <a:chOff x="9407" y="8088"/>
                                <a:chExt cx="713" cy="292"/>
                              </a:xfrm>
                            </wpg:grpSpPr>
                            <wps:wsp>
                              <wps:cNvPr id="58" name="Rectangle 2630"/>
                              <wps:cNvSpPr>
                                <a:spLocks noChangeArrowheads="1"/>
                              </wps:cNvSpPr>
                              <wps:spPr bwMode="auto">
                                <a:xfrm>
                                  <a:off x="9407" y="8095"/>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9" name="Line 2631"/>
                              <wps:cNvCnPr/>
                              <wps:spPr bwMode="auto">
                                <a:xfrm rot="5400000">
                                  <a:off x="9400" y="8096"/>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 name="AutoShape 2632"/>
                              <wps:cNvSpPr>
                                <a:spLocks noChangeArrowheads="1"/>
                              </wps:cNvSpPr>
                              <wps:spPr bwMode="auto">
                                <a:xfrm rot="5400000">
                                  <a:off x="9766" y="8024"/>
                                  <a:ext cx="283" cy="425"/>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58B766A7">
                    <v:group id="Group 2629" style="position:absolute;margin-left:63.45pt;margin-top:5.3pt;width:35.65pt;height:14.6pt;z-index:251658264" coordsize="713,292" coordorigin="9407,8088" o:spid="_x0000_s1026" w14:anchorId="208DFFB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">
                      <v:rect id="Rectangle 2630" style="position:absolute;left:9407;top:8095;width:285;height:285;visibility:visible;mso-wrap-style:square;v-text-anchor:top" o:spid="_x0000_s1027"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">
                        <v:fill type="pattern" o:title="" r:id="rId42"/>
                      </v:rect>
                      <v:line id="Line 2631" style="position:absolute;rotation:90;visibility:visible;mso-wrap-style:square" o:spid="_x0000_s1028" strokeweight="1pt" o:connectortype="straight" from="9400,8096" to="9685,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">
                        <v:stroke startarrowwidth="narrow" startarrowlength="short" endarrowwidth="narrow" endarrowlength="short"/>
                      </v:line>
                      <v:shape id="AutoShape 2632" style="position:absolute;left:9766;top:8024;width:283;height:425;rotation:90;visibility:visible;mso-wrap-style:square;v-text-anchor:top" o:spid="_x0000_s1029"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"/>
                    </v:group>
                  </w:pict>
                </mc:Fallback>
              </mc:AlternateContent>
            </w:r>
          </w:p>
        </w:tc>
      </w:tr>
      <w:tr w:rsidRPr="00A901F3" w:rsidR="00145B0E" w:rsidTr="00145B0E" w14:paraId="46EDDB74" w14:textId="77777777">
        <w:trPr>
          <w:cantSplit/>
          <w:trHeight w:val="510"/>
        </w:trPr>
        <w:tc>
          <w:tcPr>
            <w:tcW w:w="2418" w:type="dxa"/>
            <w:tcBorders>
              <w:right w:val="double" w:color="auto" w:sz="4" w:space="0"/>
            </w:tcBorders>
            <w:vAlign w:val="center"/>
          </w:tcPr>
          <w:p w:rsidRPr="00A901F3" w:rsidR="00145B0E" w:rsidP="00092A45" w:rsidRDefault="00145B0E" w14:paraId="59D31800" w14:textId="77777777">
            <w:pPr>
              <w:tabs>
                <w:tab w:val="right" w:pos="2276"/>
              </w:tabs>
              <w:spacing w:before="60" w:after="60"/>
              <w:ind w:left="57" w:right="57"/>
              <w:rPr>
                <w:rFonts w:ascii="Arial" w:hAnsi="Arial" w:cs="Arial"/>
                <w:sz w:val="20"/>
              </w:rPr>
            </w:pPr>
            <w:r w:rsidRPr="00A901F3">
              <w:rPr>
                <w:rFonts w:ascii="Arial" w:hAnsi="Arial" w:cs="Arial"/>
                <w:sz w:val="20"/>
              </w:rPr>
              <w:t>jednostranná VN 1500</w:t>
            </w:r>
          </w:p>
        </w:tc>
        <w:tc>
          <w:tcPr>
            <w:tcW w:w="1418" w:type="dxa"/>
            <w:tcBorders>
              <w:left w:val="double" w:color="auto" w:sz="4" w:space="0"/>
            </w:tcBorders>
            <w:vAlign w:val="center"/>
          </w:tcPr>
          <w:p w:rsidRPr="00A901F3" w:rsidR="00145B0E" w:rsidP="00092A45" w:rsidRDefault="00145B0E" w14:paraId="124CA8FF" w14:textId="77777777">
            <w:pPr>
              <w:spacing w:before="60" w:after="60"/>
              <w:jc w:val="center"/>
              <w:rPr>
                <w:rFonts w:ascii="Arial" w:hAnsi="Arial" w:cs="Arial"/>
                <w:sz w:val="20"/>
              </w:rPr>
            </w:pPr>
            <w:r w:rsidRPr="00A901F3">
              <w:rPr>
                <w:rFonts w:ascii="Arial" w:hAnsi="Arial" w:cs="Arial"/>
                <w:sz w:val="20"/>
              </w:rPr>
              <w:t>B3</w:t>
            </w:r>
          </w:p>
        </w:tc>
        <w:tc>
          <w:tcPr>
            <w:tcW w:w="2976" w:type="dxa"/>
            <w:vAlign w:val="center"/>
          </w:tcPr>
          <w:p w:rsidRPr="00A901F3" w:rsidR="00145B0E" w:rsidP="00092A45" w:rsidRDefault="00145B0E" w14:paraId="21FBEED1" w14:textId="77777777">
            <w:pPr>
              <w:spacing w:before="60" w:after="60"/>
              <w:jc w:val="center"/>
              <w:rPr>
                <w:rFonts w:ascii="Arial" w:hAnsi="Arial" w:cs="Arial"/>
                <w:sz w:val="20"/>
              </w:rPr>
            </w:pPr>
            <w:r w:rsidRPr="00A901F3">
              <w:rPr>
                <w:rFonts w:ascii="Arial" w:hAnsi="Arial" w:cs="Arial"/>
                <w:sz w:val="20"/>
              </w:rPr>
              <w:t>1500</w:t>
            </w:r>
          </w:p>
        </w:tc>
        <w:tc>
          <w:tcPr>
            <w:tcW w:w="2835" w:type="dxa"/>
          </w:tcPr>
          <w:p w:rsidRPr="00A901F3" w:rsidR="00145B0E" w:rsidP="00092A45" w:rsidRDefault="00FA6C2F" w14:paraId="590599E5"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62" behindDoc="0" locked="0" layoutInCell="1" allowOverlap="1" wp14:anchorId="37685D85" wp14:editId="292C88F2">
                      <wp:simplePos x="0" y="0"/>
                      <wp:positionH relativeFrom="column">
                        <wp:posOffset>795655</wp:posOffset>
                      </wp:positionH>
                      <wp:positionV relativeFrom="paragraph">
                        <wp:posOffset>80010</wp:posOffset>
                      </wp:positionV>
                      <wp:extent cx="628015" cy="176530"/>
                      <wp:effectExtent l="0" t="0" r="0" b="0"/>
                      <wp:wrapNone/>
                      <wp:docPr id="54" name="Group 26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8015" cy="176530"/>
                                <a:chOff x="9495" y="8865"/>
                                <a:chExt cx="989" cy="278"/>
                              </a:xfrm>
                            </wpg:grpSpPr>
                            <wps:wsp>
                              <wps:cNvPr id="55" name="Freeform 2614"/>
                              <wps:cNvSpPr>
                                <a:spLocks/>
                              </wps:cNvSpPr>
                              <wps:spPr bwMode="auto">
                                <a:xfrm>
                                  <a:off x="9495" y="8865"/>
                                  <a:ext cx="989" cy="278"/>
                                </a:xfrm>
                                <a:custGeom>
                                  <a:avLst/>
                                  <a:gdLst>
                                    <a:gd name="T0" fmla="*/ 0 w 989"/>
                                    <a:gd name="T1" fmla="*/ 0 h 278"/>
                                    <a:gd name="T2" fmla="*/ 285 w 989"/>
                                    <a:gd name="T3" fmla="*/ 0 h 278"/>
                                    <a:gd name="T4" fmla="*/ 989 w 989"/>
                                    <a:gd name="T5" fmla="*/ 135 h 278"/>
                                    <a:gd name="T6" fmla="*/ 286 w 989"/>
                                    <a:gd name="T7" fmla="*/ 278 h 278"/>
                                    <a:gd name="T8" fmla="*/ 0 w 989"/>
                                    <a:gd name="T9" fmla="*/ 278 h 278"/>
                                  </a:gdLst>
                                  <a:ahLst/>
                                  <a:cxnLst>
                                    <a:cxn ang="0">
                                      <a:pos x="T0" y="T1"/>
                                    </a:cxn>
                                    <a:cxn ang="0">
                                      <a:pos x="T2" y="T3"/>
                                    </a:cxn>
                                    <a:cxn ang="0">
                                      <a:pos x="T4" y="T5"/>
                                    </a:cxn>
                                    <a:cxn ang="0">
                                      <a:pos x="T6" y="T7"/>
                                    </a:cxn>
                                    <a:cxn ang="0">
                                      <a:pos x="T8" y="T9"/>
                                    </a:cxn>
                                  </a:cxnLst>
                                  <a:rect l="0" t="0" r="r" b="b"/>
                                  <a:pathLst>
                                    <a:path w="989" h="278">
                                      <a:moveTo>
                                        <a:pt x="0" y="0"/>
                                      </a:moveTo>
                                      <a:lnTo>
                                        <a:pt x="285" y="0"/>
                                      </a:lnTo>
                                      <a:lnTo>
                                        <a:pt x="989" y="135"/>
                                      </a:lnTo>
                                      <a:lnTo>
                                        <a:pt x="286" y="278"/>
                                      </a:lnTo>
                                      <a:lnTo>
                                        <a:pt x="0" y="27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AutoShape 2615"/>
                              <wps:cNvCnPr>
                                <a:cxnSpLocks noChangeShapeType="1"/>
                              </wps:cNvCnPr>
                              <wps:spPr bwMode="auto">
                                <a:xfrm>
                                  <a:off x="10077" y="8929"/>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4C7CC5B8">
                    <v:group id="Group 2613" style="position:absolute;margin-left:62.65pt;margin-top:6.3pt;width:49.45pt;height:13.9pt;z-index:251658262" coordsize="989,278" coordorigin="9495,8865" o:spid="_x0000_s1026" w14:anchorId="17F12E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">
                      <v:shape id="Freeform 2614" style="position:absolute;left:9495;top:8865;width:989;height:278;visibility:visible;mso-wrap-style:square;v-text-anchor:top" coordsize="989,278" o:spid="_x0000_s1027" filled="f" strokeweight="1pt" path="m,l285,,989,135,286,278,,27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">
                        <v:path arrowok="t" o:connecttype="custom" o:connectlocs="0,0;285,0;989,135;286,278;0,278" o:connectangles="0,0,0,0,0"/>
                      </v:shape>
                      <v:shape id="AutoShape 2615" style="position:absolute;left:10077;top:8929;width:0;height:142;visibility:visible;mso-wrap-style:square" o:spid="_x0000_s1028"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"/>
                    </v:group>
                  </w:pict>
                </mc:Fallback>
              </mc:AlternateContent>
            </w:r>
          </w:p>
        </w:tc>
      </w:tr>
      <w:tr w:rsidRPr="00A901F3" w:rsidR="00145B0E" w:rsidTr="00145B0E" w14:paraId="3020442B" w14:textId="77777777">
        <w:trPr>
          <w:cantSplit/>
          <w:trHeight w:val="510"/>
        </w:trPr>
        <w:tc>
          <w:tcPr>
            <w:tcW w:w="2418" w:type="dxa"/>
            <w:tcBorders>
              <w:right w:val="double" w:color="auto" w:sz="4" w:space="0"/>
            </w:tcBorders>
            <w:vAlign w:val="center"/>
          </w:tcPr>
          <w:p w:rsidRPr="00A901F3" w:rsidR="00145B0E" w:rsidP="00092A45" w:rsidRDefault="00145B0E" w14:paraId="2E08D53F" w14:textId="77777777">
            <w:pPr>
              <w:tabs>
                <w:tab w:val="right" w:pos="2276"/>
              </w:tabs>
              <w:spacing w:before="60" w:after="60"/>
              <w:ind w:left="57" w:right="57"/>
              <w:rPr>
                <w:rFonts w:ascii="Arial" w:hAnsi="Arial" w:cs="Arial"/>
                <w:sz w:val="20"/>
              </w:rPr>
            </w:pPr>
            <w:r w:rsidRPr="00A901F3">
              <w:rPr>
                <w:rFonts w:ascii="Arial" w:hAnsi="Arial" w:cs="Arial"/>
                <w:sz w:val="20"/>
              </w:rPr>
              <w:t>jednostranná VN 1500</w:t>
            </w:r>
          </w:p>
        </w:tc>
        <w:tc>
          <w:tcPr>
            <w:tcW w:w="1418" w:type="dxa"/>
            <w:tcBorders>
              <w:left w:val="double" w:color="auto" w:sz="4" w:space="0"/>
            </w:tcBorders>
            <w:vAlign w:val="center"/>
          </w:tcPr>
          <w:p w:rsidRPr="00A901F3" w:rsidR="00145B0E" w:rsidP="00092A45" w:rsidRDefault="00145B0E" w14:paraId="23E99F24" w14:textId="77777777">
            <w:pPr>
              <w:spacing w:before="60" w:after="60"/>
              <w:jc w:val="center"/>
              <w:rPr>
                <w:rFonts w:ascii="Arial" w:hAnsi="Arial" w:cs="Arial"/>
                <w:sz w:val="20"/>
              </w:rPr>
            </w:pPr>
            <w:r w:rsidRPr="00A901F3">
              <w:rPr>
                <w:rFonts w:ascii="Arial" w:hAnsi="Arial" w:cs="Arial"/>
                <w:sz w:val="20"/>
              </w:rPr>
              <w:t>B3-R</w:t>
            </w:r>
          </w:p>
        </w:tc>
        <w:tc>
          <w:tcPr>
            <w:tcW w:w="2976" w:type="dxa"/>
            <w:vAlign w:val="center"/>
          </w:tcPr>
          <w:p w:rsidRPr="00A901F3" w:rsidR="00145B0E" w:rsidP="00092A45" w:rsidRDefault="00145B0E" w14:paraId="548AE5F8" w14:textId="77777777">
            <w:pPr>
              <w:spacing w:before="60" w:after="60"/>
              <w:jc w:val="center"/>
              <w:rPr>
                <w:rFonts w:ascii="Arial" w:hAnsi="Arial" w:cs="Arial"/>
                <w:sz w:val="20"/>
              </w:rPr>
            </w:pPr>
            <w:r w:rsidRPr="00A901F3">
              <w:rPr>
                <w:rFonts w:ascii="Arial" w:hAnsi="Arial" w:cs="Arial"/>
                <w:sz w:val="20"/>
              </w:rPr>
              <w:t>1500</w:t>
            </w:r>
          </w:p>
        </w:tc>
        <w:tc>
          <w:tcPr>
            <w:tcW w:w="2835" w:type="dxa"/>
          </w:tcPr>
          <w:p w:rsidRPr="00A901F3" w:rsidR="00145B0E" w:rsidP="00092A45" w:rsidRDefault="00FA6C2F" w14:paraId="6FA53647"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65" behindDoc="0" locked="0" layoutInCell="1" allowOverlap="1" wp14:anchorId="44FA950E" wp14:editId="2C8E86E1">
                      <wp:simplePos x="0" y="0"/>
                      <wp:positionH relativeFrom="column">
                        <wp:posOffset>795020</wp:posOffset>
                      </wp:positionH>
                      <wp:positionV relativeFrom="paragraph">
                        <wp:posOffset>78105</wp:posOffset>
                      </wp:positionV>
                      <wp:extent cx="629920" cy="186690"/>
                      <wp:effectExtent l="0" t="0" r="0" b="0"/>
                      <wp:wrapNone/>
                      <wp:docPr id="49" name="Group 26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9920" cy="186690"/>
                                <a:chOff x="9390" y="9167"/>
                                <a:chExt cx="992" cy="294"/>
                              </a:xfrm>
                            </wpg:grpSpPr>
                            <wps:wsp>
                              <wps:cNvPr id="50" name="AutoShape 2634"/>
                              <wps:cNvSpPr>
                                <a:spLocks noChangeArrowheads="1"/>
                              </wps:cNvSpPr>
                              <wps:spPr bwMode="auto">
                                <a:xfrm rot="5400000">
                                  <a:off x="9886" y="8965"/>
                                  <a:ext cx="283" cy="709"/>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s:wsp>
                              <wps:cNvPr id="51" name="AutoShape 2635"/>
                              <wps:cNvCnPr>
                                <a:cxnSpLocks noChangeShapeType="1"/>
                              </wps:cNvCnPr>
                              <wps:spPr bwMode="auto">
                                <a:xfrm>
                                  <a:off x="10026" y="9236"/>
                                  <a:ext cx="0" cy="142"/>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2" name="Rectangle 2636"/>
                              <wps:cNvSpPr>
                                <a:spLocks noChangeArrowheads="1"/>
                              </wps:cNvSpPr>
                              <wps:spPr bwMode="auto">
                                <a:xfrm>
                                  <a:off x="9390" y="9174"/>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 name="Line 2637"/>
                              <wps:cNvCnPr/>
                              <wps:spPr bwMode="auto">
                                <a:xfrm rot="5400000">
                                  <a:off x="9383" y="9175"/>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2DFA33CF">
                    <v:group id="Group 2633" style="position:absolute;margin-left:62.6pt;margin-top:6.15pt;width:49.6pt;height:14.7pt;z-index:251658265" coordsize="992,294" coordorigin="9390,9167" o:spid="_x0000_s1026" w14:anchorId="141E4A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">
                      <v:shape id="AutoShape 2634" style="position:absolute;left:9886;top:8965;width:283;height:709;rotation:90;visibility:visible;mso-wrap-style:square;v-text-anchor:top" o:spid="_x0000_s1027"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"/>
                      <v:shape id="AutoShape 2635" style="position:absolute;left:10026;top:9236;width:0;height:142;visibility:visible;mso-wrap-style:square" o:spid="_x0000_s1028"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"/>
                      <v:rect id="Rectangle 2636" style="position:absolute;left:9390;top:9174;width:285;height:285;visibility:visible;mso-wrap-style:square;v-text-anchor:top" o:spid="_x0000_s1029"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">
                        <v:fill type="pattern" o:title="" r:id="rId42"/>
                      </v:rect>
                      <v:line id="Line 2637" style="position:absolute;rotation:90;visibility:visible;mso-wrap-style:square" o:spid="_x0000_s1030" strokeweight="1pt" o:connectortype="straight" from="9383,9175" to="9668,9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">
                        <v:stroke startarrowwidth="narrow" startarrowlength="short" endarrowwidth="narrow" endarrowlength="short"/>
                      </v:line>
                    </v:group>
                  </w:pict>
                </mc:Fallback>
              </mc:AlternateContent>
            </w:r>
          </w:p>
        </w:tc>
      </w:tr>
      <w:tr w:rsidRPr="00A901F3" w:rsidR="00145B0E" w:rsidTr="00145B0E" w14:paraId="6997E65D" w14:textId="77777777">
        <w:trPr>
          <w:cantSplit/>
          <w:trHeight w:val="510"/>
        </w:trPr>
        <w:tc>
          <w:tcPr>
            <w:tcW w:w="2418" w:type="dxa"/>
            <w:tcBorders>
              <w:right w:val="double" w:color="auto" w:sz="4" w:space="0"/>
            </w:tcBorders>
            <w:vAlign w:val="center"/>
          </w:tcPr>
          <w:p w:rsidRPr="00A901F3" w:rsidR="00145B0E" w:rsidP="00092A45" w:rsidRDefault="00145B0E" w14:paraId="60E4018E" w14:textId="77777777">
            <w:pPr>
              <w:tabs>
                <w:tab w:val="right" w:pos="2276"/>
              </w:tabs>
              <w:spacing w:before="60" w:after="60"/>
              <w:ind w:left="57" w:right="57"/>
              <w:rPr>
                <w:rFonts w:ascii="Arial" w:hAnsi="Arial" w:cs="Arial"/>
                <w:sz w:val="20"/>
              </w:rPr>
            </w:pPr>
            <w:r w:rsidRPr="00A901F3">
              <w:rPr>
                <w:rFonts w:ascii="Arial" w:hAnsi="Arial" w:cs="Arial"/>
                <w:sz w:val="20"/>
              </w:rPr>
              <w:t>jednostranná VN 2000</w:t>
            </w:r>
          </w:p>
        </w:tc>
        <w:tc>
          <w:tcPr>
            <w:tcW w:w="1418" w:type="dxa"/>
            <w:tcBorders>
              <w:left w:val="double" w:color="auto" w:sz="4" w:space="0"/>
            </w:tcBorders>
            <w:vAlign w:val="center"/>
          </w:tcPr>
          <w:p w:rsidRPr="00A901F3" w:rsidR="00145B0E" w:rsidP="00092A45" w:rsidRDefault="00145B0E" w14:paraId="261C9FEB" w14:textId="77777777">
            <w:pPr>
              <w:spacing w:before="60" w:after="60"/>
              <w:jc w:val="center"/>
              <w:rPr>
                <w:rFonts w:ascii="Arial" w:hAnsi="Arial" w:cs="Arial"/>
                <w:sz w:val="20"/>
              </w:rPr>
            </w:pPr>
            <w:r w:rsidRPr="00A901F3">
              <w:rPr>
                <w:rFonts w:ascii="Arial" w:hAnsi="Arial" w:cs="Arial"/>
                <w:sz w:val="20"/>
              </w:rPr>
              <w:t>B4</w:t>
            </w:r>
          </w:p>
        </w:tc>
        <w:tc>
          <w:tcPr>
            <w:tcW w:w="2976" w:type="dxa"/>
            <w:vAlign w:val="center"/>
          </w:tcPr>
          <w:p w:rsidRPr="00A901F3" w:rsidR="00145B0E" w:rsidP="00092A45" w:rsidRDefault="00145B0E" w14:paraId="332FD376" w14:textId="77777777">
            <w:pPr>
              <w:spacing w:before="60" w:after="60"/>
              <w:jc w:val="center"/>
              <w:rPr>
                <w:rFonts w:ascii="Arial" w:hAnsi="Arial" w:cs="Arial"/>
                <w:sz w:val="20"/>
              </w:rPr>
            </w:pPr>
            <w:r w:rsidRPr="00A901F3">
              <w:rPr>
                <w:rFonts w:ascii="Arial" w:hAnsi="Arial" w:cs="Arial"/>
                <w:sz w:val="20"/>
              </w:rPr>
              <w:t>2000</w:t>
            </w:r>
          </w:p>
        </w:tc>
        <w:tc>
          <w:tcPr>
            <w:tcW w:w="2835" w:type="dxa"/>
          </w:tcPr>
          <w:p w:rsidRPr="00A901F3" w:rsidR="00145B0E" w:rsidP="00092A45" w:rsidRDefault="00FA6C2F" w14:paraId="4CD02E95"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60" behindDoc="0" locked="0" layoutInCell="1" allowOverlap="1" wp14:anchorId="7C8F0E27" wp14:editId="72D92CD8">
                      <wp:simplePos x="0" y="0"/>
                      <wp:positionH relativeFrom="column">
                        <wp:posOffset>796925</wp:posOffset>
                      </wp:positionH>
                      <wp:positionV relativeFrom="paragraph">
                        <wp:posOffset>83185</wp:posOffset>
                      </wp:positionV>
                      <wp:extent cx="838200" cy="176530"/>
                      <wp:effectExtent l="0" t="0" r="0" b="0"/>
                      <wp:wrapNone/>
                      <wp:docPr id="46" name="Group 26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8200" cy="176530"/>
                                <a:chOff x="9497" y="9932"/>
                                <a:chExt cx="1320" cy="278"/>
                              </a:xfrm>
                            </wpg:grpSpPr>
                            <wps:wsp>
                              <wps:cNvPr id="47" name="Freeform 2610"/>
                              <wps:cNvSpPr>
                                <a:spLocks/>
                              </wps:cNvSpPr>
                              <wps:spPr bwMode="auto">
                                <a:xfrm>
                                  <a:off x="9497" y="9932"/>
                                  <a:ext cx="1320" cy="278"/>
                                </a:xfrm>
                                <a:custGeom>
                                  <a:avLst/>
                                  <a:gdLst>
                                    <a:gd name="T0" fmla="*/ 0 w 1320"/>
                                    <a:gd name="T1" fmla="*/ 0 h 278"/>
                                    <a:gd name="T2" fmla="*/ 285 w 1320"/>
                                    <a:gd name="T3" fmla="*/ 0 h 278"/>
                                    <a:gd name="T4" fmla="*/ 1320 w 1320"/>
                                    <a:gd name="T5" fmla="*/ 143 h 278"/>
                                    <a:gd name="T6" fmla="*/ 286 w 1320"/>
                                    <a:gd name="T7" fmla="*/ 278 h 278"/>
                                    <a:gd name="T8" fmla="*/ 0 w 1320"/>
                                    <a:gd name="T9" fmla="*/ 278 h 278"/>
                                  </a:gdLst>
                                  <a:ahLst/>
                                  <a:cxnLst>
                                    <a:cxn ang="0">
                                      <a:pos x="T0" y="T1"/>
                                    </a:cxn>
                                    <a:cxn ang="0">
                                      <a:pos x="T2" y="T3"/>
                                    </a:cxn>
                                    <a:cxn ang="0">
                                      <a:pos x="T4" y="T5"/>
                                    </a:cxn>
                                    <a:cxn ang="0">
                                      <a:pos x="T6" y="T7"/>
                                    </a:cxn>
                                    <a:cxn ang="0">
                                      <a:pos x="T8" y="T9"/>
                                    </a:cxn>
                                  </a:cxnLst>
                                  <a:rect l="0" t="0" r="r" b="b"/>
                                  <a:pathLst>
                                    <a:path w="1320" h="278">
                                      <a:moveTo>
                                        <a:pt x="0" y="0"/>
                                      </a:moveTo>
                                      <a:lnTo>
                                        <a:pt x="285" y="0"/>
                                      </a:lnTo>
                                      <a:lnTo>
                                        <a:pt x="1320" y="143"/>
                                      </a:lnTo>
                                      <a:lnTo>
                                        <a:pt x="286" y="278"/>
                                      </a:lnTo>
                                      <a:lnTo>
                                        <a:pt x="0" y="278"/>
                                      </a:ln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AutoShape 2611"/>
                              <wps:cNvCnPr>
                                <a:cxnSpLocks noChangeShapeType="1"/>
                              </wps:cNvCnPr>
                              <wps:spPr bwMode="auto">
                                <a:xfrm>
                                  <a:off x="10214" y="9985"/>
                                  <a:ext cx="0" cy="17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0DCE925E">
                    <v:group id="Group 2609" style="position:absolute;margin-left:62.75pt;margin-top:6.55pt;width:66pt;height:13.9pt;z-index:251658260" coordsize="1320,278" coordorigin="9497,9932" o:spid="_x0000_s1026" w14:anchorId="1BF84D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">
                      <v:shape id="Freeform 2610" style="position:absolute;left:9497;top:9932;width:1320;height:278;visibility:visible;mso-wrap-style:square;v-text-anchor:top" coordsize="1320,278" o:spid="_x0000_s1027" filled="f" strokeweight="1pt" path="m,l285,,1320,143,286,278,,27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">
                        <v:path arrowok="t" o:connecttype="custom" o:connectlocs="0,0;285,0;1320,143;286,278;0,278" o:connectangles="0,0,0,0,0"/>
                      </v:shape>
                      <v:shape id="AutoShape 2611" style="position:absolute;left:10214;top:9985;width:0;height:170;visibility:visible;mso-wrap-style:square" o:spid="_x0000_s1028"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"/>
                    </v:group>
                  </w:pict>
                </mc:Fallback>
              </mc:AlternateContent>
            </w:r>
          </w:p>
        </w:tc>
      </w:tr>
      <w:tr w:rsidRPr="00A901F3" w:rsidR="00145B0E" w:rsidTr="00145B0E" w14:paraId="21BC7EAE" w14:textId="77777777">
        <w:trPr>
          <w:cantSplit/>
          <w:trHeight w:val="510"/>
        </w:trPr>
        <w:tc>
          <w:tcPr>
            <w:tcW w:w="2418" w:type="dxa"/>
            <w:tcBorders>
              <w:right w:val="double" w:color="auto" w:sz="4" w:space="0"/>
            </w:tcBorders>
            <w:vAlign w:val="center"/>
          </w:tcPr>
          <w:p w:rsidRPr="00A901F3" w:rsidR="00145B0E" w:rsidP="00092A45" w:rsidRDefault="00145B0E" w14:paraId="036D6EA2" w14:textId="77777777">
            <w:pPr>
              <w:tabs>
                <w:tab w:val="right" w:pos="2276"/>
              </w:tabs>
              <w:spacing w:before="60" w:after="60"/>
              <w:ind w:left="57" w:right="57"/>
              <w:rPr>
                <w:rFonts w:ascii="Arial" w:hAnsi="Arial" w:cs="Arial"/>
                <w:sz w:val="20"/>
              </w:rPr>
            </w:pPr>
            <w:r w:rsidRPr="00A901F3">
              <w:rPr>
                <w:rFonts w:ascii="Arial" w:hAnsi="Arial" w:cs="Arial"/>
                <w:sz w:val="20"/>
              </w:rPr>
              <w:t>jednostranná VN 2000</w:t>
            </w:r>
          </w:p>
        </w:tc>
        <w:tc>
          <w:tcPr>
            <w:tcW w:w="1418" w:type="dxa"/>
            <w:tcBorders>
              <w:left w:val="double" w:color="auto" w:sz="4" w:space="0"/>
            </w:tcBorders>
            <w:vAlign w:val="center"/>
          </w:tcPr>
          <w:p w:rsidRPr="00A901F3" w:rsidR="00145B0E" w:rsidP="00092A45" w:rsidRDefault="00145B0E" w14:paraId="1839DF19" w14:textId="77777777">
            <w:pPr>
              <w:spacing w:before="60" w:after="60"/>
              <w:jc w:val="center"/>
              <w:rPr>
                <w:rFonts w:ascii="Arial" w:hAnsi="Arial" w:cs="Arial"/>
                <w:sz w:val="20"/>
              </w:rPr>
            </w:pPr>
            <w:r w:rsidRPr="00A901F3">
              <w:rPr>
                <w:rFonts w:ascii="Arial" w:hAnsi="Arial" w:cs="Arial"/>
                <w:sz w:val="20"/>
              </w:rPr>
              <w:t>B4-R</w:t>
            </w:r>
          </w:p>
        </w:tc>
        <w:tc>
          <w:tcPr>
            <w:tcW w:w="2976" w:type="dxa"/>
            <w:vAlign w:val="center"/>
          </w:tcPr>
          <w:p w:rsidRPr="00A901F3" w:rsidR="00145B0E" w:rsidP="00092A45" w:rsidRDefault="00145B0E" w14:paraId="7F3075EE" w14:textId="77777777">
            <w:pPr>
              <w:spacing w:before="60" w:after="60"/>
              <w:jc w:val="center"/>
              <w:rPr>
                <w:rFonts w:ascii="Arial" w:hAnsi="Arial" w:cs="Arial"/>
                <w:sz w:val="20"/>
              </w:rPr>
            </w:pPr>
            <w:r w:rsidRPr="00A901F3">
              <w:rPr>
                <w:rFonts w:ascii="Arial" w:hAnsi="Arial" w:cs="Arial"/>
                <w:sz w:val="20"/>
              </w:rPr>
              <w:t>2000</w:t>
            </w:r>
          </w:p>
        </w:tc>
        <w:tc>
          <w:tcPr>
            <w:tcW w:w="2835" w:type="dxa"/>
          </w:tcPr>
          <w:p w:rsidRPr="00A901F3" w:rsidR="00145B0E" w:rsidP="00092A45" w:rsidRDefault="00FA6C2F" w14:paraId="01291FFB" w14:textId="77777777">
            <w:pPr>
              <w:spacing w:before="60" w:after="60"/>
              <w:rPr>
                <w:rFonts w:ascii="Arial" w:hAnsi="Arial" w:cs="Arial"/>
                <w:sz w:val="20"/>
              </w:rPr>
            </w:pPr>
            <w:r w:rsidRPr="00A901F3">
              <w:rPr>
                <w:rFonts w:ascii="Arial" w:hAnsi="Arial" w:cs="Arial"/>
                <w:sz w:val="20"/>
              </w:rPr>
              <mc:AlternateContent>
                <mc:Choice Requires="wps">
                  <w:drawing>
                    <wp:anchor distT="0" distB="0" distL="114300" distR="114300" simplePos="0" relativeHeight="251658269" behindDoc="0" locked="0" layoutInCell="1" allowOverlap="1" wp14:anchorId="17CE2E4B" wp14:editId="109A42C6">
                      <wp:simplePos x="0" y="0"/>
                      <wp:positionH relativeFrom="column">
                        <wp:posOffset>1268095</wp:posOffset>
                      </wp:positionH>
                      <wp:positionV relativeFrom="paragraph">
                        <wp:posOffset>101600</wp:posOffset>
                      </wp:positionV>
                      <wp:extent cx="0" cy="107950"/>
                      <wp:effectExtent l="0" t="0" r="0" b="0"/>
                      <wp:wrapNone/>
                      <wp:docPr id="45" name="AutoShape 27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795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w14:anchorId="6484E188">
                    <v:shape id="AutoShape 2739" style="position:absolute;margin-left:99.85pt;margin-top:8pt;width:0;height:8.5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" w14:anchorId="057B7759"/>
                  </w:pict>
                </mc:Fallback>
              </mc:AlternateContent>
            </w:r>
            <w:r w:rsidRPr="00A901F3">
              <w:rPr>
                <w:rFonts w:ascii="Arial" w:hAnsi="Arial" w:cs="Arial"/>
                <w:sz w:val="20"/>
              </w:rPr>
              <mc:AlternateContent>
                <mc:Choice Requires="wpg">
                  <w:drawing>
                    <wp:anchor distT="0" distB="0" distL="114300" distR="114300" simplePos="0" relativeHeight="251658266" behindDoc="0" locked="0" layoutInCell="1" allowOverlap="1" wp14:anchorId="3EE7CFA0" wp14:editId="0900536A">
                      <wp:simplePos x="0" y="0"/>
                      <wp:positionH relativeFrom="column">
                        <wp:posOffset>795655</wp:posOffset>
                      </wp:positionH>
                      <wp:positionV relativeFrom="paragraph">
                        <wp:posOffset>64135</wp:posOffset>
                      </wp:positionV>
                      <wp:extent cx="811530" cy="185420"/>
                      <wp:effectExtent l="0" t="0" r="0" b="0"/>
                      <wp:wrapNone/>
                      <wp:docPr id="41" name="Group 2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1530" cy="185420"/>
                                <a:chOff x="9391" y="10207"/>
                                <a:chExt cx="1278" cy="292"/>
                              </a:xfrm>
                            </wpg:grpSpPr>
                            <wps:wsp>
                              <wps:cNvPr id="42" name="Rectangle 2640"/>
                              <wps:cNvSpPr>
                                <a:spLocks noChangeArrowheads="1"/>
                              </wps:cNvSpPr>
                              <wps:spPr bwMode="auto">
                                <a:xfrm>
                                  <a:off x="9391" y="10214"/>
                                  <a:ext cx="285" cy="285"/>
                                </a:xfrm>
                                <a:prstGeom prst="rect">
                                  <a:avLst/>
                                </a:prstGeom>
                                <a:pattFill prst="pct5">
                                  <a:fgClr>
                                    <a:srgbClr val="FFFFFF"/>
                                  </a:fgClr>
                                  <a:bgClr>
                                    <a:srgbClr val="FFFFFF"/>
                                  </a:bgClr>
                                </a:pattFill>
                                <a:ln w="1270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 name="Line 2641"/>
                              <wps:cNvCnPr/>
                              <wps:spPr bwMode="auto">
                                <a:xfrm rot="5400000">
                                  <a:off x="9384" y="10215"/>
                                  <a:ext cx="285" cy="27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 name="AutoShape 2642"/>
                              <wps:cNvSpPr>
                                <a:spLocks noChangeArrowheads="1"/>
                              </wps:cNvSpPr>
                              <wps:spPr bwMode="auto">
                                <a:xfrm rot="5400000">
                                  <a:off x="10031" y="9859"/>
                                  <a:ext cx="283" cy="992"/>
                                </a:xfrm>
                                <a:prstGeom prst="triangle">
                                  <a:avLst>
                                    <a:gd name="adj" fmla="val 50000"/>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4ECF6A27">
                    <v:group id="Group 2639" style="position:absolute;margin-left:62.65pt;margin-top:5.05pt;width:63.9pt;height:14.6pt;z-index:251658266" coordsize="1278,292" coordorigin="9391,10207" o:spid="_x0000_s1026" w14:anchorId="135237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">
                      <v:rect id="Rectangle 2640" style="position:absolute;left:9391;top:10214;width:285;height:285;visibility:visible;mso-wrap-style:square;v-text-anchor:top" o:spid="_x0000_s1027"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">
                        <v:fill type="pattern" o:title="" r:id="rId42"/>
                      </v:rect>
                      <v:line id="Line 2641" style="position:absolute;rotation:90;visibility:visible;mso-wrap-style:square" o:spid="_x0000_s1028" strokeweight="1pt" o:connectortype="straight" from="9384,10215" to="9669,10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">
                        <v:stroke startarrowwidth="narrow" startarrowlength="short" endarrowwidth="narrow" endarrowlength="short"/>
                      </v:line>
                      <v:shape id="AutoShape 2642" style="position:absolute;left:10031;top:9859;width:283;height:992;rotation:90;visibility:visible;mso-wrap-style:square;v-text-anchor:top" o:spid="_x0000_s1029" strokeweight="1pt" type="#_x0000_t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"/>
                    </v:group>
                  </w:pict>
                </mc:Fallback>
              </mc:AlternateContent>
            </w:r>
          </w:p>
        </w:tc>
      </w:tr>
      <w:tr w:rsidRPr="00A901F3" w:rsidR="00145B0E" w:rsidTr="00733925" w14:paraId="1CCAE2BB" w14:textId="77777777">
        <w:trPr>
          <w:cantSplit/>
          <w:trHeight w:val="1020"/>
        </w:trPr>
        <w:tc>
          <w:tcPr>
            <w:tcW w:w="2418" w:type="dxa"/>
            <w:tcBorders>
              <w:top w:val="single" w:color="auto" w:sz="6" w:space="0"/>
              <w:left w:val="single" w:color="auto" w:sz="6" w:space="0"/>
              <w:bottom w:val="single" w:color="auto" w:sz="6" w:space="0"/>
              <w:right w:val="double" w:color="auto" w:sz="4" w:space="0"/>
            </w:tcBorders>
            <w:vAlign w:val="center"/>
          </w:tcPr>
          <w:p w:rsidRPr="00A901F3" w:rsidR="00145B0E" w:rsidP="00092A45" w:rsidRDefault="00145B0E" w14:paraId="5754B047" w14:textId="77777777">
            <w:pPr>
              <w:tabs>
                <w:tab w:val="right" w:pos="2276"/>
              </w:tabs>
              <w:spacing w:before="60" w:after="60"/>
              <w:ind w:left="57" w:right="57"/>
              <w:rPr>
                <w:rFonts w:ascii="Arial" w:hAnsi="Arial" w:cs="Arial"/>
                <w:sz w:val="20"/>
              </w:rPr>
            </w:pPr>
            <w:r w:rsidRPr="00A901F3">
              <w:rPr>
                <w:rFonts w:ascii="Arial" w:hAnsi="Arial" w:cs="Arial"/>
                <w:sz w:val="20"/>
              </w:rPr>
              <w:t xml:space="preserve">odbočná VN 1100 </w:t>
            </w:r>
            <w:r w:rsidRPr="00A901F3">
              <w:rPr>
                <w:rFonts w:ascii="Arial" w:hAnsi="Arial" w:cs="Arial"/>
                <w:sz w:val="20"/>
              </w:rPr>
              <w:br/>
            </w:r>
            <w:r w:rsidRPr="00A901F3">
              <w:rPr>
                <w:rFonts w:ascii="Arial" w:hAnsi="Arial" w:cs="Arial"/>
                <w:sz w:val="20"/>
              </w:rPr>
              <w:tab/>
            </w:r>
            <w:r w:rsidRPr="00A901F3">
              <w:rPr>
                <w:rFonts w:ascii="Arial" w:hAnsi="Arial" w:cs="Arial"/>
                <w:sz w:val="20"/>
              </w:rPr>
              <w:t>šikmá 45°</w:t>
            </w:r>
          </w:p>
        </w:tc>
        <w:tc>
          <w:tcPr>
            <w:tcW w:w="1418" w:type="dxa"/>
            <w:tcBorders>
              <w:top w:val="single" w:color="auto" w:sz="6" w:space="0"/>
              <w:left w:val="double" w:color="auto" w:sz="4" w:space="0"/>
              <w:bottom w:val="single" w:color="auto" w:sz="6" w:space="0"/>
              <w:right w:val="single" w:color="auto" w:sz="6" w:space="0"/>
            </w:tcBorders>
            <w:vAlign w:val="center"/>
          </w:tcPr>
          <w:p w:rsidRPr="00A901F3" w:rsidR="00145B0E" w:rsidP="00092A45" w:rsidRDefault="00145B0E" w14:paraId="66FB7BAE" w14:textId="77777777">
            <w:pPr>
              <w:spacing w:before="60" w:after="60"/>
              <w:jc w:val="center"/>
              <w:rPr>
                <w:rFonts w:ascii="Arial" w:hAnsi="Arial" w:cs="Arial"/>
                <w:sz w:val="20"/>
              </w:rPr>
            </w:pPr>
            <w:r w:rsidRPr="00A901F3">
              <w:rPr>
                <w:rFonts w:ascii="Arial" w:hAnsi="Arial" w:cs="Arial"/>
                <w:sz w:val="20"/>
              </w:rPr>
              <w:t>OD45-R</w:t>
            </w:r>
          </w:p>
        </w:tc>
        <w:tc>
          <w:tcPr>
            <w:tcW w:w="2976" w:type="dxa"/>
            <w:tcBorders>
              <w:top w:val="single" w:color="auto" w:sz="6" w:space="0"/>
              <w:left w:val="single" w:color="auto" w:sz="6" w:space="0"/>
              <w:bottom w:val="single" w:color="auto" w:sz="6" w:space="0"/>
              <w:right w:val="single" w:color="auto" w:sz="6" w:space="0"/>
            </w:tcBorders>
            <w:vAlign w:val="center"/>
          </w:tcPr>
          <w:p w:rsidRPr="00A901F3" w:rsidR="00145B0E" w:rsidP="00092A45" w:rsidRDefault="00145B0E" w14:paraId="58C4A950" w14:textId="77777777">
            <w:pPr>
              <w:spacing w:before="60" w:after="60"/>
              <w:jc w:val="center"/>
              <w:rPr>
                <w:rFonts w:ascii="Arial" w:hAnsi="Arial" w:cs="Arial"/>
                <w:sz w:val="20"/>
              </w:rPr>
            </w:pPr>
            <w:r w:rsidRPr="00A901F3">
              <w:rPr>
                <w:rFonts w:ascii="Arial" w:hAnsi="Arial" w:cs="Arial"/>
                <w:sz w:val="20"/>
              </w:rPr>
              <w:t>1100</w:t>
            </w:r>
          </w:p>
        </w:tc>
        <w:tc>
          <w:tcPr>
            <w:tcW w:w="2835" w:type="dxa"/>
            <w:tcBorders>
              <w:top w:val="single" w:color="auto" w:sz="6" w:space="0"/>
              <w:left w:val="single" w:color="auto" w:sz="6" w:space="0"/>
              <w:bottom w:val="single" w:color="auto" w:sz="6" w:space="0"/>
              <w:right w:val="single" w:color="auto" w:sz="6" w:space="0"/>
            </w:tcBorders>
          </w:tcPr>
          <w:p w:rsidRPr="00A901F3" w:rsidR="00145B0E" w:rsidP="00092A45" w:rsidRDefault="00FA6C2F" w14:paraId="0BA03982" w14:textId="77777777">
            <w:pPr>
              <w:spacing w:before="60" w:after="60"/>
              <w:rPr>
                <w:rFonts w:ascii="Arial" w:hAnsi="Arial" w:cs="Arial"/>
                <w:sz w:val="20"/>
              </w:rPr>
            </w:pPr>
            <w:r w:rsidRPr="00A901F3">
              <w:rPr>
                <w:rFonts w:ascii="Arial" w:hAnsi="Arial" w:cs="Arial"/>
                <w:sz w:val="20"/>
              </w:rPr>
              <mc:AlternateContent>
                <mc:Choice Requires="wpg">
                  <w:drawing>
                    <wp:anchor distT="0" distB="0" distL="114300" distR="114300" simplePos="0" relativeHeight="251658263" behindDoc="0" locked="0" layoutInCell="1" allowOverlap="1" wp14:anchorId="661DF5E5" wp14:editId="6C8CC6CC">
                      <wp:simplePos x="0" y="0"/>
                      <wp:positionH relativeFrom="column">
                        <wp:posOffset>777240</wp:posOffset>
                      </wp:positionH>
                      <wp:positionV relativeFrom="paragraph">
                        <wp:posOffset>91440</wp:posOffset>
                      </wp:positionV>
                      <wp:extent cx="473710" cy="473710"/>
                      <wp:effectExtent l="0" t="0" r="0" b="0"/>
                      <wp:wrapNone/>
                      <wp:docPr id="28" name="Group 26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3710" cy="473710"/>
                                <a:chOff x="9355" y="10674"/>
                                <a:chExt cx="746" cy="746"/>
                              </a:xfrm>
                            </wpg:grpSpPr>
                            <wps:wsp>
                              <wps:cNvPr id="29" name="Line 2617"/>
                              <wps:cNvCnPr/>
                              <wps:spPr bwMode="auto">
                                <a:xfrm rot="5400000">
                                  <a:off x="9468" y="10806"/>
                                  <a:ext cx="170" cy="1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 name="AutoShape 2618"/>
                              <wps:cNvCnPr>
                                <a:cxnSpLocks noChangeAspect="1" noChangeShapeType="1"/>
                              </wps:cNvCnPr>
                              <wps:spPr bwMode="auto">
                                <a:xfrm rot="5400000">
                                  <a:off x="9355" y="10674"/>
                                  <a:ext cx="746" cy="746"/>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 name="AutoShape 2619"/>
                              <wps:cNvCnPr>
                                <a:cxnSpLocks noChangeShapeType="1"/>
                              </wps:cNvCnPr>
                              <wps:spPr bwMode="auto">
                                <a:xfrm rot="5400000" flipV="1">
                                  <a:off x="9554" y="10892"/>
                                  <a:ext cx="1" cy="277"/>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AutoShape 2620"/>
                              <wps:cNvCnPr>
                                <a:cxnSpLocks noChangeShapeType="1"/>
                              </wps:cNvCnPr>
                              <wps:spPr bwMode="auto">
                                <a:xfrm rot="5400000">
                                  <a:off x="9556" y="10891"/>
                                  <a:ext cx="278" cy="1"/>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3" name="AutoShape 2621"/>
                              <wps:cNvCnPr>
                                <a:cxnSpLocks noChangeShapeType="1"/>
                              </wps:cNvCnPr>
                              <wps:spPr bwMode="auto">
                                <a:xfrm flipV="1">
                                  <a:off x="9405" y="10751"/>
                                  <a:ext cx="624" cy="1"/>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4" name="AutoShape 2622"/>
                              <wps:cNvCnPr>
                                <a:cxnSpLocks noChangeShapeType="1"/>
                              </wps:cNvCnPr>
                              <wps:spPr bwMode="auto">
                                <a:xfrm rot="5400000">
                                  <a:off x="9099" y="11064"/>
                                  <a:ext cx="624" cy="1"/>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5" name="Line 2623"/>
                              <wps:cNvCnPr/>
                              <wps:spPr bwMode="auto">
                                <a:xfrm flipH="1" flipV="1">
                                  <a:off x="9587" y="10746"/>
                                  <a:ext cx="108" cy="1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 name="Line 2624"/>
                              <wps:cNvCnPr/>
                              <wps:spPr bwMode="auto">
                                <a:xfrm rot="5400000">
                                  <a:off x="9405" y="10755"/>
                                  <a:ext cx="108" cy="1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 name="Line 2625"/>
                              <wps:cNvCnPr/>
                              <wps:spPr bwMode="auto">
                                <a:xfrm flipH="1" flipV="1">
                                  <a:off x="9407" y="10926"/>
                                  <a:ext cx="108" cy="1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 name="Line 2626"/>
                              <wps:cNvCnPr/>
                              <wps:spPr bwMode="auto">
                                <a:xfrm rot="5400000">
                                  <a:off x="9581" y="10926"/>
                                  <a:ext cx="108" cy="1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 name="Line 2627"/>
                              <wps:cNvCnPr/>
                              <wps:spPr bwMode="auto">
                                <a:xfrm>
                                  <a:off x="9684" y="11021"/>
                                  <a:ext cx="28" cy="27"/>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 name="Line 2628"/>
                              <wps:cNvCnPr/>
                              <wps:spPr bwMode="auto">
                                <a:xfrm>
                                  <a:off x="9464" y="10805"/>
                                  <a:ext cx="170" cy="1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xmlns:arto="http://schemas.microsoft.com/office/word/2006/arto">
                  <w:pict w14:anchorId="4A99120C">
                    <v:group id="Group 2616" style="position:absolute;margin-left:61.2pt;margin-top:7.2pt;width:37.3pt;height:37.3pt;z-index:251658263" coordsize="746,746" coordorigin="9355,10674" o:spid="_x0000_s1026" w14:anchorId="79F4AB6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">
                      <v:line id="Line 2617" style="position:absolute;rotation:90;visibility:visible;mso-wrap-style:square" o:spid="_x0000_s1027" strokeweight="1pt" o:connectortype="straight" from="9468,10806" to="9638,10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">
                        <v:stroke startarrowwidth="narrow" startarrowlength="short" endarrowwidth="narrow" endarrowlength="short"/>
                      </v:line>
                      <v:shape id="AutoShape 2618" style="position:absolute;left:9355;top:10674;width:746;height:746;rotation:90;visibility:visible;mso-wrap-style:square" o:spid="_x0000_s1028"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">
                        <o:lock v:ext="edit" aspectratio="t"/>
                      </v:shape>
                      <v:shape id="AutoShape 2619" style="position:absolute;left:9554;top:10892;width:1;height:277;rotation:-90;flip:y;visibility:visible;mso-wrap-style:square" o:spid="_x0000_s1029"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"/>
                      <v:shape id="AutoShape 2620" style="position:absolute;left:9556;top:10891;width:278;height:1;rotation:90;visibility:visible;mso-wrap-style:square" o:spid="_x0000_s1030"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"/>
                      <v:shape id="AutoShape 2621" style="position:absolute;left:9405;top:10751;width:624;height:1;flip:y;visibility:visible;mso-wrap-style:square" o:spid="_x0000_s1031"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"/>
                      <v:shape id="AutoShape 2622" style="position:absolute;left:9099;top:11064;width:624;height:1;rotation:90;visibility:visible;mso-wrap-style:square" o:spid="_x0000_s1032" strokeweight="1pt" o:connectortype="straight" type="#_x0000_t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"/>
                      <v:line id="Line 2623" style="position:absolute;flip:x y;visibility:visible;mso-wrap-style:square" o:spid="_x0000_s1033" strokeweight="1pt" o:connectortype="straight" from="9587,10746" to="9695,10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">
                        <v:stroke startarrowwidth="narrow" startarrowlength="short" endarrowwidth="narrow" endarrowlength="short"/>
                      </v:line>
                      <v:line id="Line 2624" style="position:absolute;rotation:90;visibility:visible;mso-wrap-style:square" o:spid="_x0000_s1034" strokeweight="1pt" o:connectortype="straight" from="9405,10755" to="9513,10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">
                        <v:stroke startarrowwidth="narrow" startarrowlength="short" endarrowwidth="narrow" endarrowlength="short"/>
                      </v:line>
                      <v:line id="Line 2625" style="position:absolute;flip:x y;visibility:visible;mso-wrap-style:square" o:spid="_x0000_s1035" strokeweight="1pt" o:connectortype="straight" from="9407,10926" to="9515,1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">
                        <v:stroke startarrowwidth="narrow" startarrowlength="short" endarrowwidth="narrow" endarrowlength="short"/>
                      </v:line>
                      <v:line id="Line 2626" style="position:absolute;rotation:90;visibility:visible;mso-wrap-style:square" o:spid="_x0000_s1036" strokeweight="1pt" o:connectortype="straight" from="9581,10926" to="9689,1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">
                        <v:stroke startarrowwidth="narrow" startarrowlength="short" endarrowwidth="narrow" endarrowlength="short"/>
                      </v:line>
                      <v:line id="Line 2627" style="position:absolute;visibility:visible;mso-wrap-style:square" o:spid="_x0000_s1037" strokeweight="1pt" o:connectortype="straight" from="9684,11021" to="9712,11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">
                        <v:stroke startarrowwidth="narrow" startarrowlength="short" endarrowwidth="narrow" endarrowlength="short"/>
                      </v:line>
                      <v:line id="Line 2628" style="position:absolute;visibility:visible;mso-wrap-style:square" o:spid="_x0000_s1038" strokeweight="1pt" o:connectortype="straight" from="9464,10805" to="9634,109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">
                        <v:stroke startarrowwidth="narrow" startarrowlength="short" endarrowwidth="narrow" endarrowlength="short"/>
                      </v:line>
                    </v:group>
                  </w:pict>
                </mc:Fallback>
              </mc:AlternateContent>
            </w:r>
          </w:p>
        </w:tc>
      </w:tr>
    </w:tbl>
    <w:p w:rsidRPr="00A901F3" w:rsidR="0038493B" w:rsidP="00AB46A8" w:rsidRDefault="0038493B" w14:paraId="2E68E3BF" w14:textId="77777777">
      <w:pPr>
        <w:pStyle w:val="Odstavecseseznamem"/>
        <w:spacing w:before="120" w:after="120" w:line="276" w:lineRule="auto"/>
        <w:ind w:left="-11"/>
        <w:rPr>
          <w:rFonts w:ascii="Arial" w:hAnsi="Arial" w:cs="Arial"/>
          <w:bCs/>
        </w:rPr>
      </w:pPr>
    </w:p>
    <w:p w:rsidRPr="00A901F3" w:rsidR="00E423E0" w:rsidP="00DC2BDB" w:rsidRDefault="00E423E0" w14:paraId="228BA25D" w14:textId="77777777">
      <w:pPr>
        <w:pStyle w:val="Odstavecseseznamem"/>
        <w:spacing w:after="120" w:line="276" w:lineRule="auto"/>
        <w:ind w:left="-11"/>
        <w:rPr>
          <w:rFonts w:ascii="Arial" w:hAnsi="Arial" w:cs="Arial"/>
          <w:bCs/>
        </w:rPr>
      </w:pPr>
    </w:p>
    <w:sectPr w:rsidRPr="00A901F3" w:rsidR="00E423E0" w:rsidSect="00E508F7">
      <w:headerReference w:type="even" r:id="rId43"/>
      <w:headerReference w:type="default" r:id="rId44"/>
      <w:footerReference w:type="even" r:id="rId45"/>
      <w:footerReference w:type="default" r:id="rId46"/>
      <w:headerReference w:type="first" r:id="rId47"/>
      <w:footerReference w:type="first" r:id="rId48"/>
      <w:pgSz w:w="11906" w:h="16838" w:orient="portrait" w:code="9"/>
      <w:pgMar w:top="1304" w:right="851" w:bottom="1134" w:left="1418" w:header="851" w:footer="851"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853EE" w:rsidRDefault="00A853EE" w14:paraId="5DFA44BE" w14:textId="77777777">
      <w:pPr>
        <w:spacing w:after="0"/>
      </w:pPr>
      <w:r>
        <w:separator/>
      </w:r>
    </w:p>
  </w:endnote>
  <w:endnote w:type="continuationSeparator" w:id="0">
    <w:p w:rsidR="00A853EE" w:rsidRDefault="00A853EE" w14:paraId="690C900B" w14:textId="77777777">
      <w:pPr>
        <w:spacing w:after="0"/>
      </w:pPr>
      <w:r>
        <w:continuationSeparator/>
      </w:r>
    </w:p>
  </w:endnote>
  <w:endnote w:type="continuationNotice" w:id="1">
    <w:p w:rsidR="00A853EE" w:rsidRDefault="00A853EE" w14:paraId="4C603DE6" w14:textId="7777777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sdtfl w16du wp14">
  <w:p w:rsidR="007A3145" w:rsidRDefault="007A3145" w14:paraId="6140ECF4" w14:textId="77777777">
    <w:pPr>
      <w:pStyle w:val="Zpat"/>
      <w:tabs>
        <w:tab w:val="clear" w:pos="4536"/>
        <w:tab w:val="clear" w:pos="9072"/>
      </w:tabs>
      <w:ind w:right="-2"/>
    </w:pPr>
    <w:r>
      <w:rPr>
        <w:noProof/>
      </w:rPr>
      <mc:AlternateContent>
        <mc:Choice Requires="wps">
          <w:drawing>
            <wp:anchor distT="0" distB="0" distL="114300" distR="114300" simplePos="0" relativeHeight="251658240" behindDoc="0" locked="0" layoutInCell="0" allowOverlap="1" wp14:anchorId="2C8D4230" wp14:editId="17E8BC60">
              <wp:simplePos x="0" y="0"/>
              <wp:positionH relativeFrom="column">
                <wp:posOffset>0</wp:posOffset>
              </wp:positionH>
              <wp:positionV relativeFrom="paragraph">
                <wp:posOffset>-6985</wp:posOffset>
              </wp:positionV>
              <wp:extent cx="6120130" cy="0"/>
              <wp:effectExtent l="0" t="0" r="0" b="0"/>
              <wp:wrapTopAndBottom/>
              <wp:docPr id="5"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w14:anchorId="76277CFF">
            <v:line id="Line 3"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from="0,-.55pt" to="481.9pt,-.55pt" w14:anchorId="5407AA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">
              <w10:wrap type="topAndBottom"/>
            </v:line>
          </w:pict>
        </mc:Fallback>
      </mc:AlternateContent>
    </w:r>
    <w:r>
      <w:t xml:space="preserve">-  </w:t>
    </w:r>
    <w:r>
      <w:rPr>
        <w:rStyle w:val="slostrnky"/>
      </w:rPr>
      <w:fldChar w:fldCharType="begin"/>
    </w:r>
    <w:r>
      <w:rPr>
        <w:rStyle w:val="slostrnky"/>
      </w:rPr>
      <w:instrText xml:space="preserve"> PAGE </w:instrText>
    </w:r>
    <w:r>
      <w:rPr>
        <w:rStyle w:val="slostrnky"/>
      </w:rPr>
      <w:fldChar w:fldCharType="separate"/>
    </w:r>
    <w:r>
      <w:rPr>
        <w:rStyle w:val="slostrnky"/>
        <w:noProof/>
      </w:rPr>
      <w:t>22</w:t>
    </w:r>
    <w:r>
      <w:rPr>
        <w:rStyle w:val="slostrnky"/>
      </w:rPr>
      <w:fldChar w:fldCharType="end"/>
    </w:r>
    <w:r>
      <w:rPr>
        <w:rStyle w:val="slostrnky"/>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sdtfl w16du wp14">
  <w:p w:rsidRPr="00AF2D99" w:rsidR="007A3145" w:rsidP="00152208" w:rsidRDefault="007A3145" w14:paraId="32C72E8B" w14:textId="77777777">
    <w:pPr>
      <w:pStyle w:val="Zpat"/>
      <w:tabs>
        <w:tab w:val="clear" w:pos="4536"/>
        <w:tab w:val="clear" w:pos="9072"/>
      </w:tabs>
      <w:ind w:right="-2"/>
      <w:jc w:val="center"/>
      <w:rPr>
        <w:sz w:val="20"/>
      </w:rPr>
    </w:pPr>
    <w:r>
      <w:rPr>
        <w:noProof/>
        <w:sz w:val="20"/>
      </w:rPr>
      <mc:AlternateContent>
        <mc:Choice Requires="wps">
          <w:drawing>
            <wp:anchor distT="0" distB="0" distL="114300" distR="114300" simplePos="0" relativeHeight="251658242" behindDoc="0" locked="0" layoutInCell="1" allowOverlap="1" wp14:anchorId="695D17BC" wp14:editId="568F7D2D">
              <wp:simplePos x="0" y="0"/>
              <wp:positionH relativeFrom="column">
                <wp:posOffset>-540385</wp:posOffset>
              </wp:positionH>
              <wp:positionV relativeFrom="paragraph">
                <wp:posOffset>-9921875</wp:posOffset>
              </wp:positionV>
              <wp:extent cx="6120130" cy="0"/>
              <wp:effectExtent l="0" t="0" r="0" b="0"/>
              <wp:wrapTopAndBottom/>
              <wp:docPr id="4"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w14:anchorId="648F9790">
            <v:line id="Line 27"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55pt,-781.25pt" to="439.35pt,-781.25pt" w14:anchorId="5CCFE1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">
              <w10:wrap type="topAndBottom"/>
            </v:line>
          </w:pict>
        </mc:Fallback>
      </mc:AlternateContent>
    </w:r>
    <w:r>
      <w:rPr>
        <w:noProof/>
        <w:sz w:val="20"/>
      </w:rPr>
      <mc:AlternateContent>
        <mc:Choice Requires="wps">
          <w:drawing>
            <wp:anchor distT="0" distB="0" distL="114300" distR="114300" simplePos="0" relativeHeight="251658241" behindDoc="0" locked="0" layoutInCell="0" allowOverlap="1" wp14:anchorId="323370BC" wp14:editId="59C1FA11">
              <wp:simplePos x="0" y="0"/>
              <wp:positionH relativeFrom="column">
                <wp:posOffset>0</wp:posOffset>
              </wp:positionH>
              <wp:positionV relativeFrom="paragraph">
                <wp:posOffset>-6985</wp:posOffset>
              </wp:positionV>
              <wp:extent cx="6120130" cy="0"/>
              <wp:effectExtent l="0" t="0" r="0" b="0"/>
              <wp:wrapTopAndBottom/>
              <wp:docPr id="3"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w14:anchorId="41C1958D">
            <v:line id="Line 24"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o:allowincell="f" from="0,-.55pt" to="481.9pt,-.55pt" w14:anchorId="161467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">
              <w10:wrap type="topAndBottom"/>
            </v:line>
          </w:pict>
        </mc:Fallback>
      </mc:AlternateContent>
    </w:r>
    <w:r w:rsidRPr="00AF2D99">
      <w:rPr>
        <w:rStyle w:val="slostrnky"/>
        <w:sz w:val="20"/>
      </w:rPr>
      <w:fldChar w:fldCharType="begin"/>
    </w:r>
    <w:r w:rsidRPr="00AF2D99">
      <w:rPr>
        <w:rStyle w:val="slostrnky"/>
        <w:sz w:val="20"/>
      </w:rPr>
      <w:instrText xml:space="preserve"> PAGE </w:instrText>
    </w:r>
    <w:r w:rsidRPr="00AF2D99">
      <w:rPr>
        <w:rStyle w:val="slostrnky"/>
        <w:sz w:val="20"/>
      </w:rPr>
      <w:fldChar w:fldCharType="separate"/>
    </w:r>
    <w:r>
      <w:rPr>
        <w:rStyle w:val="slostrnky"/>
        <w:noProof/>
        <w:sz w:val="20"/>
      </w:rPr>
      <w:t>6</w:t>
    </w:r>
    <w:r w:rsidRPr="00AF2D99">
      <w:rPr>
        <w:rStyle w:val="slostrnky"/>
        <w:sz w:val="20"/>
      </w:rPr>
      <w:fldChar w:fldCharType="end"/>
    </w:r>
    <w:r w:rsidRPr="00AF2D99">
      <w:rPr>
        <w:rStyle w:val="slostrnky"/>
        <w:sz w:val="20"/>
      </w:rPr>
      <w:t xml:space="preserve"> / </w:t>
    </w:r>
    <w:r w:rsidRPr="00AF2D99">
      <w:rPr>
        <w:rStyle w:val="slostrnky"/>
        <w:sz w:val="20"/>
      </w:rPr>
      <w:fldChar w:fldCharType="begin"/>
    </w:r>
    <w:r w:rsidRPr="00AF2D99">
      <w:rPr>
        <w:rStyle w:val="slostrnky"/>
        <w:sz w:val="20"/>
      </w:rPr>
      <w:instrText xml:space="preserve"> NUMPAGES </w:instrText>
    </w:r>
    <w:r w:rsidRPr="00AF2D99">
      <w:rPr>
        <w:rStyle w:val="slostrnky"/>
        <w:sz w:val="20"/>
      </w:rPr>
      <w:fldChar w:fldCharType="separate"/>
    </w:r>
    <w:r>
      <w:rPr>
        <w:rStyle w:val="slostrnky"/>
        <w:noProof/>
        <w:sz w:val="20"/>
      </w:rPr>
      <w:t>22</w:t>
    </w:r>
    <w:r w:rsidRPr="00AF2D99">
      <w:rPr>
        <w:rStyle w:val="slostrnky"/>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mc:Ignorable="w14 w15 w16se w16cid w16 w16cex w16sdtdh w16sdtfl w16du wp14">
  <w:p w:rsidRPr="001A640A" w:rsidR="007A3145" w:rsidP="00AF2D99" w:rsidRDefault="007A3145" w14:paraId="537F536E" w14:textId="77777777">
    <w:pPr>
      <w:pStyle w:val="Zpat"/>
      <w:tabs>
        <w:tab w:val="clear" w:pos="4536"/>
        <w:tab w:val="clear" w:pos="9072"/>
        <w:tab w:val="right" w:pos="9638"/>
      </w:tabs>
      <w:rPr>
        <w:b/>
        <w:sz w:val="20"/>
      </w:rPr>
    </w:pPr>
    <w:r>
      <w:rPr>
        <w:noProof/>
        <w:sz w:val="20"/>
      </w:rPr>
      <mc:AlternateContent>
        <mc:Choice Requires="wps">
          <w:drawing>
            <wp:anchor distT="0" distB="0" distL="114300" distR="114300" simplePos="0" relativeHeight="251658243" behindDoc="0" locked="0" layoutInCell="1" allowOverlap="1" wp14:anchorId="34C50967" wp14:editId="70B69FF2">
              <wp:simplePos x="0" y="0"/>
              <wp:positionH relativeFrom="column">
                <wp:posOffset>0</wp:posOffset>
              </wp:positionH>
              <wp:positionV relativeFrom="paragraph">
                <wp:posOffset>-6985</wp:posOffset>
              </wp:positionV>
              <wp:extent cx="6120130" cy="0"/>
              <wp:effectExtent l="0" t="0" r="0" b="0"/>
              <wp:wrapTopAndBottom/>
              <wp:docPr id="2"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w14:anchorId="555EFF69">
            <v:line id="Line 29"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0,-.55pt" to="481.9pt,-.55pt" w14:anchorId="51EB35F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">
              <w10:wrap type="topAndBottom"/>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853EE" w:rsidRDefault="00A853EE" w14:paraId="18D8CCF6" w14:textId="77777777">
      <w:pPr>
        <w:spacing w:after="0"/>
      </w:pPr>
      <w:r>
        <w:separator/>
      </w:r>
    </w:p>
  </w:footnote>
  <w:footnote w:type="continuationSeparator" w:id="0">
    <w:p w:rsidR="00A853EE" w:rsidRDefault="00A853EE" w14:paraId="1BD012BD" w14:textId="77777777">
      <w:pPr>
        <w:spacing w:after="0"/>
      </w:pPr>
      <w:r>
        <w:continuationSeparator/>
      </w:r>
    </w:p>
  </w:footnote>
  <w:footnote w:type="continuationNotice" w:id="1">
    <w:p w:rsidR="00A853EE" w:rsidRDefault="00A853EE" w14:paraId="7434617A" w14:textId="7777777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Ind w:w="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left w:w="0" w:type="dxa"/>
        <w:right w:w="0" w:type="dxa"/>
      </w:tblCellMar>
      <w:tblLook w:val="0000" w:firstRow="0" w:lastRow="0" w:firstColumn="0" w:lastColumn="0" w:noHBand="0" w:noVBand="0"/>
    </w:tblPr>
    <w:tblGrid>
      <w:gridCol w:w="1418"/>
      <w:gridCol w:w="1418"/>
      <w:gridCol w:w="4536"/>
      <w:gridCol w:w="2269"/>
    </w:tblGrid>
    <w:tr w:rsidRPr="00184210" w:rsidR="007A3145" w14:paraId="1C20880C" w14:textId="77777777">
      <w:trPr>
        <w:cantSplit/>
      </w:trPr>
      <w:tc>
        <w:tcPr>
          <w:tcW w:w="1418" w:type="dxa"/>
          <w:tcBorders>
            <w:top w:val="single" w:color="auto" w:sz="6" w:space="0"/>
            <w:left w:val="single" w:color="auto" w:sz="6" w:space="0"/>
            <w:bottom w:val="single" w:color="auto" w:sz="6" w:space="0"/>
            <w:right w:val="single" w:color="auto" w:sz="6" w:space="0"/>
          </w:tcBorders>
        </w:tcPr>
        <w:p w:rsidRPr="00184210" w:rsidR="007A3145" w:rsidP="00EB5027" w:rsidRDefault="007A3145" w14:paraId="178CE44D" w14:textId="77777777">
          <w:pPr>
            <w:pStyle w:val="Zhlav"/>
            <w:tabs>
              <w:tab w:val="left" w:pos="425"/>
            </w:tabs>
            <w:spacing w:before="60" w:after="60"/>
            <w:jc w:val="center"/>
            <w:rPr>
              <w:b/>
              <w:sz w:val="20"/>
            </w:rPr>
          </w:pPr>
          <w:r w:rsidRPr="00184210">
            <w:rPr>
              <w:b/>
              <w:sz w:val="20"/>
            </w:rPr>
            <w:t>Technický list</w:t>
          </w:r>
        </w:p>
      </w:tc>
      <w:tc>
        <w:tcPr>
          <w:tcW w:w="1418" w:type="dxa"/>
          <w:tcBorders>
            <w:top w:val="single" w:color="auto" w:sz="6" w:space="0"/>
            <w:left w:val="single" w:color="auto" w:sz="6" w:space="0"/>
            <w:bottom w:val="single" w:color="auto" w:sz="6" w:space="0"/>
            <w:right w:val="single" w:color="auto" w:sz="6" w:space="0"/>
          </w:tcBorders>
        </w:tcPr>
        <w:p w:rsidRPr="00184210" w:rsidR="007A3145" w:rsidP="00EB5027" w:rsidRDefault="007A3145" w14:paraId="131F1C3E" w14:textId="77777777">
          <w:pPr>
            <w:pStyle w:val="Zhlav"/>
            <w:tabs>
              <w:tab w:val="left" w:pos="425"/>
            </w:tabs>
            <w:spacing w:before="60" w:after="60"/>
            <w:jc w:val="center"/>
            <w:rPr>
              <w:b/>
              <w:sz w:val="20"/>
            </w:rPr>
          </w:pPr>
          <w:r w:rsidRPr="00184210">
            <w:rPr>
              <w:b/>
              <w:sz w:val="20"/>
            </w:rPr>
            <w:fldChar w:fldCharType="begin"/>
          </w:r>
          <w:r w:rsidRPr="00184210">
            <w:rPr>
              <w:b/>
              <w:sz w:val="20"/>
            </w:rPr>
            <w:instrText xml:space="preserve"> TITLE  \* MERGEFORMAT </w:instrText>
          </w:r>
          <w:r w:rsidRPr="00184210">
            <w:rPr>
              <w:b/>
              <w:sz w:val="20"/>
            </w:rPr>
            <w:fldChar w:fldCharType="end"/>
          </w:r>
        </w:p>
      </w:tc>
      <w:tc>
        <w:tcPr>
          <w:tcW w:w="4536" w:type="dxa"/>
          <w:tcBorders>
            <w:top w:val="single" w:color="auto" w:sz="6" w:space="0"/>
            <w:left w:val="single" w:color="auto" w:sz="6" w:space="0"/>
            <w:bottom w:val="single" w:color="auto" w:sz="6" w:space="0"/>
            <w:right w:val="single" w:color="auto" w:sz="6" w:space="0"/>
          </w:tcBorders>
        </w:tcPr>
        <w:p w:rsidRPr="00184210" w:rsidR="007A3145" w:rsidP="003F00FC" w:rsidRDefault="007A3145" w14:paraId="2B8B27D4" w14:textId="77777777">
          <w:pPr>
            <w:pStyle w:val="Zhlav"/>
            <w:tabs>
              <w:tab w:val="left" w:pos="425"/>
            </w:tabs>
            <w:spacing w:before="60" w:after="60"/>
            <w:ind w:left="57"/>
            <w:jc w:val="center"/>
            <w:rPr>
              <w:sz w:val="20"/>
            </w:rPr>
          </w:pPr>
          <w:r w:rsidRPr="00184210">
            <w:rPr>
              <w:sz w:val="20"/>
            </w:rPr>
            <w:fldChar w:fldCharType="begin"/>
          </w:r>
          <w:r w:rsidRPr="00184210">
            <w:rPr>
              <w:sz w:val="20"/>
            </w:rPr>
            <w:instrText xml:space="preserve"> SUBJECT   \* MERGEFORMAT </w:instrText>
          </w:r>
          <w:r w:rsidRPr="00184210">
            <w:rPr>
              <w:sz w:val="20"/>
            </w:rPr>
            <w:fldChar w:fldCharType="separate"/>
          </w:r>
          <w:r>
            <w:rPr>
              <w:sz w:val="20"/>
            </w:rPr>
            <w:t>Příhradové stožáry VN</w:t>
          </w:r>
          <w:r w:rsidRPr="00184210">
            <w:rPr>
              <w:sz w:val="20"/>
            </w:rPr>
            <w:fldChar w:fldCharType="end"/>
          </w:r>
        </w:p>
      </w:tc>
      <w:tc>
        <w:tcPr>
          <w:tcW w:w="2269" w:type="dxa"/>
          <w:tcBorders>
            <w:top w:val="single" w:color="auto" w:sz="6" w:space="0"/>
            <w:left w:val="single" w:color="auto" w:sz="6" w:space="0"/>
            <w:bottom w:val="single" w:color="auto" w:sz="6" w:space="0"/>
            <w:right w:val="single" w:color="auto" w:sz="6" w:space="0"/>
          </w:tcBorders>
        </w:tcPr>
        <w:p w:rsidRPr="00184210" w:rsidR="007A3145" w:rsidP="00EB5027" w:rsidRDefault="007A3145" w14:paraId="1483B76D" w14:textId="77777777">
          <w:pPr>
            <w:pStyle w:val="Zhlav"/>
            <w:tabs>
              <w:tab w:val="left" w:pos="425"/>
            </w:tabs>
            <w:spacing w:before="60" w:after="60"/>
            <w:ind w:left="57"/>
            <w:jc w:val="both"/>
            <w:rPr>
              <w:sz w:val="20"/>
            </w:rPr>
          </w:pPr>
          <w:r w:rsidRPr="00184210">
            <w:rPr>
              <w:sz w:val="20"/>
            </w:rPr>
            <w:t xml:space="preserve">Platnost do: </w:t>
          </w:r>
          <w:r w:rsidRPr="00184210">
            <w:rPr>
              <w:sz w:val="20"/>
              <w:u w:val="single"/>
            </w:rPr>
            <w:fldChar w:fldCharType="begin"/>
          </w:r>
          <w:r w:rsidRPr="00184210">
            <w:rPr>
              <w:sz w:val="20"/>
              <w:u w:val="single"/>
            </w:rPr>
            <w:instrText xml:space="preserve"> DOCPROPERTY "Category"  \* MERGEFORMAT </w:instrText>
          </w:r>
          <w:r w:rsidRPr="00184210">
            <w:rPr>
              <w:sz w:val="20"/>
              <w:u w:val="single"/>
            </w:rPr>
            <w:fldChar w:fldCharType="end"/>
          </w:r>
        </w:p>
      </w:tc>
    </w:tr>
  </w:tbl>
  <w:p w:rsidR="007A3145" w:rsidRDefault="007A3145" w14:paraId="270FF7B9" w14:textId="77777777">
    <w:pPr>
      <w:pStyle w:val="Zhlav"/>
      <w:rPr>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A3145" w:rsidP="00AF2D99" w:rsidRDefault="007A3145" w14:paraId="50C46FA8" w14:textId="77777777">
    <w:pPr>
      <w:pStyle w:val="Zhlav"/>
      <w:spacing w:after="0"/>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8F098C" w:rsidR="00E84B4B" w:rsidP="00667304" w:rsidRDefault="00E84B4B" w14:paraId="08619EC5" w14:textId="6C86A870">
    <w:pPr>
      <w:pStyle w:val="Zhlav"/>
      <w:spacing w:after="0"/>
      <w:jc w:val="right"/>
      <w:rPr>
        <w:rFonts w:ascii="Arial" w:hAnsi="Arial" w:cs="Arial"/>
        <w:b/>
        <w:sz w:val="18"/>
      </w:rPr>
    </w:pPr>
    <w:r w:rsidRPr="008F098C">
      <w:rPr>
        <w:rFonts w:ascii="Arial" w:hAnsi="Arial" w:cs="Arial"/>
        <w:b/>
        <w:sz w:val="18"/>
      </w:rPr>
      <w:t xml:space="preserve">Číslo smlouvy kupujícího: </w:t>
    </w:r>
    <w:r w:rsidRPr="008F098C">
      <w:rPr>
        <w:rFonts w:ascii="Arial" w:hAnsi="Arial" w:cs="Arial"/>
        <w:b/>
        <w:sz w:val="18"/>
        <w:highlight w:val="yellow"/>
      </w:rPr>
      <w:t>doplní zadavatel</w:t>
    </w:r>
  </w:p>
  <w:p w:rsidRPr="008F098C" w:rsidR="007A3145" w:rsidP="00667304" w:rsidRDefault="00E84B4B" w14:paraId="1B582EB7" w14:textId="7AFCE70F">
    <w:pPr>
      <w:pStyle w:val="Zhlav"/>
      <w:spacing w:after="0"/>
      <w:jc w:val="right"/>
      <w:rPr>
        <w:rFonts w:ascii="Arial" w:hAnsi="Arial" w:cs="Arial"/>
        <w:b/>
        <w:sz w:val="18"/>
      </w:rPr>
    </w:pPr>
    <w:r w:rsidRPr="008F098C">
      <w:rPr>
        <w:rFonts w:ascii="Arial" w:hAnsi="Arial" w:cs="Arial"/>
        <w:b/>
        <w:sz w:val="18"/>
      </w:rPr>
      <w:t xml:space="preserve">Číslo smlouvy prodávajícího: </w:t>
    </w:r>
    <w:r w:rsidRPr="008F098C">
      <w:rPr>
        <w:rFonts w:ascii="Arial" w:hAnsi="Arial" w:cs="Arial"/>
        <w:b/>
        <w:sz w:val="18"/>
        <w:highlight w:val="green"/>
      </w:rPr>
      <w:t>doplní uchazeč</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0390E374"/>
    <w:lvl w:ilvl="0">
      <w:start w:val="1"/>
      <w:numFmt w:val="bullet"/>
      <w:pStyle w:val="Seznamsodrkami4"/>
      <w:lvlText w:val=""/>
      <w:lvlJc w:val="left"/>
      <w:pPr>
        <w:tabs>
          <w:tab w:val="num" w:pos="1209"/>
        </w:tabs>
        <w:ind w:left="1209" w:hanging="360"/>
      </w:pPr>
      <w:rPr>
        <w:rFonts w:hint="default" w:ascii="Symbol" w:hAnsi="Symbol"/>
      </w:rPr>
    </w:lvl>
  </w:abstractNum>
  <w:abstractNum w:abstractNumId="1" w15:restartNumberingAfterBreak="0">
    <w:nsid w:val="FFFFFF82"/>
    <w:multiLevelType w:val="singleLevel"/>
    <w:tmpl w:val="946EBA96"/>
    <w:lvl w:ilvl="0">
      <w:start w:val="1"/>
      <w:numFmt w:val="bullet"/>
      <w:pStyle w:val="Seznamsodrkami3"/>
      <w:lvlText w:val=""/>
      <w:lvlJc w:val="left"/>
      <w:pPr>
        <w:tabs>
          <w:tab w:val="num" w:pos="926"/>
        </w:tabs>
        <w:ind w:left="926" w:hanging="360"/>
      </w:pPr>
      <w:rPr>
        <w:rFonts w:hint="default" w:ascii="Symbol" w:hAnsi="Symbol"/>
      </w:rPr>
    </w:lvl>
  </w:abstractNum>
  <w:abstractNum w:abstractNumId="2" w15:restartNumberingAfterBreak="0">
    <w:nsid w:val="FFFFFF89"/>
    <w:multiLevelType w:val="singleLevel"/>
    <w:tmpl w:val="B56204DA"/>
    <w:lvl w:ilvl="0">
      <w:start w:val="1"/>
      <w:numFmt w:val="bullet"/>
      <w:pStyle w:val="Seznamsodrkami"/>
      <w:lvlText w:val=""/>
      <w:lvlJc w:val="left"/>
      <w:pPr>
        <w:tabs>
          <w:tab w:val="num" w:pos="360"/>
        </w:tabs>
        <w:ind w:left="360" w:hanging="360"/>
      </w:pPr>
      <w:rPr>
        <w:rFonts w:hint="default" w:ascii="Symbol" w:hAnsi="Symbol"/>
      </w:rPr>
    </w:lvl>
  </w:abstractNum>
  <w:abstractNum w:abstractNumId="3" w15:restartNumberingAfterBreak="0">
    <w:nsid w:val="02F226C2"/>
    <w:multiLevelType w:val="multilevel"/>
    <w:tmpl w:val="8A4CF830"/>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4" w15:restartNumberingAfterBreak="0">
    <w:nsid w:val="03493620"/>
    <w:multiLevelType w:val="multilevel"/>
    <w:tmpl w:val="BC2A1AF6"/>
    <w:styleLink w:val="Styl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5472276"/>
    <w:multiLevelType w:val="hybridMultilevel"/>
    <w:tmpl w:val="2AF6A368"/>
    <w:lvl w:ilvl="0" w:tplc="9BE2C250">
      <w:start w:val="3"/>
      <w:numFmt w:val="bullet"/>
      <w:lvlText w:val="-"/>
      <w:lvlJc w:val="left"/>
      <w:pPr>
        <w:ind w:left="720" w:hanging="360"/>
      </w:pPr>
      <w:rPr>
        <w:rFonts w:hint="default" w:ascii="Arial" w:hAnsi="Arial" w:eastAsia="Times New Roman" w:cs="Arial"/>
      </w:rPr>
    </w:lvl>
    <w:lvl w:ilvl="1" w:tplc="04050003" w:tentative="1">
      <w:start w:val="1"/>
      <w:numFmt w:val="bullet"/>
      <w:lvlText w:val="o"/>
      <w:lvlJc w:val="left"/>
      <w:pPr>
        <w:ind w:left="1440" w:hanging="360"/>
      </w:pPr>
      <w:rPr>
        <w:rFonts w:hint="default" w:ascii="Courier New" w:hAnsi="Courier New" w:cs="Courier New"/>
      </w:rPr>
    </w:lvl>
    <w:lvl w:ilvl="2" w:tplc="04050005" w:tentative="1">
      <w:start w:val="1"/>
      <w:numFmt w:val="bullet"/>
      <w:lvlText w:val=""/>
      <w:lvlJc w:val="left"/>
      <w:pPr>
        <w:ind w:left="2160" w:hanging="360"/>
      </w:pPr>
      <w:rPr>
        <w:rFonts w:hint="default" w:ascii="Wingdings" w:hAnsi="Wingdings"/>
      </w:rPr>
    </w:lvl>
    <w:lvl w:ilvl="3" w:tplc="04050001" w:tentative="1">
      <w:start w:val="1"/>
      <w:numFmt w:val="bullet"/>
      <w:lvlText w:val=""/>
      <w:lvlJc w:val="left"/>
      <w:pPr>
        <w:ind w:left="2880" w:hanging="360"/>
      </w:pPr>
      <w:rPr>
        <w:rFonts w:hint="default" w:ascii="Symbol" w:hAnsi="Symbol"/>
      </w:rPr>
    </w:lvl>
    <w:lvl w:ilvl="4" w:tplc="04050003" w:tentative="1">
      <w:start w:val="1"/>
      <w:numFmt w:val="bullet"/>
      <w:lvlText w:val="o"/>
      <w:lvlJc w:val="left"/>
      <w:pPr>
        <w:ind w:left="3600" w:hanging="360"/>
      </w:pPr>
      <w:rPr>
        <w:rFonts w:hint="default" w:ascii="Courier New" w:hAnsi="Courier New" w:cs="Courier New"/>
      </w:rPr>
    </w:lvl>
    <w:lvl w:ilvl="5" w:tplc="04050005" w:tentative="1">
      <w:start w:val="1"/>
      <w:numFmt w:val="bullet"/>
      <w:lvlText w:val=""/>
      <w:lvlJc w:val="left"/>
      <w:pPr>
        <w:ind w:left="4320" w:hanging="360"/>
      </w:pPr>
      <w:rPr>
        <w:rFonts w:hint="default" w:ascii="Wingdings" w:hAnsi="Wingdings"/>
      </w:rPr>
    </w:lvl>
    <w:lvl w:ilvl="6" w:tplc="04050001" w:tentative="1">
      <w:start w:val="1"/>
      <w:numFmt w:val="bullet"/>
      <w:lvlText w:val=""/>
      <w:lvlJc w:val="left"/>
      <w:pPr>
        <w:ind w:left="5040" w:hanging="360"/>
      </w:pPr>
      <w:rPr>
        <w:rFonts w:hint="default" w:ascii="Symbol" w:hAnsi="Symbol"/>
      </w:rPr>
    </w:lvl>
    <w:lvl w:ilvl="7" w:tplc="04050003" w:tentative="1">
      <w:start w:val="1"/>
      <w:numFmt w:val="bullet"/>
      <w:lvlText w:val="o"/>
      <w:lvlJc w:val="left"/>
      <w:pPr>
        <w:ind w:left="5760" w:hanging="360"/>
      </w:pPr>
      <w:rPr>
        <w:rFonts w:hint="default" w:ascii="Courier New" w:hAnsi="Courier New" w:cs="Courier New"/>
      </w:rPr>
    </w:lvl>
    <w:lvl w:ilvl="8" w:tplc="04050005" w:tentative="1">
      <w:start w:val="1"/>
      <w:numFmt w:val="bullet"/>
      <w:lvlText w:val=""/>
      <w:lvlJc w:val="left"/>
      <w:pPr>
        <w:ind w:left="6480" w:hanging="360"/>
      </w:pPr>
      <w:rPr>
        <w:rFonts w:hint="default" w:ascii="Wingdings" w:hAnsi="Wingdings"/>
      </w:rPr>
    </w:lvl>
  </w:abstractNum>
  <w:abstractNum w:abstractNumId="6" w15:restartNumberingAfterBreak="0">
    <w:nsid w:val="06372E3A"/>
    <w:multiLevelType w:val="hybridMultilevel"/>
    <w:tmpl w:val="2912ED00"/>
    <w:lvl w:ilvl="0" w:tplc="04050017">
      <w:start w:val="1"/>
      <w:numFmt w:val="lowerLetter"/>
      <w:lvlText w:val="%1)"/>
      <w:lvlJc w:val="left"/>
      <w:pPr>
        <w:ind w:left="1070" w:hanging="360"/>
      </w:pPr>
    </w:lvl>
    <w:lvl w:ilvl="1" w:tplc="04050019">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7" w15:restartNumberingAfterBreak="0">
    <w:nsid w:val="07515069"/>
    <w:multiLevelType w:val="hybridMultilevel"/>
    <w:tmpl w:val="99DAE90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AF8005F"/>
    <w:multiLevelType w:val="hybridMultilevel"/>
    <w:tmpl w:val="2912ED00"/>
    <w:lvl w:ilvl="0" w:tplc="04050017">
      <w:start w:val="1"/>
      <w:numFmt w:val="lowerLetter"/>
      <w:lvlText w:val="%1)"/>
      <w:lvlJc w:val="left"/>
      <w:pPr>
        <w:ind w:left="1070" w:hanging="360"/>
      </w:p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9" w15:restartNumberingAfterBreak="0">
    <w:nsid w:val="2687495E"/>
    <w:multiLevelType w:val="multilevel"/>
    <w:tmpl w:val="870686F8"/>
    <w:styleLink w:val="Styl3"/>
    <w:lvl w:ilvl="0">
      <w:start w:val="1"/>
      <w:numFmt w:val="decimal"/>
      <w:lvlText w:val="%1"/>
      <w:lvlJc w:val="left"/>
      <w:pPr>
        <w:tabs>
          <w:tab w:val="num" w:pos="851"/>
        </w:tabs>
        <w:ind w:left="851" w:hanging="851"/>
      </w:pPr>
      <w:rPr>
        <w:rFonts w:hint="default"/>
      </w:rPr>
    </w:lvl>
    <w:lvl w:ilvl="1">
      <w:start w:val="4"/>
      <w:numFmt w:val="decimal"/>
      <w:lvlText w:val="%1.%2"/>
      <w:lvlJc w:val="left"/>
      <w:pPr>
        <w:tabs>
          <w:tab w:val="num" w:pos="851"/>
        </w:tabs>
        <w:ind w:left="851" w:hanging="567"/>
      </w:pPr>
      <w:rPr>
        <w:rFonts w:hint="default"/>
      </w:rPr>
    </w:lvl>
    <w:lvl w:ilvl="2">
      <w:start w:val="1"/>
      <w:numFmt w:val="decimal"/>
      <w:lvlRestart w:val="0"/>
      <w:isLgl/>
      <w:lvlText w:val="%1.%2.%3"/>
      <w:lvlJc w:val="left"/>
      <w:pPr>
        <w:tabs>
          <w:tab w:val="num" w:pos="851"/>
        </w:tabs>
        <w:ind w:left="851" w:hanging="567"/>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8032323"/>
    <w:multiLevelType w:val="multilevel"/>
    <w:tmpl w:val="04050025"/>
    <w:styleLink w:val="Styl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9C05A5B"/>
    <w:multiLevelType w:val="multilevel"/>
    <w:tmpl w:val="ABA8F852"/>
    <w:lvl w:ilvl="0">
      <w:start w:val="1"/>
      <w:numFmt w:val="decimal"/>
      <w:lvlText w:val="%1."/>
      <w:lvlJc w:val="left"/>
      <w:pPr>
        <w:ind w:left="360" w:hanging="360"/>
      </w:pPr>
      <w:rPr>
        <w:rFonts w:hint="default"/>
      </w:rPr>
    </w:lvl>
    <w:lvl w:ilvl="1">
      <w:start w:val="1"/>
      <w:numFmt w:val="decimal"/>
      <w:lvlText w:val="%1.%2."/>
      <w:lvlJc w:val="left"/>
      <w:pPr>
        <w:ind w:left="357" w:hanging="357"/>
      </w:pPr>
      <w:rPr>
        <w:rFonts w:hint="default"/>
      </w:rPr>
    </w:lvl>
    <w:lvl w:ilvl="2">
      <w:start w:val="1"/>
      <w:numFmt w:val="decimal"/>
      <w:lvlText w:val="%1.%2.%3."/>
      <w:lvlJc w:val="left"/>
      <w:pPr>
        <w:ind w:left="357" w:hanging="357"/>
      </w:pPr>
      <w:rPr>
        <w:rFonts w:hint="default"/>
      </w:rPr>
    </w:lvl>
    <w:lvl w:ilvl="3">
      <w:start w:val="1"/>
      <w:numFmt w:val="decimal"/>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D6E16C5"/>
    <w:multiLevelType w:val="hybridMultilevel"/>
    <w:tmpl w:val="D4B851F4"/>
    <w:lvl w:ilvl="0" w:tplc="E6B2EDF6">
      <w:start w:val="1"/>
      <w:numFmt w:val="decimal"/>
      <w:lvlText w:val="%1."/>
      <w:lvlJc w:val="left"/>
      <w:pPr>
        <w:tabs>
          <w:tab w:val="num" w:pos="340"/>
        </w:tabs>
        <w:ind w:left="340" w:hanging="340"/>
      </w:pPr>
      <w:rPr>
        <w:rFonts w:hint="default" w:cs="Times New Roman"/>
      </w:rPr>
    </w:lvl>
    <w:lvl w:ilvl="1" w:tplc="04050019">
      <w:start w:val="1"/>
      <w:numFmt w:val="lowerLetter"/>
      <w:lvlText w:val="%2."/>
      <w:lvlJc w:val="left"/>
      <w:pPr>
        <w:tabs>
          <w:tab w:val="num" w:pos="1420"/>
        </w:tabs>
        <w:ind w:left="1420" w:hanging="340"/>
      </w:pPr>
      <w:rPr>
        <w:rFonts w:hint="default" w:cs="Times New Roman"/>
      </w:rPr>
    </w:lvl>
    <w:lvl w:ilvl="2" w:tplc="C52EEBA4">
      <w:start w:val="3"/>
      <w:numFmt w:val="decimal"/>
      <w:lvlText w:val="%3."/>
      <w:lvlJc w:val="left"/>
      <w:pPr>
        <w:tabs>
          <w:tab w:val="num" w:pos="340"/>
        </w:tabs>
        <w:ind w:left="340" w:hanging="340"/>
      </w:pPr>
      <w:rPr>
        <w:rFonts w:hint="default" w:cs="Times New Roman"/>
        <w:color w:val="auto"/>
        <w:sz w:val="20"/>
        <w:szCs w:val="20"/>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30AC0291"/>
    <w:multiLevelType w:val="hybridMultilevel"/>
    <w:tmpl w:val="45E00314"/>
    <w:lvl w:ilvl="0" w:tplc="5D224F2A">
      <w:start w:val="1"/>
      <w:numFmt w:val="upperRoman"/>
      <w:lvlText w:val="%1."/>
      <w:lvlJc w:val="right"/>
      <w:pPr>
        <w:ind w:left="107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B252819"/>
    <w:multiLevelType w:val="hybridMultilevel"/>
    <w:tmpl w:val="FDCC1696"/>
    <w:lvl w:ilvl="0" w:tplc="04050001">
      <w:start w:val="1"/>
      <w:numFmt w:val="bullet"/>
      <w:lvlText w:val=""/>
      <w:lvlJc w:val="left"/>
      <w:pPr>
        <w:ind w:left="720" w:hanging="360"/>
      </w:pPr>
      <w:rPr>
        <w:rFonts w:hint="default" w:ascii="Symbol" w:hAnsi="Symbol"/>
      </w:rPr>
    </w:lvl>
    <w:lvl w:ilvl="1" w:tplc="91B2F0A0">
      <w:start w:val="1"/>
      <w:numFmt w:val="bullet"/>
      <w:lvlText w:val="-"/>
      <w:lvlJc w:val="left"/>
      <w:pPr>
        <w:ind w:left="1650" w:hanging="570"/>
      </w:pPr>
      <w:rPr>
        <w:rFonts w:hint="default" w:ascii="Arial" w:hAnsi="Arial" w:eastAsia="Times New Roman" w:cs="Arial"/>
      </w:rPr>
    </w:lvl>
    <w:lvl w:ilvl="2" w:tplc="04050005" w:tentative="1">
      <w:start w:val="1"/>
      <w:numFmt w:val="bullet"/>
      <w:lvlText w:val=""/>
      <w:lvlJc w:val="left"/>
      <w:pPr>
        <w:ind w:left="2160" w:hanging="360"/>
      </w:pPr>
      <w:rPr>
        <w:rFonts w:hint="default" w:ascii="Wingdings" w:hAnsi="Wingdings"/>
      </w:rPr>
    </w:lvl>
    <w:lvl w:ilvl="3" w:tplc="04050001" w:tentative="1">
      <w:start w:val="1"/>
      <w:numFmt w:val="bullet"/>
      <w:lvlText w:val=""/>
      <w:lvlJc w:val="left"/>
      <w:pPr>
        <w:ind w:left="2880" w:hanging="360"/>
      </w:pPr>
      <w:rPr>
        <w:rFonts w:hint="default" w:ascii="Symbol" w:hAnsi="Symbol"/>
      </w:rPr>
    </w:lvl>
    <w:lvl w:ilvl="4" w:tplc="04050003" w:tentative="1">
      <w:start w:val="1"/>
      <w:numFmt w:val="bullet"/>
      <w:lvlText w:val="o"/>
      <w:lvlJc w:val="left"/>
      <w:pPr>
        <w:ind w:left="3600" w:hanging="360"/>
      </w:pPr>
      <w:rPr>
        <w:rFonts w:hint="default" w:ascii="Courier New" w:hAnsi="Courier New" w:cs="Courier New"/>
      </w:rPr>
    </w:lvl>
    <w:lvl w:ilvl="5" w:tplc="04050005" w:tentative="1">
      <w:start w:val="1"/>
      <w:numFmt w:val="bullet"/>
      <w:lvlText w:val=""/>
      <w:lvlJc w:val="left"/>
      <w:pPr>
        <w:ind w:left="4320" w:hanging="360"/>
      </w:pPr>
      <w:rPr>
        <w:rFonts w:hint="default" w:ascii="Wingdings" w:hAnsi="Wingdings"/>
      </w:rPr>
    </w:lvl>
    <w:lvl w:ilvl="6" w:tplc="04050001" w:tentative="1">
      <w:start w:val="1"/>
      <w:numFmt w:val="bullet"/>
      <w:lvlText w:val=""/>
      <w:lvlJc w:val="left"/>
      <w:pPr>
        <w:ind w:left="5040" w:hanging="360"/>
      </w:pPr>
      <w:rPr>
        <w:rFonts w:hint="default" w:ascii="Symbol" w:hAnsi="Symbol"/>
      </w:rPr>
    </w:lvl>
    <w:lvl w:ilvl="7" w:tplc="04050003" w:tentative="1">
      <w:start w:val="1"/>
      <w:numFmt w:val="bullet"/>
      <w:lvlText w:val="o"/>
      <w:lvlJc w:val="left"/>
      <w:pPr>
        <w:ind w:left="5760" w:hanging="360"/>
      </w:pPr>
      <w:rPr>
        <w:rFonts w:hint="default" w:ascii="Courier New" w:hAnsi="Courier New" w:cs="Courier New"/>
      </w:rPr>
    </w:lvl>
    <w:lvl w:ilvl="8" w:tplc="04050005" w:tentative="1">
      <w:start w:val="1"/>
      <w:numFmt w:val="bullet"/>
      <w:lvlText w:val=""/>
      <w:lvlJc w:val="left"/>
      <w:pPr>
        <w:ind w:left="6480" w:hanging="360"/>
      </w:pPr>
      <w:rPr>
        <w:rFonts w:hint="default" w:ascii="Wingdings" w:hAnsi="Wingdings"/>
      </w:rPr>
    </w:lvl>
  </w:abstractNum>
  <w:abstractNum w:abstractNumId="15" w15:restartNumberingAfterBreak="0">
    <w:nsid w:val="3C2E03A2"/>
    <w:multiLevelType w:val="multilevel"/>
    <w:tmpl w:val="323C6E92"/>
    <w:lvl w:ilvl="0">
      <w:start w:val="1"/>
      <w:numFmt w:val="bullet"/>
      <w:lvlText w:val="-"/>
      <w:lvlJc w:val="left"/>
      <w:pPr>
        <w:tabs>
          <w:tab w:val="num" w:pos="360"/>
        </w:tabs>
        <w:ind w:left="360" w:hanging="360"/>
      </w:pPr>
      <w:rPr>
        <w:rFonts w:hint="default" w:ascii="Times New Roman" w:hAnsi="Times New Roman" w:cs="Times New Roman"/>
      </w:rPr>
    </w:lvl>
    <w:lvl w:ilvl="1">
      <w:start w:val="1"/>
      <w:numFmt w:val="lowerLetter"/>
      <w:lvlText w:val="%2)"/>
      <w:lvlJc w:val="left"/>
      <w:pPr>
        <w:tabs>
          <w:tab w:val="num" w:pos="1000"/>
        </w:tabs>
        <w:ind w:left="1000"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3DA94DB4"/>
    <w:multiLevelType w:val="hybridMultilevel"/>
    <w:tmpl w:val="744CF946"/>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7" w15:restartNumberingAfterBreak="0">
    <w:nsid w:val="458D7760"/>
    <w:multiLevelType w:val="hybridMultilevel"/>
    <w:tmpl w:val="E1C84E52"/>
    <w:lvl w:ilvl="0" w:tplc="11D2E3AC">
      <w:start w:val="1"/>
      <w:numFmt w:val="lowerLetter"/>
      <w:lvlText w:val="%1)"/>
      <w:lvlJc w:val="left"/>
      <w:pPr>
        <w:ind w:left="1080" w:hanging="360"/>
      </w:pPr>
      <w:rPr>
        <w:rFonts w:hint="default"/>
        <w:color w:val="auto"/>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8" w15:restartNumberingAfterBreak="0">
    <w:nsid w:val="49DF46CB"/>
    <w:multiLevelType w:val="hybridMultilevel"/>
    <w:tmpl w:val="B8646B6C"/>
    <w:lvl w:ilvl="0" w:tplc="FD2885A6">
      <w:start w:val="3"/>
      <w:numFmt w:val="bullet"/>
      <w:lvlText w:val="-"/>
      <w:lvlJc w:val="left"/>
      <w:pPr>
        <w:ind w:left="720" w:hanging="360"/>
      </w:pPr>
      <w:rPr>
        <w:rFonts w:hint="default" w:ascii="Arial" w:hAnsi="Arial" w:eastAsia="Calibri" w:cs="Arial"/>
      </w:rPr>
    </w:lvl>
    <w:lvl w:ilvl="1" w:tplc="04050003" w:tentative="1">
      <w:start w:val="1"/>
      <w:numFmt w:val="bullet"/>
      <w:lvlText w:val="o"/>
      <w:lvlJc w:val="left"/>
      <w:pPr>
        <w:ind w:left="1440" w:hanging="360"/>
      </w:pPr>
      <w:rPr>
        <w:rFonts w:hint="default" w:ascii="Courier New" w:hAnsi="Courier New" w:cs="Courier New"/>
      </w:rPr>
    </w:lvl>
    <w:lvl w:ilvl="2" w:tplc="04050005" w:tentative="1">
      <w:start w:val="1"/>
      <w:numFmt w:val="bullet"/>
      <w:lvlText w:val=""/>
      <w:lvlJc w:val="left"/>
      <w:pPr>
        <w:ind w:left="2160" w:hanging="360"/>
      </w:pPr>
      <w:rPr>
        <w:rFonts w:hint="default" w:ascii="Wingdings" w:hAnsi="Wingdings"/>
      </w:rPr>
    </w:lvl>
    <w:lvl w:ilvl="3" w:tplc="04050001" w:tentative="1">
      <w:start w:val="1"/>
      <w:numFmt w:val="bullet"/>
      <w:lvlText w:val=""/>
      <w:lvlJc w:val="left"/>
      <w:pPr>
        <w:ind w:left="2880" w:hanging="360"/>
      </w:pPr>
      <w:rPr>
        <w:rFonts w:hint="default" w:ascii="Symbol" w:hAnsi="Symbol"/>
      </w:rPr>
    </w:lvl>
    <w:lvl w:ilvl="4" w:tplc="04050003" w:tentative="1">
      <w:start w:val="1"/>
      <w:numFmt w:val="bullet"/>
      <w:lvlText w:val="o"/>
      <w:lvlJc w:val="left"/>
      <w:pPr>
        <w:ind w:left="3600" w:hanging="360"/>
      </w:pPr>
      <w:rPr>
        <w:rFonts w:hint="default" w:ascii="Courier New" w:hAnsi="Courier New" w:cs="Courier New"/>
      </w:rPr>
    </w:lvl>
    <w:lvl w:ilvl="5" w:tplc="04050005" w:tentative="1">
      <w:start w:val="1"/>
      <w:numFmt w:val="bullet"/>
      <w:lvlText w:val=""/>
      <w:lvlJc w:val="left"/>
      <w:pPr>
        <w:ind w:left="4320" w:hanging="360"/>
      </w:pPr>
      <w:rPr>
        <w:rFonts w:hint="default" w:ascii="Wingdings" w:hAnsi="Wingdings"/>
      </w:rPr>
    </w:lvl>
    <w:lvl w:ilvl="6" w:tplc="04050001" w:tentative="1">
      <w:start w:val="1"/>
      <w:numFmt w:val="bullet"/>
      <w:lvlText w:val=""/>
      <w:lvlJc w:val="left"/>
      <w:pPr>
        <w:ind w:left="5040" w:hanging="360"/>
      </w:pPr>
      <w:rPr>
        <w:rFonts w:hint="default" w:ascii="Symbol" w:hAnsi="Symbol"/>
      </w:rPr>
    </w:lvl>
    <w:lvl w:ilvl="7" w:tplc="04050003" w:tentative="1">
      <w:start w:val="1"/>
      <w:numFmt w:val="bullet"/>
      <w:lvlText w:val="o"/>
      <w:lvlJc w:val="left"/>
      <w:pPr>
        <w:ind w:left="5760" w:hanging="360"/>
      </w:pPr>
      <w:rPr>
        <w:rFonts w:hint="default" w:ascii="Courier New" w:hAnsi="Courier New" w:cs="Courier New"/>
      </w:rPr>
    </w:lvl>
    <w:lvl w:ilvl="8" w:tplc="04050005" w:tentative="1">
      <w:start w:val="1"/>
      <w:numFmt w:val="bullet"/>
      <w:lvlText w:val=""/>
      <w:lvlJc w:val="left"/>
      <w:pPr>
        <w:ind w:left="6480" w:hanging="360"/>
      </w:pPr>
      <w:rPr>
        <w:rFonts w:hint="default" w:ascii="Wingdings" w:hAnsi="Wingdings"/>
      </w:rPr>
    </w:lvl>
  </w:abstractNum>
  <w:abstractNum w:abstractNumId="19" w15:restartNumberingAfterBreak="0">
    <w:nsid w:val="558A5764"/>
    <w:multiLevelType w:val="multilevel"/>
    <w:tmpl w:val="74009EA6"/>
    <w:lvl w:ilvl="0">
      <w:start w:val="1"/>
      <w:numFmt w:val="decimal"/>
      <w:lvlText w:val="%1."/>
      <w:lvlJc w:val="left"/>
      <w:pPr>
        <w:ind w:left="397" w:hanging="397"/>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59D0386B"/>
    <w:multiLevelType w:val="hybridMultilevel"/>
    <w:tmpl w:val="490A5182"/>
    <w:lvl w:ilvl="0" w:tplc="188625A6">
      <w:start w:val="1"/>
      <w:numFmt w:val="lowerLetter"/>
      <w:lvlText w:val="%1)"/>
      <w:lvlJc w:val="left"/>
      <w:pPr>
        <w:ind w:left="1080" w:hanging="360"/>
      </w:pPr>
      <w:rPr>
        <w:rFonts w:hint="default"/>
        <w:color w:val="auto"/>
      </w:r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1" w15:restartNumberingAfterBreak="0">
    <w:nsid w:val="5C0B6783"/>
    <w:multiLevelType w:val="multilevel"/>
    <w:tmpl w:val="44366048"/>
    <w:lvl w:ilvl="0">
      <w:start w:val="1"/>
      <w:numFmt w:val="decimal"/>
      <w:lvlText w:val="%1"/>
      <w:lvlJc w:val="left"/>
      <w:pPr>
        <w:tabs>
          <w:tab w:val="num" w:pos="432"/>
        </w:tabs>
        <w:ind w:left="425" w:hanging="425"/>
      </w:pPr>
      <w:rPr>
        <w:rFonts w:hint="default" w:ascii="Times New Roman" w:hAnsi="Times New Roman"/>
        <w:b/>
        <w:i w:val="0"/>
        <w:caps w:val="0"/>
        <w:strike w:val="0"/>
        <w:dstrike w:val="0"/>
        <w:vanish w:val="0"/>
        <w:sz w:val="24"/>
        <w:vertAlign w:val="baseline"/>
      </w:rPr>
    </w:lvl>
    <w:lvl w:ilvl="1">
      <w:start w:val="1"/>
      <w:numFmt w:val="decimal"/>
      <w:lvlText w:val="%1.%2"/>
      <w:lvlJc w:val="left"/>
      <w:pPr>
        <w:tabs>
          <w:tab w:val="num" w:pos="576"/>
        </w:tabs>
        <w:ind w:left="567" w:hanging="567"/>
      </w:pPr>
      <w:rPr>
        <w:rFonts w:hint="default" w:ascii="Times New Roman" w:hAnsi="Times New Roman"/>
        <w:b/>
        <w:i w:val="0"/>
        <w:caps w:val="0"/>
        <w:strike w:val="0"/>
        <w:dstrike w:val="0"/>
        <w:vanish w:val="0"/>
        <w:sz w:val="24"/>
        <w:vertAlign w:val="baseline"/>
      </w:rPr>
    </w:lvl>
    <w:lvl w:ilvl="2">
      <w:start w:val="1"/>
      <w:numFmt w:val="decimal"/>
      <w:lvlText w:val="%1.%2.%3"/>
      <w:lvlJc w:val="left"/>
      <w:pPr>
        <w:tabs>
          <w:tab w:val="num" w:pos="851"/>
        </w:tabs>
        <w:ind w:left="851" w:hanging="851"/>
      </w:pPr>
      <w:rPr>
        <w:rFonts w:hint="default" w:ascii="Times New Roman" w:hAnsi="Times New Roman"/>
        <w:b/>
        <w:i w:val="0"/>
        <w:caps w:val="0"/>
        <w:strike w:val="0"/>
        <w:dstrike w:val="0"/>
        <w:vanish w:val="0"/>
        <w:sz w:val="24"/>
        <w:vertAlign w:val="baseline"/>
      </w:rPr>
    </w:lvl>
    <w:lvl w:ilvl="3">
      <w:start w:val="1"/>
      <w:numFmt w:val="decimal"/>
      <w:lvlText w:val="%1.%2.%3.%4"/>
      <w:lvlJc w:val="left"/>
      <w:pPr>
        <w:tabs>
          <w:tab w:val="num" w:pos="9923"/>
        </w:tabs>
        <w:ind w:left="1276" w:hanging="1276"/>
      </w:pPr>
      <w:rPr>
        <w:rFonts w:hint="default" w:ascii="Times New Roman" w:hAnsi="Times New Roman"/>
        <w:b/>
        <w:i w:val="0"/>
        <w:caps w:val="0"/>
        <w:strike w:val="0"/>
        <w:dstrike w:val="0"/>
        <w:vanish w:val="0"/>
        <w:sz w:val="24"/>
        <w:vertAlign w:val="baseline"/>
      </w:rPr>
    </w:lvl>
    <w:lvl w:ilvl="4">
      <w:start w:val="1"/>
      <w:numFmt w:val="decimal"/>
      <w:lvlRestart w:val="3"/>
      <w:lvlText w:val="%1.%2.%3.%4.%5"/>
      <w:lvlJc w:val="left"/>
      <w:pPr>
        <w:tabs>
          <w:tab w:val="num" w:pos="992"/>
        </w:tabs>
        <w:ind w:left="992" w:hanging="992"/>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15:restartNumberingAfterBreak="0">
    <w:nsid w:val="5F935E8C"/>
    <w:multiLevelType w:val="hybridMultilevel"/>
    <w:tmpl w:val="5C8280C6"/>
    <w:lvl w:ilvl="0" w:tplc="0405000F">
      <w:start w:val="1"/>
      <w:numFmt w:val="decimal"/>
      <w:pStyle w:val="odstavec"/>
      <w:lvlText w:val="%1."/>
      <w:lvlJc w:val="left"/>
      <w:pPr>
        <w:ind w:left="360" w:hanging="360"/>
      </w:pPr>
      <w:rPr>
        <w:rFonts w:hint="default"/>
        <w:color w:val="auto"/>
      </w:rPr>
    </w:lvl>
    <w:lvl w:ilvl="1" w:tplc="04050019">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69622F4D"/>
    <w:multiLevelType w:val="multilevel"/>
    <w:tmpl w:val="040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 w15:restartNumberingAfterBreak="0">
    <w:nsid w:val="69C904BE"/>
    <w:multiLevelType w:val="hybridMultilevel"/>
    <w:tmpl w:val="3EB29440"/>
    <w:lvl w:ilvl="0" w:tplc="04050001">
      <w:start w:val="1"/>
      <w:numFmt w:val="bullet"/>
      <w:lvlText w:val=""/>
      <w:lvlJc w:val="left"/>
      <w:pPr>
        <w:ind w:left="1004" w:hanging="360"/>
      </w:pPr>
      <w:rPr>
        <w:rFonts w:hint="default" w:ascii="Symbol" w:hAnsi="Symbol"/>
      </w:rPr>
    </w:lvl>
    <w:lvl w:ilvl="1" w:tplc="04050003" w:tentative="1">
      <w:start w:val="1"/>
      <w:numFmt w:val="bullet"/>
      <w:lvlText w:val="o"/>
      <w:lvlJc w:val="left"/>
      <w:pPr>
        <w:ind w:left="1724" w:hanging="360"/>
      </w:pPr>
      <w:rPr>
        <w:rFonts w:hint="default" w:ascii="Courier New" w:hAnsi="Courier New" w:cs="Courier New"/>
      </w:rPr>
    </w:lvl>
    <w:lvl w:ilvl="2" w:tplc="04050005" w:tentative="1">
      <w:start w:val="1"/>
      <w:numFmt w:val="bullet"/>
      <w:lvlText w:val=""/>
      <w:lvlJc w:val="left"/>
      <w:pPr>
        <w:ind w:left="2444" w:hanging="360"/>
      </w:pPr>
      <w:rPr>
        <w:rFonts w:hint="default" w:ascii="Wingdings" w:hAnsi="Wingdings"/>
      </w:rPr>
    </w:lvl>
    <w:lvl w:ilvl="3" w:tplc="04050001" w:tentative="1">
      <w:start w:val="1"/>
      <w:numFmt w:val="bullet"/>
      <w:lvlText w:val=""/>
      <w:lvlJc w:val="left"/>
      <w:pPr>
        <w:ind w:left="3164" w:hanging="360"/>
      </w:pPr>
      <w:rPr>
        <w:rFonts w:hint="default" w:ascii="Symbol" w:hAnsi="Symbol"/>
      </w:rPr>
    </w:lvl>
    <w:lvl w:ilvl="4" w:tplc="04050003" w:tentative="1">
      <w:start w:val="1"/>
      <w:numFmt w:val="bullet"/>
      <w:lvlText w:val="o"/>
      <w:lvlJc w:val="left"/>
      <w:pPr>
        <w:ind w:left="3884" w:hanging="360"/>
      </w:pPr>
      <w:rPr>
        <w:rFonts w:hint="default" w:ascii="Courier New" w:hAnsi="Courier New" w:cs="Courier New"/>
      </w:rPr>
    </w:lvl>
    <w:lvl w:ilvl="5" w:tplc="04050005" w:tentative="1">
      <w:start w:val="1"/>
      <w:numFmt w:val="bullet"/>
      <w:lvlText w:val=""/>
      <w:lvlJc w:val="left"/>
      <w:pPr>
        <w:ind w:left="4604" w:hanging="360"/>
      </w:pPr>
      <w:rPr>
        <w:rFonts w:hint="default" w:ascii="Wingdings" w:hAnsi="Wingdings"/>
      </w:rPr>
    </w:lvl>
    <w:lvl w:ilvl="6" w:tplc="04050001" w:tentative="1">
      <w:start w:val="1"/>
      <w:numFmt w:val="bullet"/>
      <w:lvlText w:val=""/>
      <w:lvlJc w:val="left"/>
      <w:pPr>
        <w:ind w:left="5324" w:hanging="360"/>
      </w:pPr>
      <w:rPr>
        <w:rFonts w:hint="default" w:ascii="Symbol" w:hAnsi="Symbol"/>
      </w:rPr>
    </w:lvl>
    <w:lvl w:ilvl="7" w:tplc="04050003" w:tentative="1">
      <w:start w:val="1"/>
      <w:numFmt w:val="bullet"/>
      <w:lvlText w:val="o"/>
      <w:lvlJc w:val="left"/>
      <w:pPr>
        <w:ind w:left="6044" w:hanging="360"/>
      </w:pPr>
      <w:rPr>
        <w:rFonts w:hint="default" w:ascii="Courier New" w:hAnsi="Courier New" w:cs="Courier New"/>
      </w:rPr>
    </w:lvl>
    <w:lvl w:ilvl="8" w:tplc="04050005" w:tentative="1">
      <w:start w:val="1"/>
      <w:numFmt w:val="bullet"/>
      <w:lvlText w:val=""/>
      <w:lvlJc w:val="left"/>
      <w:pPr>
        <w:ind w:left="6764" w:hanging="360"/>
      </w:pPr>
      <w:rPr>
        <w:rFonts w:hint="default" w:ascii="Wingdings" w:hAnsi="Wingdings"/>
      </w:rPr>
    </w:lvl>
  </w:abstractNum>
  <w:abstractNum w:abstractNumId="25" w15:restartNumberingAfterBreak="0">
    <w:nsid w:val="6D2D1795"/>
    <w:multiLevelType w:val="hybridMultilevel"/>
    <w:tmpl w:val="B254DB7A"/>
    <w:lvl w:ilvl="0" w:tplc="52C4981C">
      <w:start w:val="1"/>
      <w:numFmt w:val="bullet"/>
      <w:lvlText w:val=""/>
      <w:lvlJc w:val="left"/>
      <w:pPr>
        <w:ind w:left="1401" w:hanging="360"/>
      </w:pPr>
      <w:rPr>
        <w:rFonts w:hint="default" w:ascii="Symbol" w:hAnsi="Symbol"/>
      </w:rPr>
    </w:lvl>
    <w:lvl w:ilvl="1" w:tplc="04050003" w:tentative="1">
      <w:start w:val="1"/>
      <w:numFmt w:val="bullet"/>
      <w:lvlText w:val="o"/>
      <w:lvlJc w:val="left"/>
      <w:pPr>
        <w:ind w:left="1440" w:hanging="360"/>
      </w:pPr>
      <w:rPr>
        <w:rFonts w:hint="default" w:ascii="Courier New" w:hAnsi="Courier New" w:cs="Courier New"/>
      </w:rPr>
    </w:lvl>
    <w:lvl w:ilvl="2" w:tplc="04050005" w:tentative="1">
      <w:start w:val="1"/>
      <w:numFmt w:val="bullet"/>
      <w:lvlText w:val=""/>
      <w:lvlJc w:val="left"/>
      <w:pPr>
        <w:ind w:left="2160" w:hanging="360"/>
      </w:pPr>
      <w:rPr>
        <w:rFonts w:hint="default" w:ascii="Wingdings" w:hAnsi="Wingdings"/>
      </w:rPr>
    </w:lvl>
    <w:lvl w:ilvl="3" w:tplc="04050001" w:tentative="1">
      <w:start w:val="1"/>
      <w:numFmt w:val="bullet"/>
      <w:lvlText w:val=""/>
      <w:lvlJc w:val="left"/>
      <w:pPr>
        <w:ind w:left="2880" w:hanging="360"/>
      </w:pPr>
      <w:rPr>
        <w:rFonts w:hint="default" w:ascii="Symbol" w:hAnsi="Symbol"/>
      </w:rPr>
    </w:lvl>
    <w:lvl w:ilvl="4" w:tplc="04050003" w:tentative="1">
      <w:start w:val="1"/>
      <w:numFmt w:val="bullet"/>
      <w:lvlText w:val="o"/>
      <w:lvlJc w:val="left"/>
      <w:pPr>
        <w:ind w:left="3600" w:hanging="360"/>
      </w:pPr>
      <w:rPr>
        <w:rFonts w:hint="default" w:ascii="Courier New" w:hAnsi="Courier New" w:cs="Courier New"/>
      </w:rPr>
    </w:lvl>
    <w:lvl w:ilvl="5" w:tplc="04050005" w:tentative="1">
      <w:start w:val="1"/>
      <w:numFmt w:val="bullet"/>
      <w:lvlText w:val=""/>
      <w:lvlJc w:val="left"/>
      <w:pPr>
        <w:ind w:left="4320" w:hanging="360"/>
      </w:pPr>
      <w:rPr>
        <w:rFonts w:hint="default" w:ascii="Wingdings" w:hAnsi="Wingdings"/>
      </w:rPr>
    </w:lvl>
    <w:lvl w:ilvl="6" w:tplc="04050001" w:tentative="1">
      <w:start w:val="1"/>
      <w:numFmt w:val="bullet"/>
      <w:lvlText w:val=""/>
      <w:lvlJc w:val="left"/>
      <w:pPr>
        <w:ind w:left="5040" w:hanging="360"/>
      </w:pPr>
      <w:rPr>
        <w:rFonts w:hint="default" w:ascii="Symbol" w:hAnsi="Symbol"/>
      </w:rPr>
    </w:lvl>
    <w:lvl w:ilvl="7" w:tplc="04050003" w:tentative="1">
      <w:start w:val="1"/>
      <w:numFmt w:val="bullet"/>
      <w:lvlText w:val="o"/>
      <w:lvlJc w:val="left"/>
      <w:pPr>
        <w:ind w:left="5760" w:hanging="360"/>
      </w:pPr>
      <w:rPr>
        <w:rFonts w:hint="default" w:ascii="Courier New" w:hAnsi="Courier New" w:cs="Courier New"/>
      </w:rPr>
    </w:lvl>
    <w:lvl w:ilvl="8" w:tplc="04050005" w:tentative="1">
      <w:start w:val="1"/>
      <w:numFmt w:val="bullet"/>
      <w:lvlText w:val=""/>
      <w:lvlJc w:val="left"/>
      <w:pPr>
        <w:ind w:left="6480" w:hanging="360"/>
      </w:pPr>
      <w:rPr>
        <w:rFonts w:hint="default" w:ascii="Wingdings" w:hAnsi="Wingdings"/>
      </w:rPr>
    </w:lvl>
  </w:abstractNum>
  <w:abstractNum w:abstractNumId="26" w15:restartNumberingAfterBreak="0">
    <w:nsid w:val="6E2848FB"/>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EFB6424"/>
    <w:multiLevelType w:val="hybridMultilevel"/>
    <w:tmpl w:val="788872A0"/>
    <w:lvl w:ilvl="0" w:tplc="041AADCC">
      <w:start w:val="1"/>
      <w:numFmt w:val="lowerLetter"/>
      <w:lvlText w:val="%1)"/>
      <w:lvlJc w:val="left"/>
      <w:pPr>
        <w:ind w:left="720" w:hanging="360"/>
      </w:pPr>
      <w:rPr>
        <w:rFonts w:ascii="Arial" w:hAnsi="Arial" w:eastAsia="Times New Roman" w:cs="Arial"/>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70984288"/>
    <w:multiLevelType w:val="hybridMultilevel"/>
    <w:tmpl w:val="814E121E"/>
    <w:lvl w:ilvl="0" w:tplc="B4B4D748">
      <w:numFmt w:val="bullet"/>
      <w:lvlText w:val="-"/>
      <w:lvlJc w:val="left"/>
      <w:pPr>
        <w:ind w:left="780" w:hanging="360"/>
      </w:pPr>
      <w:rPr>
        <w:rFonts w:hint="default" w:ascii="Arial" w:hAnsi="Arial" w:eastAsia="Calibri" w:cs="Arial"/>
      </w:rPr>
    </w:lvl>
    <w:lvl w:ilvl="1" w:tplc="04050003" w:tentative="1">
      <w:start w:val="1"/>
      <w:numFmt w:val="bullet"/>
      <w:lvlText w:val="o"/>
      <w:lvlJc w:val="left"/>
      <w:pPr>
        <w:ind w:left="1500" w:hanging="360"/>
      </w:pPr>
      <w:rPr>
        <w:rFonts w:hint="default" w:ascii="Courier New" w:hAnsi="Courier New" w:cs="Courier New"/>
      </w:rPr>
    </w:lvl>
    <w:lvl w:ilvl="2" w:tplc="04050005" w:tentative="1">
      <w:start w:val="1"/>
      <w:numFmt w:val="bullet"/>
      <w:lvlText w:val=""/>
      <w:lvlJc w:val="left"/>
      <w:pPr>
        <w:ind w:left="2220" w:hanging="360"/>
      </w:pPr>
      <w:rPr>
        <w:rFonts w:hint="default" w:ascii="Wingdings" w:hAnsi="Wingdings"/>
      </w:rPr>
    </w:lvl>
    <w:lvl w:ilvl="3" w:tplc="04050001" w:tentative="1">
      <w:start w:val="1"/>
      <w:numFmt w:val="bullet"/>
      <w:lvlText w:val=""/>
      <w:lvlJc w:val="left"/>
      <w:pPr>
        <w:ind w:left="2940" w:hanging="360"/>
      </w:pPr>
      <w:rPr>
        <w:rFonts w:hint="default" w:ascii="Symbol" w:hAnsi="Symbol"/>
      </w:rPr>
    </w:lvl>
    <w:lvl w:ilvl="4" w:tplc="04050003" w:tentative="1">
      <w:start w:val="1"/>
      <w:numFmt w:val="bullet"/>
      <w:lvlText w:val="o"/>
      <w:lvlJc w:val="left"/>
      <w:pPr>
        <w:ind w:left="3660" w:hanging="360"/>
      </w:pPr>
      <w:rPr>
        <w:rFonts w:hint="default" w:ascii="Courier New" w:hAnsi="Courier New" w:cs="Courier New"/>
      </w:rPr>
    </w:lvl>
    <w:lvl w:ilvl="5" w:tplc="04050005" w:tentative="1">
      <w:start w:val="1"/>
      <w:numFmt w:val="bullet"/>
      <w:lvlText w:val=""/>
      <w:lvlJc w:val="left"/>
      <w:pPr>
        <w:ind w:left="4380" w:hanging="360"/>
      </w:pPr>
      <w:rPr>
        <w:rFonts w:hint="default" w:ascii="Wingdings" w:hAnsi="Wingdings"/>
      </w:rPr>
    </w:lvl>
    <w:lvl w:ilvl="6" w:tplc="04050001" w:tentative="1">
      <w:start w:val="1"/>
      <w:numFmt w:val="bullet"/>
      <w:lvlText w:val=""/>
      <w:lvlJc w:val="left"/>
      <w:pPr>
        <w:ind w:left="5100" w:hanging="360"/>
      </w:pPr>
      <w:rPr>
        <w:rFonts w:hint="default" w:ascii="Symbol" w:hAnsi="Symbol"/>
      </w:rPr>
    </w:lvl>
    <w:lvl w:ilvl="7" w:tplc="04050003" w:tentative="1">
      <w:start w:val="1"/>
      <w:numFmt w:val="bullet"/>
      <w:lvlText w:val="o"/>
      <w:lvlJc w:val="left"/>
      <w:pPr>
        <w:ind w:left="5820" w:hanging="360"/>
      </w:pPr>
      <w:rPr>
        <w:rFonts w:hint="default" w:ascii="Courier New" w:hAnsi="Courier New" w:cs="Courier New"/>
      </w:rPr>
    </w:lvl>
    <w:lvl w:ilvl="8" w:tplc="04050005" w:tentative="1">
      <w:start w:val="1"/>
      <w:numFmt w:val="bullet"/>
      <w:lvlText w:val=""/>
      <w:lvlJc w:val="left"/>
      <w:pPr>
        <w:ind w:left="6540" w:hanging="360"/>
      </w:pPr>
      <w:rPr>
        <w:rFonts w:hint="default" w:ascii="Wingdings" w:hAnsi="Wingdings"/>
      </w:rPr>
    </w:lvl>
  </w:abstractNum>
  <w:abstractNum w:abstractNumId="29" w15:restartNumberingAfterBreak="0">
    <w:nsid w:val="766F510B"/>
    <w:multiLevelType w:val="multilevel"/>
    <w:tmpl w:val="74009EA6"/>
    <w:lvl w:ilvl="0">
      <w:start w:val="1"/>
      <w:numFmt w:val="decimal"/>
      <w:lvlText w:val="%1."/>
      <w:lvlJc w:val="left"/>
      <w:pPr>
        <w:ind w:left="397" w:hanging="397"/>
      </w:pPr>
      <w:rPr>
        <w:rFonts w:hint="default"/>
      </w:rPr>
    </w:lvl>
    <w:lvl w:ilvl="1">
      <w:start w:val="1"/>
      <w:numFmt w:val="decimal"/>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7F956BE"/>
    <w:multiLevelType w:val="multilevel"/>
    <w:tmpl w:val="F1FC04FA"/>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615092429">
    <w:abstractNumId w:val="3"/>
  </w:num>
  <w:num w:numId="2" w16cid:durableId="527184553">
    <w:abstractNumId w:val="23"/>
  </w:num>
  <w:num w:numId="3" w16cid:durableId="272858151">
    <w:abstractNumId w:val="14"/>
  </w:num>
  <w:num w:numId="4" w16cid:durableId="436603560">
    <w:abstractNumId w:val="29"/>
  </w:num>
  <w:num w:numId="5" w16cid:durableId="1699355913">
    <w:abstractNumId w:val="5"/>
  </w:num>
  <w:num w:numId="6" w16cid:durableId="490561108">
    <w:abstractNumId w:val="18"/>
  </w:num>
  <w:num w:numId="7" w16cid:durableId="884177556">
    <w:abstractNumId w:val="17"/>
  </w:num>
  <w:num w:numId="8" w16cid:durableId="715155411">
    <w:abstractNumId w:val="28"/>
  </w:num>
  <w:num w:numId="9" w16cid:durableId="403456216">
    <w:abstractNumId w:val="27"/>
  </w:num>
  <w:num w:numId="10" w16cid:durableId="1443040136">
    <w:abstractNumId w:val="10"/>
  </w:num>
  <w:num w:numId="11" w16cid:durableId="1020741925">
    <w:abstractNumId w:val="9"/>
  </w:num>
  <w:num w:numId="12" w16cid:durableId="884219001">
    <w:abstractNumId w:val="4"/>
  </w:num>
  <w:num w:numId="13" w16cid:durableId="367798961">
    <w:abstractNumId w:val="29"/>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851" w:hanging="851"/>
        </w:pPr>
        <w:rPr>
          <w:rFonts w:hint="default"/>
        </w:rPr>
      </w:lvl>
    </w:lvlOverride>
    <w:lvlOverride w:ilvl="2">
      <w:lvl w:ilvl="2">
        <w:start w:val="1"/>
        <w:numFmt w:val="decimal"/>
        <w:lvlText w:val="%1.%2.%3"/>
        <w:lvlJc w:val="left"/>
        <w:pPr>
          <w:ind w:left="1134" w:hanging="1134"/>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14" w16cid:durableId="1111433622">
    <w:abstractNumId w:val="29"/>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851" w:hanging="851"/>
        </w:pPr>
        <w:rPr>
          <w:rFonts w:hint="default"/>
        </w:rPr>
      </w:lvl>
    </w:lvlOverride>
    <w:lvlOverride w:ilvl="2">
      <w:lvl w:ilvl="2">
        <w:start w:val="1"/>
        <w:numFmt w:val="decimal"/>
        <w:lvlText w:val="%1.%2.%3"/>
        <w:lvlJc w:val="left"/>
        <w:pPr>
          <w:tabs>
            <w:tab w:val="num" w:pos="1134"/>
          </w:tabs>
          <w:ind w:left="1134" w:hanging="1134"/>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15" w16cid:durableId="639773791">
    <w:abstractNumId w:val="19"/>
  </w:num>
  <w:num w:numId="16" w16cid:durableId="435175720">
    <w:abstractNumId w:val="20"/>
  </w:num>
  <w:num w:numId="17" w16cid:durableId="1261640259">
    <w:abstractNumId w:val="24"/>
  </w:num>
  <w:num w:numId="18" w16cid:durableId="1582719560">
    <w:abstractNumId w:val="21"/>
  </w:num>
  <w:num w:numId="19" w16cid:durableId="2065833852">
    <w:abstractNumId w:val="2"/>
  </w:num>
  <w:num w:numId="20" w16cid:durableId="1863936283">
    <w:abstractNumId w:val="1"/>
  </w:num>
  <w:num w:numId="21" w16cid:durableId="2025282680">
    <w:abstractNumId w:val="0"/>
  </w:num>
  <w:num w:numId="22" w16cid:durableId="972906267">
    <w:abstractNumId w:val="30"/>
  </w:num>
  <w:num w:numId="23" w16cid:durableId="117339765">
    <w:abstractNumId w:val="7"/>
  </w:num>
  <w:num w:numId="24" w16cid:durableId="1520436977">
    <w:abstractNumId w:val="15"/>
  </w:num>
  <w:num w:numId="25" w16cid:durableId="1650746148">
    <w:abstractNumId w:val="8"/>
  </w:num>
  <w:num w:numId="26" w16cid:durableId="1851916498">
    <w:abstractNumId w:val="13"/>
  </w:num>
  <w:num w:numId="27" w16cid:durableId="1728339627">
    <w:abstractNumId w:val="6"/>
  </w:num>
  <w:num w:numId="28" w16cid:durableId="1634288576">
    <w:abstractNumId w:val="16"/>
  </w:num>
  <w:num w:numId="29" w16cid:durableId="1347755448">
    <w:abstractNumId w:val="25"/>
  </w:num>
  <w:num w:numId="30" w16cid:durableId="1033388918">
    <w:abstractNumId w:val="11"/>
  </w:num>
  <w:num w:numId="31" w16cid:durableId="902450971">
    <w:abstractNumId w:val="26"/>
  </w:num>
  <w:num w:numId="32" w16cid:durableId="1403482196">
    <w:abstractNumId w:val="22"/>
  </w:num>
  <w:num w:numId="33" w16cid:durableId="1693804997">
    <w:abstractNumId w:val="12"/>
  </w:num>
  <w:numIdMacAtCleanup w:val="15"/>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00"/>
  <w:embedSystemFonts/>
  <w:mirrorMargins/>
  <w:proofState w:spelling="clean" w:grammar="dirty"/>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5DCD"/>
    <w:rsid w:val="00001F79"/>
    <w:rsid w:val="00003C14"/>
    <w:rsid w:val="00004009"/>
    <w:rsid w:val="00006E84"/>
    <w:rsid w:val="000126CF"/>
    <w:rsid w:val="0001276D"/>
    <w:rsid w:val="00014030"/>
    <w:rsid w:val="0002002A"/>
    <w:rsid w:val="00020832"/>
    <w:rsid w:val="00022865"/>
    <w:rsid w:val="00025187"/>
    <w:rsid w:val="000261E4"/>
    <w:rsid w:val="00026B60"/>
    <w:rsid w:val="00030678"/>
    <w:rsid w:val="00030D0F"/>
    <w:rsid w:val="00032B04"/>
    <w:rsid w:val="00032D98"/>
    <w:rsid w:val="00032E1B"/>
    <w:rsid w:val="00033632"/>
    <w:rsid w:val="00034E8B"/>
    <w:rsid w:val="00037663"/>
    <w:rsid w:val="00042397"/>
    <w:rsid w:val="00045816"/>
    <w:rsid w:val="00047F6B"/>
    <w:rsid w:val="000543C7"/>
    <w:rsid w:val="00055F8A"/>
    <w:rsid w:val="00060342"/>
    <w:rsid w:val="000604C1"/>
    <w:rsid w:val="00060885"/>
    <w:rsid w:val="000653F0"/>
    <w:rsid w:val="00067C41"/>
    <w:rsid w:val="00071139"/>
    <w:rsid w:val="0007218A"/>
    <w:rsid w:val="0007568B"/>
    <w:rsid w:val="00076128"/>
    <w:rsid w:val="000826EC"/>
    <w:rsid w:val="000844B7"/>
    <w:rsid w:val="00084C13"/>
    <w:rsid w:val="00084EFF"/>
    <w:rsid w:val="000861D2"/>
    <w:rsid w:val="00086643"/>
    <w:rsid w:val="00086A2E"/>
    <w:rsid w:val="00087313"/>
    <w:rsid w:val="000920AB"/>
    <w:rsid w:val="0009273C"/>
    <w:rsid w:val="00092A45"/>
    <w:rsid w:val="000932E0"/>
    <w:rsid w:val="00093703"/>
    <w:rsid w:val="00093CDB"/>
    <w:rsid w:val="000A0990"/>
    <w:rsid w:val="000A3ABC"/>
    <w:rsid w:val="000A3F3C"/>
    <w:rsid w:val="000A4319"/>
    <w:rsid w:val="000A605E"/>
    <w:rsid w:val="000B24D2"/>
    <w:rsid w:val="000B4035"/>
    <w:rsid w:val="000B6C11"/>
    <w:rsid w:val="000B7EE2"/>
    <w:rsid w:val="000C0558"/>
    <w:rsid w:val="000C21EB"/>
    <w:rsid w:val="000C279F"/>
    <w:rsid w:val="000C2FCD"/>
    <w:rsid w:val="000C3E08"/>
    <w:rsid w:val="000C63F4"/>
    <w:rsid w:val="000D034B"/>
    <w:rsid w:val="000D0C57"/>
    <w:rsid w:val="000D15AF"/>
    <w:rsid w:val="000D15FE"/>
    <w:rsid w:val="000D3B2A"/>
    <w:rsid w:val="000D4D64"/>
    <w:rsid w:val="000E3968"/>
    <w:rsid w:val="000E40CB"/>
    <w:rsid w:val="000E5EE6"/>
    <w:rsid w:val="000E7390"/>
    <w:rsid w:val="000F2EC5"/>
    <w:rsid w:val="000F6078"/>
    <w:rsid w:val="000F6740"/>
    <w:rsid w:val="00100A91"/>
    <w:rsid w:val="00100EEB"/>
    <w:rsid w:val="00101655"/>
    <w:rsid w:val="00101902"/>
    <w:rsid w:val="001029BD"/>
    <w:rsid w:val="00102F93"/>
    <w:rsid w:val="001033E7"/>
    <w:rsid w:val="00103DF1"/>
    <w:rsid w:val="001077B3"/>
    <w:rsid w:val="00107F96"/>
    <w:rsid w:val="00110B2A"/>
    <w:rsid w:val="00112E8E"/>
    <w:rsid w:val="00113BC1"/>
    <w:rsid w:val="00115166"/>
    <w:rsid w:val="0011752F"/>
    <w:rsid w:val="00117E6F"/>
    <w:rsid w:val="001212B4"/>
    <w:rsid w:val="0012159B"/>
    <w:rsid w:val="001226D3"/>
    <w:rsid w:val="001255EA"/>
    <w:rsid w:val="00131286"/>
    <w:rsid w:val="001318CC"/>
    <w:rsid w:val="00135753"/>
    <w:rsid w:val="001358DE"/>
    <w:rsid w:val="001408D1"/>
    <w:rsid w:val="00141FCD"/>
    <w:rsid w:val="001434C8"/>
    <w:rsid w:val="0014363D"/>
    <w:rsid w:val="00145B0E"/>
    <w:rsid w:val="00145F27"/>
    <w:rsid w:val="001471C9"/>
    <w:rsid w:val="001475CE"/>
    <w:rsid w:val="00147729"/>
    <w:rsid w:val="00147BFC"/>
    <w:rsid w:val="0015037D"/>
    <w:rsid w:val="00152208"/>
    <w:rsid w:val="001541DA"/>
    <w:rsid w:val="00155442"/>
    <w:rsid w:val="001559BC"/>
    <w:rsid w:val="001564E8"/>
    <w:rsid w:val="00161BE3"/>
    <w:rsid w:val="00163CF6"/>
    <w:rsid w:val="00170DA7"/>
    <w:rsid w:val="00174AAA"/>
    <w:rsid w:val="00174B1F"/>
    <w:rsid w:val="0017547E"/>
    <w:rsid w:val="0017583A"/>
    <w:rsid w:val="00176E75"/>
    <w:rsid w:val="00181C49"/>
    <w:rsid w:val="0018302C"/>
    <w:rsid w:val="0018335F"/>
    <w:rsid w:val="00183CCF"/>
    <w:rsid w:val="00184210"/>
    <w:rsid w:val="0018464D"/>
    <w:rsid w:val="001876E3"/>
    <w:rsid w:val="00193EC4"/>
    <w:rsid w:val="00194423"/>
    <w:rsid w:val="001975EC"/>
    <w:rsid w:val="0019763A"/>
    <w:rsid w:val="001A1A04"/>
    <w:rsid w:val="001A3E07"/>
    <w:rsid w:val="001A58F2"/>
    <w:rsid w:val="001B0494"/>
    <w:rsid w:val="001B0870"/>
    <w:rsid w:val="001B163D"/>
    <w:rsid w:val="001B3034"/>
    <w:rsid w:val="001B561E"/>
    <w:rsid w:val="001B77F6"/>
    <w:rsid w:val="001C3FDC"/>
    <w:rsid w:val="001C5445"/>
    <w:rsid w:val="001C7F9B"/>
    <w:rsid w:val="001D07FA"/>
    <w:rsid w:val="001D11C8"/>
    <w:rsid w:val="001D41A9"/>
    <w:rsid w:val="001D43A1"/>
    <w:rsid w:val="001E09A0"/>
    <w:rsid w:val="001E485E"/>
    <w:rsid w:val="001E6980"/>
    <w:rsid w:val="001F072D"/>
    <w:rsid w:val="001F141F"/>
    <w:rsid w:val="001F1632"/>
    <w:rsid w:val="001F484E"/>
    <w:rsid w:val="001F52D9"/>
    <w:rsid w:val="00202D7F"/>
    <w:rsid w:val="00206491"/>
    <w:rsid w:val="00207994"/>
    <w:rsid w:val="00207ECB"/>
    <w:rsid w:val="00211F57"/>
    <w:rsid w:val="00212DE2"/>
    <w:rsid w:val="00215A21"/>
    <w:rsid w:val="002166D7"/>
    <w:rsid w:val="00222546"/>
    <w:rsid w:val="00222E90"/>
    <w:rsid w:val="00222F70"/>
    <w:rsid w:val="0022361A"/>
    <w:rsid w:val="00223E81"/>
    <w:rsid w:val="00224069"/>
    <w:rsid w:val="00226261"/>
    <w:rsid w:val="00227365"/>
    <w:rsid w:val="00227AAC"/>
    <w:rsid w:val="00227EC5"/>
    <w:rsid w:val="002316CD"/>
    <w:rsid w:val="00231865"/>
    <w:rsid w:val="00236CEA"/>
    <w:rsid w:val="0023784B"/>
    <w:rsid w:val="00242CCB"/>
    <w:rsid w:val="002449CF"/>
    <w:rsid w:val="00247894"/>
    <w:rsid w:val="00247D15"/>
    <w:rsid w:val="00250085"/>
    <w:rsid w:val="00250438"/>
    <w:rsid w:val="00250BEC"/>
    <w:rsid w:val="00252714"/>
    <w:rsid w:val="00253766"/>
    <w:rsid w:val="0025525A"/>
    <w:rsid w:val="0025607C"/>
    <w:rsid w:val="002577ED"/>
    <w:rsid w:val="00257A1C"/>
    <w:rsid w:val="002604C5"/>
    <w:rsid w:val="00263030"/>
    <w:rsid w:val="00263ED8"/>
    <w:rsid w:val="0026552C"/>
    <w:rsid w:val="0026609C"/>
    <w:rsid w:val="002666BD"/>
    <w:rsid w:val="00266D6D"/>
    <w:rsid w:val="00270629"/>
    <w:rsid w:val="002707C7"/>
    <w:rsid w:val="00272C7E"/>
    <w:rsid w:val="00274BE4"/>
    <w:rsid w:val="00280F94"/>
    <w:rsid w:val="00283281"/>
    <w:rsid w:val="00284041"/>
    <w:rsid w:val="00291CCF"/>
    <w:rsid w:val="002928B9"/>
    <w:rsid w:val="00294ED4"/>
    <w:rsid w:val="00297814"/>
    <w:rsid w:val="002A669C"/>
    <w:rsid w:val="002B41DE"/>
    <w:rsid w:val="002B5E40"/>
    <w:rsid w:val="002B6C14"/>
    <w:rsid w:val="002C2AFA"/>
    <w:rsid w:val="002C5F50"/>
    <w:rsid w:val="002D1652"/>
    <w:rsid w:val="002D1A03"/>
    <w:rsid w:val="002D299C"/>
    <w:rsid w:val="002D37DD"/>
    <w:rsid w:val="002D5696"/>
    <w:rsid w:val="002E01AC"/>
    <w:rsid w:val="002E7E6E"/>
    <w:rsid w:val="002F07D5"/>
    <w:rsid w:val="002F0D02"/>
    <w:rsid w:val="002F16B9"/>
    <w:rsid w:val="002F6191"/>
    <w:rsid w:val="002F734E"/>
    <w:rsid w:val="00302209"/>
    <w:rsid w:val="00303EF9"/>
    <w:rsid w:val="00307816"/>
    <w:rsid w:val="00313458"/>
    <w:rsid w:val="00316E74"/>
    <w:rsid w:val="00317C91"/>
    <w:rsid w:val="00320AA6"/>
    <w:rsid w:val="0032327F"/>
    <w:rsid w:val="00325E4A"/>
    <w:rsid w:val="0032757A"/>
    <w:rsid w:val="00327CA4"/>
    <w:rsid w:val="00327E5B"/>
    <w:rsid w:val="00330889"/>
    <w:rsid w:val="00330FA8"/>
    <w:rsid w:val="00331E17"/>
    <w:rsid w:val="0033460A"/>
    <w:rsid w:val="00334E78"/>
    <w:rsid w:val="0033577F"/>
    <w:rsid w:val="00336A68"/>
    <w:rsid w:val="003404F6"/>
    <w:rsid w:val="0034325B"/>
    <w:rsid w:val="00343B38"/>
    <w:rsid w:val="00344E23"/>
    <w:rsid w:val="0034503C"/>
    <w:rsid w:val="00346021"/>
    <w:rsid w:val="00350D9C"/>
    <w:rsid w:val="003522B0"/>
    <w:rsid w:val="00354F43"/>
    <w:rsid w:val="003603D8"/>
    <w:rsid w:val="0036195D"/>
    <w:rsid w:val="00364B9C"/>
    <w:rsid w:val="00364BCE"/>
    <w:rsid w:val="0036555B"/>
    <w:rsid w:val="0037194B"/>
    <w:rsid w:val="00372479"/>
    <w:rsid w:val="00381C61"/>
    <w:rsid w:val="00382F81"/>
    <w:rsid w:val="00383F2F"/>
    <w:rsid w:val="003843E0"/>
    <w:rsid w:val="0038493B"/>
    <w:rsid w:val="00386A97"/>
    <w:rsid w:val="003905E8"/>
    <w:rsid w:val="0039087D"/>
    <w:rsid w:val="00390C3F"/>
    <w:rsid w:val="0039131A"/>
    <w:rsid w:val="00393831"/>
    <w:rsid w:val="003954E3"/>
    <w:rsid w:val="00396E94"/>
    <w:rsid w:val="00396F83"/>
    <w:rsid w:val="00397FF5"/>
    <w:rsid w:val="003A5891"/>
    <w:rsid w:val="003A7778"/>
    <w:rsid w:val="003A7D08"/>
    <w:rsid w:val="003B227C"/>
    <w:rsid w:val="003B3E27"/>
    <w:rsid w:val="003B4593"/>
    <w:rsid w:val="003B4F22"/>
    <w:rsid w:val="003C4BE9"/>
    <w:rsid w:val="003C6035"/>
    <w:rsid w:val="003C79F1"/>
    <w:rsid w:val="003D46CF"/>
    <w:rsid w:val="003D506F"/>
    <w:rsid w:val="003D6F95"/>
    <w:rsid w:val="003E2D2D"/>
    <w:rsid w:val="003E48E3"/>
    <w:rsid w:val="003E6D38"/>
    <w:rsid w:val="003F00FC"/>
    <w:rsid w:val="003F0159"/>
    <w:rsid w:val="003F546B"/>
    <w:rsid w:val="003F6602"/>
    <w:rsid w:val="00400370"/>
    <w:rsid w:val="00400A57"/>
    <w:rsid w:val="00401138"/>
    <w:rsid w:val="004035EA"/>
    <w:rsid w:val="00403B34"/>
    <w:rsid w:val="00404237"/>
    <w:rsid w:val="00404459"/>
    <w:rsid w:val="00404482"/>
    <w:rsid w:val="00407F00"/>
    <w:rsid w:val="00410697"/>
    <w:rsid w:val="00410A1F"/>
    <w:rsid w:val="00410C8A"/>
    <w:rsid w:val="00412D8E"/>
    <w:rsid w:val="00414EA9"/>
    <w:rsid w:val="004154D7"/>
    <w:rsid w:val="00417268"/>
    <w:rsid w:val="00417AFA"/>
    <w:rsid w:val="00420964"/>
    <w:rsid w:val="00420F9E"/>
    <w:rsid w:val="004229C1"/>
    <w:rsid w:val="00423159"/>
    <w:rsid w:val="00424418"/>
    <w:rsid w:val="004269E4"/>
    <w:rsid w:val="00426AAC"/>
    <w:rsid w:val="00427318"/>
    <w:rsid w:val="004276AE"/>
    <w:rsid w:val="004319CC"/>
    <w:rsid w:val="00432AB6"/>
    <w:rsid w:val="0043454A"/>
    <w:rsid w:val="004350AB"/>
    <w:rsid w:val="00435BC2"/>
    <w:rsid w:val="00436B56"/>
    <w:rsid w:val="00437BD4"/>
    <w:rsid w:val="00437D9E"/>
    <w:rsid w:val="004420ED"/>
    <w:rsid w:val="004446CE"/>
    <w:rsid w:val="004470A7"/>
    <w:rsid w:val="0045038A"/>
    <w:rsid w:val="004527F2"/>
    <w:rsid w:val="0045625B"/>
    <w:rsid w:val="004603CC"/>
    <w:rsid w:val="00461C55"/>
    <w:rsid w:val="004636E3"/>
    <w:rsid w:val="00467D8A"/>
    <w:rsid w:val="00471583"/>
    <w:rsid w:val="00472299"/>
    <w:rsid w:val="0047324D"/>
    <w:rsid w:val="0047353A"/>
    <w:rsid w:val="0047376E"/>
    <w:rsid w:val="0047548B"/>
    <w:rsid w:val="00475A16"/>
    <w:rsid w:val="004762C6"/>
    <w:rsid w:val="0047669B"/>
    <w:rsid w:val="00480F43"/>
    <w:rsid w:val="004810D7"/>
    <w:rsid w:val="004868A1"/>
    <w:rsid w:val="00490BF6"/>
    <w:rsid w:val="00491C98"/>
    <w:rsid w:val="004928BF"/>
    <w:rsid w:val="00493004"/>
    <w:rsid w:val="004940E7"/>
    <w:rsid w:val="00494B42"/>
    <w:rsid w:val="004A204B"/>
    <w:rsid w:val="004A2CFE"/>
    <w:rsid w:val="004A6513"/>
    <w:rsid w:val="004A7B33"/>
    <w:rsid w:val="004A7BFE"/>
    <w:rsid w:val="004A7DB0"/>
    <w:rsid w:val="004A7EC5"/>
    <w:rsid w:val="004B00B4"/>
    <w:rsid w:val="004B01E6"/>
    <w:rsid w:val="004B11D8"/>
    <w:rsid w:val="004B124D"/>
    <w:rsid w:val="004B22F1"/>
    <w:rsid w:val="004B5736"/>
    <w:rsid w:val="004C1E4E"/>
    <w:rsid w:val="004C4F72"/>
    <w:rsid w:val="004C5656"/>
    <w:rsid w:val="004C5D5A"/>
    <w:rsid w:val="004C6C79"/>
    <w:rsid w:val="004D16AE"/>
    <w:rsid w:val="004D20E4"/>
    <w:rsid w:val="004D3F21"/>
    <w:rsid w:val="004E11A7"/>
    <w:rsid w:val="004E6C1F"/>
    <w:rsid w:val="004F05C4"/>
    <w:rsid w:val="004F0778"/>
    <w:rsid w:val="004F0A65"/>
    <w:rsid w:val="004F1663"/>
    <w:rsid w:val="004F3A02"/>
    <w:rsid w:val="004F5097"/>
    <w:rsid w:val="004F51AF"/>
    <w:rsid w:val="004F6E5F"/>
    <w:rsid w:val="004F7832"/>
    <w:rsid w:val="00500151"/>
    <w:rsid w:val="00501E01"/>
    <w:rsid w:val="00502575"/>
    <w:rsid w:val="00504647"/>
    <w:rsid w:val="0050738C"/>
    <w:rsid w:val="00507625"/>
    <w:rsid w:val="00507A62"/>
    <w:rsid w:val="0051046C"/>
    <w:rsid w:val="00511849"/>
    <w:rsid w:val="00511BCC"/>
    <w:rsid w:val="005121D4"/>
    <w:rsid w:val="005126F7"/>
    <w:rsid w:val="00520019"/>
    <w:rsid w:val="00522A6C"/>
    <w:rsid w:val="0052466A"/>
    <w:rsid w:val="0053010E"/>
    <w:rsid w:val="00531511"/>
    <w:rsid w:val="0053234E"/>
    <w:rsid w:val="005345D6"/>
    <w:rsid w:val="00535F70"/>
    <w:rsid w:val="00540591"/>
    <w:rsid w:val="005409BF"/>
    <w:rsid w:val="005411CA"/>
    <w:rsid w:val="00541C72"/>
    <w:rsid w:val="00542D6C"/>
    <w:rsid w:val="00544B39"/>
    <w:rsid w:val="005450CE"/>
    <w:rsid w:val="00546270"/>
    <w:rsid w:val="00551BFC"/>
    <w:rsid w:val="005525CB"/>
    <w:rsid w:val="00552EE2"/>
    <w:rsid w:val="00553015"/>
    <w:rsid w:val="00555FE5"/>
    <w:rsid w:val="00557973"/>
    <w:rsid w:val="0056089A"/>
    <w:rsid w:val="005610C9"/>
    <w:rsid w:val="00561ECD"/>
    <w:rsid w:val="0056235E"/>
    <w:rsid w:val="0056323A"/>
    <w:rsid w:val="005638BE"/>
    <w:rsid w:val="0056590E"/>
    <w:rsid w:val="00571888"/>
    <w:rsid w:val="00572C56"/>
    <w:rsid w:val="00586DCD"/>
    <w:rsid w:val="00586E45"/>
    <w:rsid w:val="00587957"/>
    <w:rsid w:val="00587D6E"/>
    <w:rsid w:val="00590C00"/>
    <w:rsid w:val="005911D3"/>
    <w:rsid w:val="005911F5"/>
    <w:rsid w:val="00591B44"/>
    <w:rsid w:val="00593007"/>
    <w:rsid w:val="00597239"/>
    <w:rsid w:val="005A2CC8"/>
    <w:rsid w:val="005A3899"/>
    <w:rsid w:val="005A7A09"/>
    <w:rsid w:val="005B033A"/>
    <w:rsid w:val="005B0BD7"/>
    <w:rsid w:val="005B24CB"/>
    <w:rsid w:val="005B3448"/>
    <w:rsid w:val="005B505E"/>
    <w:rsid w:val="005B691C"/>
    <w:rsid w:val="005C127D"/>
    <w:rsid w:val="005C1C90"/>
    <w:rsid w:val="005C4EAE"/>
    <w:rsid w:val="005C5B8E"/>
    <w:rsid w:val="005C619E"/>
    <w:rsid w:val="005C6FD6"/>
    <w:rsid w:val="005D194A"/>
    <w:rsid w:val="005D1C63"/>
    <w:rsid w:val="005D5C66"/>
    <w:rsid w:val="005E04C7"/>
    <w:rsid w:val="005E16EE"/>
    <w:rsid w:val="005E1A93"/>
    <w:rsid w:val="005E4621"/>
    <w:rsid w:val="005E467D"/>
    <w:rsid w:val="005E507C"/>
    <w:rsid w:val="005E6A71"/>
    <w:rsid w:val="005F1ACF"/>
    <w:rsid w:val="005F4296"/>
    <w:rsid w:val="005F53CA"/>
    <w:rsid w:val="005F6FF7"/>
    <w:rsid w:val="0060096B"/>
    <w:rsid w:val="006030CE"/>
    <w:rsid w:val="00603D92"/>
    <w:rsid w:val="00604EF8"/>
    <w:rsid w:val="00604FFF"/>
    <w:rsid w:val="006077C7"/>
    <w:rsid w:val="00607D9C"/>
    <w:rsid w:val="00611B96"/>
    <w:rsid w:val="00612AFF"/>
    <w:rsid w:val="00612F19"/>
    <w:rsid w:val="00616E7E"/>
    <w:rsid w:val="0062047E"/>
    <w:rsid w:val="00620EA1"/>
    <w:rsid w:val="0062182C"/>
    <w:rsid w:val="00621B8A"/>
    <w:rsid w:val="0062265C"/>
    <w:rsid w:val="00630D6C"/>
    <w:rsid w:val="006318F8"/>
    <w:rsid w:val="00632675"/>
    <w:rsid w:val="00633F2C"/>
    <w:rsid w:val="00636912"/>
    <w:rsid w:val="0064155E"/>
    <w:rsid w:val="00650ADA"/>
    <w:rsid w:val="006515EE"/>
    <w:rsid w:val="0065172E"/>
    <w:rsid w:val="00651FCB"/>
    <w:rsid w:val="00652090"/>
    <w:rsid w:val="00652549"/>
    <w:rsid w:val="00654315"/>
    <w:rsid w:val="00655700"/>
    <w:rsid w:val="0065696D"/>
    <w:rsid w:val="00656CDF"/>
    <w:rsid w:val="006605BF"/>
    <w:rsid w:val="00662672"/>
    <w:rsid w:val="006629C2"/>
    <w:rsid w:val="00667304"/>
    <w:rsid w:val="006732D0"/>
    <w:rsid w:val="00673922"/>
    <w:rsid w:val="00674F00"/>
    <w:rsid w:val="00676D6F"/>
    <w:rsid w:val="00682071"/>
    <w:rsid w:val="00682D42"/>
    <w:rsid w:val="00682D45"/>
    <w:rsid w:val="006832EE"/>
    <w:rsid w:val="00683379"/>
    <w:rsid w:val="00685093"/>
    <w:rsid w:val="00686DAC"/>
    <w:rsid w:val="006908C3"/>
    <w:rsid w:val="006944C0"/>
    <w:rsid w:val="006955D9"/>
    <w:rsid w:val="00697CA0"/>
    <w:rsid w:val="006A03AA"/>
    <w:rsid w:val="006A06A4"/>
    <w:rsid w:val="006A1CEB"/>
    <w:rsid w:val="006A26F2"/>
    <w:rsid w:val="006A32B3"/>
    <w:rsid w:val="006A3B59"/>
    <w:rsid w:val="006A3CF5"/>
    <w:rsid w:val="006A4D1E"/>
    <w:rsid w:val="006A507B"/>
    <w:rsid w:val="006A528E"/>
    <w:rsid w:val="006A5604"/>
    <w:rsid w:val="006A7BC9"/>
    <w:rsid w:val="006B0839"/>
    <w:rsid w:val="006B2A0A"/>
    <w:rsid w:val="006B5937"/>
    <w:rsid w:val="006B5D91"/>
    <w:rsid w:val="006B77DE"/>
    <w:rsid w:val="006C4A29"/>
    <w:rsid w:val="006C4A31"/>
    <w:rsid w:val="006C6422"/>
    <w:rsid w:val="006C6B41"/>
    <w:rsid w:val="006D0488"/>
    <w:rsid w:val="006D09A6"/>
    <w:rsid w:val="006D1010"/>
    <w:rsid w:val="006D5CDC"/>
    <w:rsid w:val="006E1021"/>
    <w:rsid w:val="006F010C"/>
    <w:rsid w:val="006F123E"/>
    <w:rsid w:val="006F27CF"/>
    <w:rsid w:val="006F2984"/>
    <w:rsid w:val="006F4003"/>
    <w:rsid w:val="006F41B7"/>
    <w:rsid w:val="006F450E"/>
    <w:rsid w:val="00700720"/>
    <w:rsid w:val="00702983"/>
    <w:rsid w:val="00702C43"/>
    <w:rsid w:val="00703276"/>
    <w:rsid w:val="00703C6D"/>
    <w:rsid w:val="007067C3"/>
    <w:rsid w:val="00710F14"/>
    <w:rsid w:val="00712B16"/>
    <w:rsid w:val="00715978"/>
    <w:rsid w:val="00715D14"/>
    <w:rsid w:val="007218CF"/>
    <w:rsid w:val="00721993"/>
    <w:rsid w:val="00722351"/>
    <w:rsid w:val="007226A6"/>
    <w:rsid w:val="00723F71"/>
    <w:rsid w:val="00724E17"/>
    <w:rsid w:val="007255DA"/>
    <w:rsid w:val="00725ED3"/>
    <w:rsid w:val="00726425"/>
    <w:rsid w:val="00727749"/>
    <w:rsid w:val="00727E8B"/>
    <w:rsid w:val="0073358B"/>
    <w:rsid w:val="00733925"/>
    <w:rsid w:val="0073461D"/>
    <w:rsid w:val="00736A1E"/>
    <w:rsid w:val="007436B6"/>
    <w:rsid w:val="007456C3"/>
    <w:rsid w:val="007503E7"/>
    <w:rsid w:val="00752800"/>
    <w:rsid w:val="00753409"/>
    <w:rsid w:val="00761F70"/>
    <w:rsid w:val="0076479C"/>
    <w:rsid w:val="007650B4"/>
    <w:rsid w:val="00765742"/>
    <w:rsid w:val="00766437"/>
    <w:rsid w:val="00767484"/>
    <w:rsid w:val="00767C77"/>
    <w:rsid w:val="00771903"/>
    <w:rsid w:val="0077371C"/>
    <w:rsid w:val="00775675"/>
    <w:rsid w:val="007771B7"/>
    <w:rsid w:val="00780FC5"/>
    <w:rsid w:val="0078476E"/>
    <w:rsid w:val="00785324"/>
    <w:rsid w:val="0078627A"/>
    <w:rsid w:val="0078711D"/>
    <w:rsid w:val="00792B39"/>
    <w:rsid w:val="007939D6"/>
    <w:rsid w:val="00797C50"/>
    <w:rsid w:val="00797F9E"/>
    <w:rsid w:val="007A20D2"/>
    <w:rsid w:val="007A23C9"/>
    <w:rsid w:val="007A272C"/>
    <w:rsid w:val="007A287C"/>
    <w:rsid w:val="007A2F52"/>
    <w:rsid w:val="007A3145"/>
    <w:rsid w:val="007A34A6"/>
    <w:rsid w:val="007A605C"/>
    <w:rsid w:val="007A71EC"/>
    <w:rsid w:val="007A7AAF"/>
    <w:rsid w:val="007B3319"/>
    <w:rsid w:val="007B6645"/>
    <w:rsid w:val="007B70D0"/>
    <w:rsid w:val="007B75D9"/>
    <w:rsid w:val="007C073F"/>
    <w:rsid w:val="007C0878"/>
    <w:rsid w:val="007C09B4"/>
    <w:rsid w:val="007C12EB"/>
    <w:rsid w:val="007C2313"/>
    <w:rsid w:val="007C4B5F"/>
    <w:rsid w:val="007C6331"/>
    <w:rsid w:val="007D20CF"/>
    <w:rsid w:val="007D4DBE"/>
    <w:rsid w:val="007D76D5"/>
    <w:rsid w:val="007D7FC0"/>
    <w:rsid w:val="007E2F20"/>
    <w:rsid w:val="007E3297"/>
    <w:rsid w:val="007E3BD9"/>
    <w:rsid w:val="007E4C2A"/>
    <w:rsid w:val="007E5CA0"/>
    <w:rsid w:val="007F20A6"/>
    <w:rsid w:val="007F2E77"/>
    <w:rsid w:val="007F468D"/>
    <w:rsid w:val="007F62FA"/>
    <w:rsid w:val="00804E3A"/>
    <w:rsid w:val="008122FB"/>
    <w:rsid w:val="00812974"/>
    <w:rsid w:val="00813A5C"/>
    <w:rsid w:val="00814408"/>
    <w:rsid w:val="00814B06"/>
    <w:rsid w:val="00815594"/>
    <w:rsid w:val="00816AEF"/>
    <w:rsid w:val="00816F3B"/>
    <w:rsid w:val="00817050"/>
    <w:rsid w:val="00824D0C"/>
    <w:rsid w:val="00835CDE"/>
    <w:rsid w:val="008403F9"/>
    <w:rsid w:val="00841385"/>
    <w:rsid w:val="008415DD"/>
    <w:rsid w:val="00841CFB"/>
    <w:rsid w:val="00841F52"/>
    <w:rsid w:val="00843922"/>
    <w:rsid w:val="00845791"/>
    <w:rsid w:val="0085071A"/>
    <w:rsid w:val="00853AC1"/>
    <w:rsid w:val="008544A5"/>
    <w:rsid w:val="00855122"/>
    <w:rsid w:val="00855EB7"/>
    <w:rsid w:val="00856CF3"/>
    <w:rsid w:val="008575E1"/>
    <w:rsid w:val="008624B1"/>
    <w:rsid w:val="008628BA"/>
    <w:rsid w:val="0086297E"/>
    <w:rsid w:val="00863062"/>
    <w:rsid w:val="008638F0"/>
    <w:rsid w:val="00865358"/>
    <w:rsid w:val="00865C6E"/>
    <w:rsid w:val="008663D6"/>
    <w:rsid w:val="008669FB"/>
    <w:rsid w:val="008678CA"/>
    <w:rsid w:val="00874F6D"/>
    <w:rsid w:val="00880678"/>
    <w:rsid w:val="00880AC6"/>
    <w:rsid w:val="00881A30"/>
    <w:rsid w:val="00882967"/>
    <w:rsid w:val="00882B78"/>
    <w:rsid w:val="0088645C"/>
    <w:rsid w:val="0088719B"/>
    <w:rsid w:val="0088792B"/>
    <w:rsid w:val="008926EB"/>
    <w:rsid w:val="00893242"/>
    <w:rsid w:val="008933DE"/>
    <w:rsid w:val="00894EA5"/>
    <w:rsid w:val="0089683B"/>
    <w:rsid w:val="008A06EE"/>
    <w:rsid w:val="008A0C19"/>
    <w:rsid w:val="008A2A5C"/>
    <w:rsid w:val="008A2A8F"/>
    <w:rsid w:val="008A2DE3"/>
    <w:rsid w:val="008A398C"/>
    <w:rsid w:val="008A3B99"/>
    <w:rsid w:val="008A4751"/>
    <w:rsid w:val="008A49B2"/>
    <w:rsid w:val="008A5362"/>
    <w:rsid w:val="008A549C"/>
    <w:rsid w:val="008A596B"/>
    <w:rsid w:val="008B04A6"/>
    <w:rsid w:val="008B2F90"/>
    <w:rsid w:val="008B469F"/>
    <w:rsid w:val="008B7EBB"/>
    <w:rsid w:val="008C1DE9"/>
    <w:rsid w:val="008C3669"/>
    <w:rsid w:val="008C3862"/>
    <w:rsid w:val="008C3FD1"/>
    <w:rsid w:val="008C4EBE"/>
    <w:rsid w:val="008D2D3C"/>
    <w:rsid w:val="008D347B"/>
    <w:rsid w:val="008D405A"/>
    <w:rsid w:val="008D48AD"/>
    <w:rsid w:val="008D4E03"/>
    <w:rsid w:val="008D5E73"/>
    <w:rsid w:val="008E2294"/>
    <w:rsid w:val="008E3A9E"/>
    <w:rsid w:val="008E4954"/>
    <w:rsid w:val="008E59B4"/>
    <w:rsid w:val="008E5FED"/>
    <w:rsid w:val="008E6E11"/>
    <w:rsid w:val="008E7BB9"/>
    <w:rsid w:val="008F057C"/>
    <w:rsid w:val="008F098C"/>
    <w:rsid w:val="008F5DD9"/>
    <w:rsid w:val="008F6650"/>
    <w:rsid w:val="0090002B"/>
    <w:rsid w:val="00901734"/>
    <w:rsid w:val="009017DF"/>
    <w:rsid w:val="00901C6A"/>
    <w:rsid w:val="00902EB0"/>
    <w:rsid w:val="009032A2"/>
    <w:rsid w:val="00905B00"/>
    <w:rsid w:val="00911540"/>
    <w:rsid w:val="00916510"/>
    <w:rsid w:val="00916D66"/>
    <w:rsid w:val="009174D3"/>
    <w:rsid w:val="00917506"/>
    <w:rsid w:val="00920AA6"/>
    <w:rsid w:val="00926342"/>
    <w:rsid w:val="00926E32"/>
    <w:rsid w:val="0093281C"/>
    <w:rsid w:val="00932850"/>
    <w:rsid w:val="0093343D"/>
    <w:rsid w:val="009346B0"/>
    <w:rsid w:val="009368E6"/>
    <w:rsid w:val="00937B55"/>
    <w:rsid w:val="0094046F"/>
    <w:rsid w:val="009447FC"/>
    <w:rsid w:val="009468C2"/>
    <w:rsid w:val="00947D34"/>
    <w:rsid w:val="00950CC3"/>
    <w:rsid w:val="009538CA"/>
    <w:rsid w:val="00953A5E"/>
    <w:rsid w:val="00960756"/>
    <w:rsid w:val="00962A91"/>
    <w:rsid w:val="0096333D"/>
    <w:rsid w:val="009637D3"/>
    <w:rsid w:val="00964904"/>
    <w:rsid w:val="009664D9"/>
    <w:rsid w:val="00970183"/>
    <w:rsid w:val="0097031E"/>
    <w:rsid w:val="009707D0"/>
    <w:rsid w:val="009710BE"/>
    <w:rsid w:val="00974C53"/>
    <w:rsid w:val="00976324"/>
    <w:rsid w:val="009766F5"/>
    <w:rsid w:val="00980586"/>
    <w:rsid w:val="00980FFF"/>
    <w:rsid w:val="00981125"/>
    <w:rsid w:val="00984243"/>
    <w:rsid w:val="00984639"/>
    <w:rsid w:val="00992023"/>
    <w:rsid w:val="00994E9B"/>
    <w:rsid w:val="00995471"/>
    <w:rsid w:val="00995630"/>
    <w:rsid w:val="00995DCD"/>
    <w:rsid w:val="009A19D2"/>
    <w:rsid w:val="009A2581"/>
    <w:rsid w:val="009A27D5"/>
    <w:rsid w:val="009A3740"/>
    <w:rsid w:val="009A3EC4"/>
    <w:rsid w:val="009B5D57"/>
    <w:rsid w:val="009B72F5"/>
    <w:rsid w:val="009B7845"/>
    <w:rsid w:val="009C065B"/>
    <w:rsid w:val="009C37F1"/>
    <w:rsid w:val="009C5E8F"/>
    <w:rsid w:val="009D05F4"/>
    <w:rsid w:val="009D09B9"/>
    <w:rsid w:val="009D2929"/>
    <w:rsid w:val="009E3829"/>
    <w:rsid w:val="009E400C"/>
    <w:rsid w:val="009E433D"/>
    <w:rsid w:val="009E4ECA"/>
    <w:rsid w:val="009E56E0"/>
    <w:rsid w:val="009E645B"/>
    <w:rsid w:val="009E681D"/>
    <w:rsid w:val="009E713F"/>
    <w:rsid w:val="009F17FA"/>
    <w:rsid w:val="009F3050"/>
    <w:rsid w:val="009F32B7"/>
    <w:rsid w:val="009F3DF9"/>
    <w:rsid w:val="009F4124"/>
    <w:rsid w:val="009F4440"/>
    <w:rsid w:val="009F4B2A"/>
    <w:rsid w:val="009F523E"/>
    <w:rsid w:val="009F77EB"/>
    <w:rsid w:val="00A00A90"/>
    <w:rsid w:val="00A04595"/>
    <w:rsid w:val="00A0626C"/>
    <w:rsid w:val="00A07311"/>
    <w:rsid w:val="00A07663"/>
    <w:rsid w:val="00A108F3"/>
    <w:rsid w:val="00A16762"/>
    <w:rsid w:val="00A174C3"/>
    <w:rsid w:val="00A2137C"/>
    <w:rsid w:val="00A22250"/>
    <w:rsid w:val="00A23335"/>
    <w:rsid w:val="00A24588"/>
    <w:rsid w:val="00A24D16"/>
    <w:rsid w:val="00A26F71"/>
    <w:rsid w:val="00A320A7"/>
    <w:rsid w:val="00A3547F"/>
    <w:rsid w:val="00A36721"/>
    <w:rsid w:val="00A36808"/>
    <w:rsid w:val="00A36B22"/>
    <w:rsid w:val="00A36CC0"/>
    <w:rsid w:val="00A417B5"/>
    <w:rsid w:val="00A41FEB"/>
    <w:rsid w:val="00A43A0E"/>
    <w:rsid w:val="00A4564E"/>
    <w:rsid w:val="00A45D4F"/>
    <w:rsid w:val="00A46CD1"/>
    <w:rsid w:val="00A47532"/>
    <w:rsid w:val="00A55193"/>
    <w:rsid w:val="00A565D4"/>
    <w:rsid w:val="00A61843"/>
    <w:rsid w:val="00A62469"/>
    <w:rsid w:val="00A62D74"/>
    <w:rsid w:val="00A653B9"/>
    <w:rsid w:val="00A658E8"/>
    <w:rsid w:val="00A718BA"/>
    <w:rsid w:val="00A724E0"/>
    <w:rsid w:val="00A72D57"/>
    <w:rsid w:val="00A7697D"/>
    <w:rsid w:val="00A769D8"/>
    <w:rsid w:val="00A76FA8"/>
    <w:rsid w:val="00A77D70"/>
    <w:rsid w:val="00A818FC"/>
    <w:rsid w:val="00A83138"/>
    <w:rsid w:val="00A84190"/>
    <w:rsid w:val="00A84E12"/>
    <w:rsid w:val="00A853EE"/>
    <w:rsid w:val="00A901F3"/>
    <w:rsid w:val="00AA064B"/>
    <w:rsid w:val="00AA22E7"/>
    <w:rsid w:val="00AA34C6"/>
    <w:rsid w:val="00AA3501"/>
    <w:rsid w:val="00AB40EC"/>
    <w:rsid w:val="00AB46A8"/>
    <w:rsid w:val="00AB77DB"/>
    <w:rsid w:val="00AB7AED"/>
    <w:rsid w:val="00AC43F2"/>
    <w:rsid w:val="00AC54AF"/>
    <w:rsid w:val="00AC71EF"/>
    <w:rsid w:val="00AD0113"/>
    <w:rsid w:val="00AD330D"/>
    <w:rsid w:val="00AD4094"/>
    <w:rsid w:val="00AD4EE6"/>
    <w:rsid w:val="00AD759F"/>
    <w:rsid w:val="00AE3744"/>
    <w:rsid w:val="00AE42DC"/>
    <w:rsid w:val="00AE495B"/>
    <w:rsid w:val="00AF0815"/>
    <w:rsid w:val="00AF2D99"/>
    <w:rsid w:val="00AF6933"/>
    <w:rsid w:val="00AF71D8"/>
    <w:rsid w:val="00B020F5"/>
    <w:rsid w:val="00B03113"/>
    <w:rsid w:val="00B044FC"/>
    <w:rsid w:val="00B04D58"/>
    <w:rsid w:val="00B0716D"/>
    <w:rsid w:val="00B07328"/>
    <w:rsid w:val="00B10122"/>
    <w:rsid w:val="00B10F55"/>
    <w:rsid w:val="00B12954"/>
    <w:rsid w:val="00B13D5F"/>
    <w:rsid w:val="00B146F7"/>
    <w:rsid w:val="00B169F0"/>
    <w:rsid w:val="00B2024F"/>
    <w:rsid w:val="00B2097C"/>
    <w:rsid w:val="00B20C79"/>
    <w:rsid w:val="00B22D8D"/>
    <w:rsid w:val="00B22E7B"/>
    <w:rsid w:val="00B22F40"/>
    <w:rsid w:val="00B24C39"/>
    <w:rsid w:val="00B259C0"/>
    <w:rsid w:val="00B26B08"/>
    <w:rsid w:val="00B276A5"/>
    <w:rsid w:val="00B278FC"/>
    <w:rsid w:val="00B30245"/>
    <w:rsid w:val="00B3124B"/>
    <w:rsid w:val="00B35DD6"/>
    <w:rsid w:val="00B35F3F"/>
    <w:rsid w:val="00B41ED1"/>
    <w:rsid w:val="00B42882"/>
    <w:rsid w:val="00B45879"/>
    <w:rsid w:val="00B47224"/>
    <w:rsid w:val="00B47892"/>
    <w:rsid w:val="00B47D02"/>
    <w:rsid w:val="00B50899"/>
    <w:rsid w:val="00B50BBB"/>
    <w:rsid w:val="00B5159A"/>
    <w:rsid w:val="00B51DA8"/>
    <w:rsid w:val="00B5309C"/>
    <w:rsid w:val="00B56841"/>
    <w:rsid w:val="00B57FD0"/>
    <w:rsid w:val="00B6323C"/>
    <w:rsid w:val="00B635F8"/>
    <w:rsid w:val="00B63CCD"/>
    <w:rsid w:val="00B64002"/>
    <w:rsid w:val="00B64CE6"/>
    <w:rsid w:val="00B65819"/>
    <w:rsid w:val="00B667C6"/>
    <w:rsid w:val="00B673F1"/>
    <w:rsid w:val="00B6763A"/>
    <w:rsid w:val="00B67F21"/>
    <w:rsid w:val="00B71425"/>
    <w:rsid w:val="00B765B3"/>
    <w:rsid w:val="00B809AE"/>
    <w:rsid w:val="00B827BE"/>
    <w:rsid w:val="00B845C4"/>
    <w:rsid w:val="00B92163"/>
    <w:rsid w:val="00BA1BE4"/>
    <w:rsid w:val="00BA1EB0"/>
    <w:rsid w:val="00BA3564"/>
    <w:rsid w:val="00BA43C5"/>
    <w:rsid w:val="00BA65A5"/>
    <w:rsid w:val="00BB0A1C"/>
    <w:rsid w:val="00BB10D2"/>
    <w:rsid w:val="00BB5239"/>
    <w:rsid w:val="00BB63FF"/>
    <w:rsid w:val="00BC0210"/>
    <w:rsid w:val="00BC1F8F"/>
    <w:rsid w:val="00BC2FBF"/>
    <w:rsid w:val="00BC3F89"/>
    <w:rsid w:val="00BC7ED5"/>
    <w:rsid w:val="00BD0169"/>
    <w:rsid w:val="00BD0EB3"/>
    <w:rsid w:val="00BD1598"/>
    <w:rsid w:val="00BD25A2"/>
    <w:rsid w:val="00BD7F5F"/>
    <w:rsid w:val="00BE01D3"/>
    <w:rsid w:val="00BE58E7"/>
    <w:rsid w:val="00BE6BF9"/>
    <w:rsid w:val="00BF199C"/>
    <w:rsid w:val="00BF29ED"/>
    <w:rsid w:val="00BF2AEA"/>
    <w:rsid w:val="00BF455E"/>
    <w:rsid w:val="00BF5EEA"/>
    <w:rsid w:val="00BF60F6"/>
    <w:rsid w:val="00C00720"/>
    <w:rsid w:val="00C00C17"/>
    <w:rsid w:val="00C02452"/>
    <w:rsid w:val="00C0428F"/>
    <w:rsid w:val="00C04D4C"/>
    <w:rsid w:val="00C054C8"/>
    <w:rsid w:val="00C05B76"/>
    <w:rsid w:val="00C07AE6"/>
    <w:rsid w:val="00C101AB"/>
    <w:rsid w:val="00C10227"/>
    <w:rsid w:val="00C10A87"/>
    <w:rsid w:val="00C12DB2"/>
    <w:rsid w:val="00C1537A"/>
    <w:rsid w:val="00C15728"/>
    <w:rsid w:val="00C1579B"/>
    <w:rsid w:val="00C1678A"/>
    <w:rsid w:val="00C16A7E"/>
    <w:rsid w:val="00C21964"/>
    <w:rsid w:val="00C23919"/>
    <w:rsid w:val="00C25C1F"/>
    <w:rsid w:val="00C30648"/>
    <w:rsid w:val="00C30D27"/>
    <w:rsid w:val="00C34C02"/>
    <w:rsid w:val="00C35085"/>
    <w:rsid w:val="00C402A1"/>
    <w:rsid w:val="00C41159"/>
    <w:rsid w:val="00C44B5A"/>
    <w:rsid w:val="00C47514"/>
    <w:rsid w:val="00C47C3D"/>
    <w:rsid w:val="00C512FD"/>
    <w:rsid w:val="00C519A0"/>
    <w:rsid w:val="00C52258"/>
    <w:rsid w:val="00C54E15"/>
    <w:rsid w:val="00C563BF"/>
    <w:rsid w:val="00C5676D"/>
    <w:rsid w:val="00C56CE2"/>
    <w:rsid w:val="00C56FD1"/>
    <w:rsid w:val="00C63D42"/>
    <w:rsid w:val="00C63D75"/>
    <w:rsid w:val="00C64FBA"/>
    <w:rsid w:val="00C65329"/>
    <w:rsid w:val="00C67B36"/>
    <w:rsid w:val="00C723B9"/>
    <w:rsid w:val="00C73904"/>
    <w:rsid w:val="00C74887"/>
    <w:rsid w:val="00C749C8"/>
    <w:rsid w:val="00C74D52"/>
    <w:rsid w:val="00C77D6A"/>
    <w:rsid w:val="00C806DD"/>
    <w:rsid w:val="00C80C8E"/>
    <w:rsid w:val="00C82D1C"/>
    <w:rsid w:val="00C8442B"/>
    <w:rsid w:val="00C851AD"/>
    <w:rsid w:val="00C943C4"/>
    <w:rsid w:val="00C95432"/>
    <w:rsid w:val="00C96343"/>
    <w:rsid w:val="00C96BA5"/>
    <w:rsid w:val="00CA31C5"/>
    <w:rsid w:val="00CA55BC"/>
    <w:rsid w:val="00CB2E57"/>
    <w:rsid w:val="00CB6E2A"/>
    <w:rsid w:val="00CC20E6"/>
    <w:rsid w:val="00CC3358"/>
    <w:rsid w:val="00CC3964"/>
    <w:rsid w:val="00CC65DF"/>
    <w:rsid w:val="00CC710D"/>
    <w:rsid w:val="00CC7C4F"/>
    <w:rsid w:val="00CD1D40"/>
    <w:rsid w:val="00CD3177"/>
    <w:rsid w:val="00CD6DFD"/>
    <w:rsid w:val="00CD778C"/>
    <w:rsid w:val="00CE4BD8"/>
    <w:rsid w:val="00CE73AD"/>
    <w:rsid w:val="00CE7851"/>
    <w:rsid w:val="00CE7972"/>
    <w:rsid w:val="00CF32D5"/>
    <w:rsid w:val="00CF3BA3"/>
    <w:rsid w:val="00CF5251"/>
    <w:rsid w:val="00CF5F75"/>
    <w:rsid w:val="00CF6DBA"/>
    <w:rsid w:val="00CF7275"/>
    <w:rsid w:val="00D04AE8"/>
    <w:rsid w:val="00D10E73"/>
    <w:rsid w:val="00D11720"/>
    <w:rsid w:val="00D11E01"/>
    <w:rsid w:val="00D13E8D"/>
    <w:rsid w:val="00D15F63"/>
    <w:rsid w:val="00D161F3"/>
    <w:rsid w:val="00D165EA"/>
    <w:rsid w:val="00D17CCA"/>
    <w:rsid w:val="00D20319"/>
    <w:rsid w:val="00D21A41"/>
    <w:rsid w:val="00D21A83"/>
    <w:rsid w:val="00D21AAC"/>
    <w:rsid w:val="00D253BB"/>
    <w:rsid w:val="00D27C0C"/>
    <w:rsid w:val="00D30EFA"/>
    <w:rsid w:val="00D32DA9"/>
    <w:rsid w:val="00D37A38"/>
    <w:rsid w:val="00D37B2B"/>
    <w:rsid w:val="00D40177"/>
    <w:rsid w:val="00D4353F"/>
    <w:rsid w:val="00D4402F"/>
    <w:rsid w:val="00D57575"/>
    <w:rsid w:val="00D60945"/>
    <w:rsid w:val="00D64EE2"/>
    <w:rsid w:val="00D720B8"/>
    <w:rsid w:val="00D74275"/>
    <w:rsid w:val="00D74651"/>
    <w:rsid w:val="00D748E6"/>
    <w:rsid w:val="00D8025B"/>
    <w:rsid w:val="00D80BBF"/>
    <w:rsid w:val="00D81AF3"/>
    <w:rsid w:val="00D82503"/>
    <w:rsid w:val="00D829F3"/>
    <w:rsid w:val="00D8359A"/>
    <w:rsid w:val="00D839BF"/>
    <w:rsid w:val="00D8460D"/>
    <w:rsid w:val="00D856A4"/>
    <w:rsid w:val="00D861DE"/>
    <w:rsid w:val="00D87392"/>
    <w:rsid w:val="00D90F1B"/>
    <w:rsid w:val="00D91030"/>
    <w:rsid w:val="00D914F5"/>
    <w:rsid w:val="00DA0A12"/>
    <w:rsid w:val="00DA10B2"/>
    <w:rsid w:val="00DA2B17"/>
    <w:rsid w:val="00DA44CA"/>
    <w:rsid w:val="00DA4C0A"/>
    <w:rsid w:val="00DA5E90"/>
    <w:rsid w:val="00DA7738"/>
    <w:rsid w:val="00DA7BA0"/>
    <w:rsid w:val="00DB0499"/>
    <w:rsid w:val="00DB2CB9"/>
    <w:rsid w:val="00DB34E1"/>
    <w:rsid w:val="00DB4B27"/>
    <w:rsid w:val="00DB4BA5"/>
    <w:rsid w:val="00DB59BD"/>
    <w:rsid w:val="00DB7E2D"/>
    <w:rsid w:val="00DC0973"/>
    <w:rsid w:val="00DC0B60"/>
    <w:rsid w:val="00DC0D9D"/>
    <w:rsid w:val="00DC17ED"/>
    <w:rsid w:val="00DC1F1F"/>
    <w:rsid w:val="00DC2BDB"/>
    <w:rsid w:val="00DC3787"/>
    <w:rsid w:val="00DC5280"/>
    <w:rsid w:val="00DD172D"/>
    <w:rsid w:val="00DD2887"/>
    <w:rsid w:val="00DD4132"/>
    <w:rsid w:val="00DD4C22"/>
    <w:rsid w:val="00DD66CA"/>
    <w:rsid w:val="00DD7000"/>
    <w:rsid w:val="00DD77FA"/>
    <w:rsid w:val="00DE3270"/>
    <w:rsid w:val="00DE339B"/>
    <w:rsid w:val="00DE4A50"/>
    <w:rsid w:val="00DE5023"/>
    <w:rsid w:val="00DE66E5"/>
    <w:rsid w:val="00DE7874"/>
    <w:rsid w:val="00DF399C"/>
    <w:rsid w:val="00DF54EC"/>
    <w:rsid w:val="00DF658D"/>
    <w:rsid w:val="00DF7517"/>
    <w:rsid w:val="00DF77C4"/>
    <w:rsid w:val="00E01BF6"/>
    <w:rsid w:val="00E04FE2"/>
    <w:rsid w:val="00E05FCC"/>
    <w:rsid w:val="00E07558"/>
    <w:rsid w:val="00E10605"/>
    <w:rsid w:val="00E10D6F"/>
    <w:rsid w:val="00E11F26"/>
    <w:rsid w:val="00E14FC3"/>
    <w:rsid w:val="00E152F6"/>
    <w:rsid w:val="00E1688A"/>
    <w:rsid w:val="00E202D2"/>
    <w:rsid w:val="00E20877"/>
    <w:rsid w:val="00E20AE6"/>
    <w:rsid w:val="00E20B84"/>
    <w:rsid w:val="00E21267"/>
    <w:rsid w:val="00E22B7C"/>
    <w:rsid w:val="00E23C81"/>
    <w:rsid w:val="00E24275"/>
    <w:rsid w:val="00E24373"/>
    <w:rsid w:val="00E24503"/>
    <w:rsid w:val="00E24ECB"/>
    <w:rsid w:val="00E26C23"/>
    <w:rsid w:val="00E30D20"/>
    <w:rsid w:val="00E34DA7"/>
    <w:rsid w:val="00E35796"/>
    <w:rsid w:val="00E40C8C"/>
    <w:rsid w:val="00E41FAE"/>
    <w:rsid w:val="00E423E0"/>
    <w:rsid w:val="00E42EC5"/>
    <w:rsid w:val="00E43CF7"/>
    <w:rsid w:val="00E44B16"/>
    <w:rsid w:val="00E45079"/>
    <w:rsid w:val="00E454AA"/>
    <w:rsid w:val="00E465CE"/>
    <w:rsid w:val="00E4742C"/>
    <w:rsid w:val="00E50473"/>
    <w:rsid w:val="00E508F7"/>
    <w:rsid w:val="00E54A17"/>
    <w:rsid w:val="00E54F60"/>
    <w:rsid w:val="00E551F1"/>
    <w:rsid w:val="00E5614B"/>
    <w:rsid w:val="00E57475"/>
    <w:rsid w:val="00E57D6A"/>
    <w:rsid w:val="00E61310"/>
    <w:rsid w:val="00E61A84"/>
    <w:rsid w:val="00E61C82"/>
    <w:rsid w:val="00E7274B"/>
    <w:rsid w:val="00E72BC5"/>
    <w:rsid w:val="00E74E1C"/>
    <w:rsid w:val="00E75035"/>
    <w:rsid w:val="00E777AE"/>
    <w:rsid w:val="00E8104F"/>
    <w:rsid w:val="00E81311"/>
    <w:rsid w:val="00E83E3E"/>
    <w:rsid w:val="00E84208"/>
    <w:rsid w:val="00E84A2C"/>
    <w:rsid w:val="00E84B4B"/>
    <w:rsid w:val="00E8598E"/>
    <w:rsid w:val="00E86600"/>
    <w:rsid w:val="00E91822"/>
    <w:rsid w:val="00E92147"/>
    <w:rsid w:val="00E9342B"/>
    <w:rsid w:val="00E93C15"/>
    <w:rsid w:val="00E955E8"/>
    <w:rsid w:val="00E96BD7"/>
    <w:rsid w:val="00E96D12"/>
    <w:rsid w:val="00E97BF6"/>
    <w:rsid w:val="00EA186C"/>
    <w:rsid w:val="00EB0369"/>
    <w:rsid w:val="00EB1F54"/>
    <w:rsid w:val="00EB258A"/>
    <w:rsid w:val="00EB4CC0"/>
    <w:rsid w:val="00EB5027"/>
    <w:rsid w:val="00EB6C85"/>
    <w:rsid w:val="00EB7EE8"/>
    <w:rsid w:val="00EC26BA"/>
    <w:rsid w:val="00EC335D"/>
    <w:rsid w:val="00EC489A"/>
    <w:rsid w:val="00EC7E22"/>
    <w:rsid w:val="00ED22F6"/>
    <w:rsid w:val="00ED2A3B"/>
    <w:rsid w:val="00ED60F5"/>
    <w:rsid w:val="00ED6EB7"/>
    <w:rsid w:val="00ED7203"/>
    <w:rsid w:val="00EE1F9E"/>
    <w:rsid w:val="00EE4C03"/>
    <w:rsid w:val="00EE696A"/>
    <w:rsid w:val="00EE70B0"/>
    <w:rsid w:val="00EF408E"/>
    <w:rsid w:val="00EF458D"/>
    <w:rsid w:val="00EF51AA"/>
    <w:rsid w:val="00EF5A37"/>
    <w:rsid w:val="00EF67F1"/>
    <w:rsid w:val="00EF750F"/>
    <w:rsid w:val="00F0054A"/>
    <w:rsid w:val="00F02745"/>
    <w:rsid w:val="00F03D67"/>
    <w:rsid w:val="00F069F7"/>
    <w:rsid w:val="00F06C1D"/>
    <w:rsid w:val="00F07721"/>
    <w:rsid w:val="00F10311"/>
    <w:rsid w:val="00F14301"/>
    <w:rsid w:val="00F15135"/>
    <w:rsid w:val="00F16B86"/>
    <w:rsid w:val="00F16FBF"/>
    <w:rsid w:val="00F22301"/>
    <w:rsid w:val="00F22661"/>
    <w:rsid w:val="00F22A96"/>
    <w:rsid w:val="00F23BD9"/>
    <w:rsid w:val="00F25C8D"/>
    <w:rsid w:val="00F2750A"/>
    <w:rsid w:val="00F32D4F"/>
    <w:rsid w:val="00F34526"/>
    <w:rsid w:val="00F35041"/>
    <w:rsid w:val="00F377D5"/>
    <w:rsid w:val="00F42B53"/>
    <w:rsid w:val="00F42F50"/>
    <w:rsid w:val="00F44057"/>
    <w:rsid w:val="00F442C5"/>
    <w:rsid w:val="00F52B35"/>
    <w:rsid w:val="00F544E1"/>
    <w:rsid w:val="00F54FC6"/>
    <w:rsid w:val="00F60874"/>
    <w:rsid w:val="00F6196E"/>
    <w:rsid w:val="00F65007"/>
    <w:rsid w:val="00F65258"/>
    <w:rsid w:val="00F67EF6"/>
    <w:rsid w:val="00F70461"/>
    <w:rsid w:val="00F70609"/>
    <w:rsid w:val="00F7203E"/>
    <w:rsid w:val="00F72F03"/>
    <w:rsid w:val="00F75269"/>
    <w:rsid w:val="00F77662"/>
    <w:rsid w:val="00F83B37"/>
    <w:rsid w:val="00F8418D"/>
    <w:rsid w:val="00F862FB"/>
    <w:rsid w:val="00F87191"/>
    <w:rsid w:val="00F91A35"/>
    <w:rsid w:val="00F9444F"/>
    <w:rsid w:val="00FA347E"/>
    <w:rsid w:val="00FA3FD6"/>
    <w:rsid w:val="00FA6B13"/>
    <w:rsid w:val="00FA6C2F"/>
    <w:rsid w:val="00FB0CD0"/>
    <w:rsid w:val="00FB1371"/>
    <w:rsid w:val="00FB206E"/>
    <w:rsid w:val="00FB27B4"/>
    <w:rsid w:val="00FB342D"/>
    <w:rsid w:val="00FB4989"/>
    <w:rsid w:val="00FB57F8"/>
    <w:rsid w:val="00FB7669"/>
    <w:rsid w:val="00FC2D98"/>
    <w:rsid w:val="00FC334B"/>
    <w:rsid w:val="00FC71B7"/>
    <w:rsid w:val="00FC7B52"/>
    <w:rsid w:val="00FD2101"/>
    <w:rsid w:val="00FD2B80"/>
    <w:rsid w:val="00FD2F88"/>
    <w:rsid w:val="00FD73A0"/>
    <w:rsid w:val="00FE059C"/>
    <w:rsid w:val="00FE2994"/>
    <w:rsid w:val="00FE2B2E"/>
    <w:rsid w:val="00FE485D"/>
    <w:rsid w:val="00FE508F"/>
    <w:rsid w:val="00FF0F9F"/>
    <w:rsid w:val="00FF261F"/>
    <w:rsid w:val="00FF6091"/>
    <w:rsid w:val="00FF6A1F"/>
    <w:rsid w:val="00FF7DB0"/>
    <w:rsid w:val="56577A9B"/>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F58DA78"/>
  <w15:docId w15:val="{9ECBF9AF-F4A8-4538-BA66-2BBC79C79BE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uiPriority="0" w:semiHidden="1" w:unhideWhenUsed="1"/>
    <w:lsdException w:name="header" w:uiPriority="0" w:semiHidden="1" w:unhideWhenUsed="1"/>
    <w:lsdException w:name="footer" w:uiPriority="0"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uiPriority="0" w:semiHidden="1" w:unhideWhenUsed="1"/>
    <w:lsdException w:name="toa heading" w:semiHidden="1" w:unhideWhenUsed="1"/>
    <w:lsdException w:name="List" w:uiPriority="0" w:semiHidden="1" w:unhideWhenUsed="1"/>
    <w:lsdException w:name="List Bullet" w:semiHidden="1" w:unhideWhenUsed="1"/>
    <w:lsdException w:name="List Number" w:semiHidden="1" w:unhideWhenUsed="1"/>
    <w:lsdException w:name="List 2" w:uiPriority="0" w:semiHidden="1" w:unhideWhenUsed="1"/>
    <w:lsdException w:name="List 3" w:semiHidden="1" w:unhideWhenUsed="1"/>
    <w:lsdException w:name="List 4" w:semiHidden="1" w:unhideWhenUsed="1"/>
    <w:lsdException w:name="List 5" w:semiHidden="1" w:unhideWhenUsed="1"/>
    <w:lsdException w:name="List Bullet 2" w:uiPriority="0"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iPriority="0" w:semiHidden="1" w:unhideWhenUsed="1"/>
    <w:lsdException w:name="Body Text 3" w:uiPriority="0" w:semiHidden="1" w:unhideWhenUsed="1"/>
    <w:lsdException w:name="Body Text Indent 2" w:uiPriority="0" w:semiHidden="1" w:unhideWhenUsed="1"/>
    <w:lsdException w:name="Body Text Indent 3" w:uiPriority="0" w:semiHidden="1" w:unhideWhenUsed="1"/>
    <w:lsdException w:name="Block Text" w:semiHidden="1" w:unhideWhenUsed="1"/>
    <w:lsdException w:name="Hyperlink" w:semiHidden="1" w:unhideWhenUsed="1"/>
    <w:lsdException w:name="FollowedHyperlink" w:uiPriority="0" w:semiHidden="1" w:unhideWhenUsed="1"/>
    <w:lsdException w:name="Strong" w:uiPriority="22" w:qFormat="1"/>
    <w:lsdException w:name="Emphasis" w:uiPriority="20" w:qFormat="1"/>
    <w:lsdException w:name="Document Map" w:semiHidden="1" w:unhideWhenUsed="1"/>
    <w:lsdException w:name="Plain Text" w:uiPriority="0"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ln" w:default="1">
    <w:name w:val="Normal"/>
    <w:qFormat/>
    <w:rsid w:val="00A108F3"/>
    <w:pPr>
      <w:spacing w:after="120"/>
    </w:pPr>
    <w:rPr>
      <w:noProof/>
      <w:sz w:val="22"/>
    </w:rPr>
  </w:style>
  <w:style w:type="paragraph" w:styleId="Nadpis1">
    <w:name w:val="heading 1"/>
    <w:basedOn w:val="Normln"/>
    <w:next w:val="Nadpis2"/>
    <w:link w:val="Nadpis1Char"/>
    <w:qFormat/>
    <w:pPr>
      <w:keepNext/>
      <w:numPr>
        <w:numId w:val="1"/>
      </w:numPr>
      <w:spacing w:before="480"/>
      <w:ind w:left="431" w:hanging="431"/>
      <w:outlineLvl w:val="0"/>
    </w:pPr>
    <w:rPr>
      <w:b/>
      <w:bCs/>
      <w:sz w:val="28"/>
    </w:rPr>
  </w:style>
  <w:style w:type="paragraph" w:styleId="Nadpis2">
    <w:name w:val="heading 2"/>
    <w:basedOn w:val="Normln"/>
    <w:next w:val="Normln"/>
    <w:link w:val="Nadpis2Char"/>
    <w:qFormat/>
    <w:pPr>
      <w:keepNext/>
      <w:numPr>
        <w:ilvl w:val="1"/>
        <w:numId w:val="1"/>
      </w:numPr>
      <w:spacing w:before="120"/>
      <w:ind w:left="578" w:hanging="578"/>
      <w:outlineLvl w:val="1"/>
    </w:pPr>
    <w:rPr>
      <w:b/>
      <w:sz w:val="24"/>
    </w:rPr>
  </w:style>
  <w:style w:type="paragraph" w:styleId="Nadpis3">
    <w:name w:val="heading 3"/>
    <w:basedOn w:val="Normln"/>
    <w:next w:val="Normln"/>
    <w:link w:val="Nadpis3Char"/>
    <w:qFormat/>
    <w:pPr>
      <w:keepNext/>
      <w:numPr>
        <w:ilvl w:val="2"/>
        <w:numId w:val="1"/>
      </w:numPr>
      <w:spacing w:before="120"/>
      <w:outlineLvl w:val="2"/>
    </w:pPr>
    <w:rPr>
      <w:snapToGrid w:val="0"/>
      <w:sz w:val="24"/>
    </w:rPr>
  </w:style>
  <w:style w:type="paragraph" w:styleId="Nadpis4">
    <w:name w:val="heading 4"/>
    <w:basedOn w:val="Normln"/>
    <w:next w:val="Normln"/>
    <w:link w:val="Nadpis4Char"/>
    <w:qFormat/>
    <w:pPr>
      <w:keepNext/>
      <w:spacing w:before="120"/>
      <w:outlineLvl w:val="3"/>
    </w:pPr>
    <w:rPr>
      <w:snapToGrid w:val="0"/>
    </w:rPr>
  </w:style>
  <w:style w:type="paragraph" w:styleId="Nadpis5">
    <w:name w:val="heading 5"/>
    <w:basedOn w:val="Normln"/>
    <w:next w:val="Normln"/>
    <w:link w:val="Nadpis5Char"/>
    <w:qFormat/>
    <w:pPr>
      <w:keepNext/>
      <w:numPr>
        <w:ilvl w:val="4"/>
        <w:numId w:val="1"/>
      </w:numPr>
      <w:spacing w:before="120"/>
      <w:outlineLvl w:val="4"/>
    </w:pPr>
    <w:rPr>
      <w:noProof w:val="0"/>
      <w:snapToGrid w:val="0"/>
      <w:sz w:val="24"/>
    </w:rPr>
  </w:style>
  <w:style w:type="paragraph" w:styleId="Nadpis6">
    <w:name w:val="heading 6"/>
    <w:basedOn w:val="Normln"/>
    <w:next w:val="Normln"/>
    <w:link w:val="Nadpis6Char"/>
    <w:qFormat/>
    <w:pPr>
      <w:keepNext/>
      <w:numPr>
        <w:ilvl w:val="5"/>
        <w:numId w:val="1"/>
      </w:numPr>
      <w:outlineLvl w:val="5"/>
    </w:pPr>
    <w:rPr>
      <w:sz w:val="28"/>
    </w:rPr>
  </w:style>
  <w:style w:type="paragraph" w:styleId="Nadpis7">
    <w:name w:val="heading 7"/>
    <w:basedOn w:val="Normln"/>
    <w:next w:val="Normln"/>
    <w:link w:val="Nadpis7Char"/>
    <w:qFormat/>
    <w:pPr>
      <w:keepNext/>
      <w:numPr>
        <w:ilvl w:val="6"/>
        <w:numId w:val="1"/>
      </w:numPr>
      <w:outlineLvl w:val="6"/>
    </w:pPr>
    <w:rPr>
      <w:sz w:val="24"/>
    </w:rPr>
  </w:style>
  <w:style w:type="paragraph" w:styleId="Nadpis8">
    <w:name w:val="heading 8"/>
    <w:basedOn w:val="Normln"/>
    <w:next w:val="Normln"/>
    <w:link w:val="Nadpis8Char"/>
    <w:qFormat/>
    <w:pPr>
      <w:keepNext/>
      <w:numPr>
        <w:ilvl w:val="7"/>
        <w:numId w:val="1"/>
      </w:numPr>
      <w:spacing w:after="60"/>
      <w:jc w:val="both"/>
      <w:outlineLvl w:val="7"/>
    </w:pPr>
    <w:rPr>
      <w:noProof w:val="0"/>
      <w:sz w:val="28"/>
    </w:rPr>
  </w:style>
  <w:style w:type="paragraph" w:styleId="Nadpis9">
    <w:name w:val="heading 9"/>
    <w:basedOn w:val="Normln"/>
    <w:next w:val="Normln"/>
    <w:link w:val="Nadpis9Char"/>
    <w:qFormat/>
    <w:pPr>
      <w:keepNext/>
      <w:numPr>
        <w:ilvl w:val="8"/>
        <w:numId w:val="1"/>
      </w:numPr>
      <w:outlineLvl w:val="8"/>
    </w:pPr>
    <w:rPr>
      <w:rFonts w:ascii="Arial" w:hAnsi="Arial"/>
      <w:b/>
      <w:noProof w:val="0"/>
      <w:color w:val="808080"/>
      <w:sz w:val="28"/>
    </w:rPr>
  </w:style>
  <w:style w:type="character" w:styleId="Standardnpsmoodstavce" w:default="1">
    <w:name w:val="Default Paragraph Font"/>
    <w:uiPriority w:val="1"/>
    <w:semiHidden/>
    <w:unhideWhenUsed/>
  </w:style>
  <w:style w:type="table" w:styleId="Normlntabulka" w:default="1">
    <w:name w:val="Normal Table"/>
    <w:uiPriority w:val="99"/>
    <w:semiHidden/>
    <w:unhideWhenUsed/>
    <w:tblPr>
      <w:tblInd w:w="0" w:type="dxa"/>
      <w:tblCellMar>
        <w:top w:w="0" w:type="dxa"/>
        <w:left w:w="108" w:type="dxa"/>
        <w:bottom w:w="0" w:type="dxa"/>
        <w:right w:w="108" w:type="dxa"/>
      </w:tblCellMar>
    </w:tblPr>
  </w:style>
  <w:style w:type="numbering" w:styleId="Bezseznamu" w:default="1">
    <w:name w:val="No List"/>
    <w:uiPriority w:val="99"/>
    <w:semiHidden/>
    <w:unhideWhenUsed/>
  </w:style>
  <w:style w:type="paragraph" w:styleId="dopis" w:customStyle="1">
    <w:name w:val="dopis"/>
    <w:basedOn w:val="Normln"/>
    <w:pPr>
      <w:ind w:firstLine="284"/>
      <w:jc w:val="both"/>
    </w:pPr>
    <w:rPr>
      <w:rFonts w:ascii="Arial" w:hAnsi="Arial"/>
      <w:noProof w:val="0"/>
    </w:rPr>
  </w:style>
  <w:style w:type="paragraph" w:styleId="Zkladntext">
    <w:name w:val="Body Text"/>
    <w:basedOn w:val="Normln"/>
    <w:link w:val="ZkladntextChar"/>
    <w:pPr>
      <w:widowControl w:val="0"/>
      <w:jc w:val="both"/>
    </w:pPr>
    <w:rPr>
      <w:rFonts w:ascii="Arial" w:hAnsi="Arial"/>
    </w:rPr>
  </w:style>
  <w:style w:type="paragraph" w:styleId="Zkladntext2">
    <w:name w:val="Body Text 2"/>
    <w:basedOn w:val="Normln"/>
    <w:link w:val="Zkladntext2Char"/>
    <w:pPr>
      <w:spacing w:before="120"/>
      <w:jc w:val="both"/>
    </w:pPr>
    <w:rPr>
      <w:rFonts w:ascii="Arial" w:hAnsi="Arial"/>
      <w:i/>
      <w:snapToGrid w:val="0"/>
      <w:sz w:val="28"/>
    </w:rPr>
  </w:style>
  <w:style w:type="paragraph" w:styleId="Zkladntextodsazen">
    <w:name w:val="Body Text Indent"/>
    <w:basedOn w:val="Normln"/>
    <w:link w:val="ZkladntextodsazenChar"/>
    <w:pPr>
      <w:spacing w:before="120"/>
      <w:ind w:left="1440"/>
    </w:pPr>
    <w:rPr>
      <w:i/>
      <w:noProof w:val="0"/>
      <w:snapToGrid w:val="0"/>
      <w:sz w:val="24"/>
    </w:rPr>
  </w:style>
  <w:style w:type="paragraph" w:styleId="Zpat">
    <w:name w:val="footer"/>
    <w:basedOn w:val="Normln"/>
    <w:link w:val="ZpatChar"/>
    <w:pPr>
      <w:tabs>
        <w:tab w:val="center" w:pos="4536"/>
        <w:tab w:val="right" w:pos="9072"/>
      </w:tabs>
    </w:pPr>
    <w:rPr>
      <w:noProof w:val="0"/>
    </w:rPr>
  </w:style>
  <w:style w:type="paragraph" w:styleId="Zkladntext3">
    <w:name w:val="Body Text 3"/>
    <w:basedOn w:val="Normln"/>
    <w:link w:val="Zkladntext3Char"/>
    <w:pPr>
      <w:ind w:right="-426"/>
      <w:jc w:val="both"/>
    </w:pPr>
    <w:rPr>
      <w:sz w:val="24"/>
    </w:rPr>
  </w:style>
  <w:style w:type="paragraph" w:styleId="Nzev">
    <w:name w:val="Title"/>
    <w:basedOn w:val="Normln"/>
    <w:qFormat/>
    <w:pPr>
      <w:jc w:val="center"/>
    </w:pPr>
    <w:rPr>
      <w:b/>
      <w:color w:val="FF0000"/>
      <w:sz w:val="40"/>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hlav">
    <w:name w:val="header"/>
    <w:basedOn w:val="Normln"/>
    <w:link w:val="ZhlavChar"/>
    <w:pPr>
      <w:tabs>
        <w:tab w:val="center" w:pos="4536"/>
        <w:tab w:val="right" w:pos="9072"/>
      </w:tabs>
    </w:pPr>
  </w:style>
  <w:style w:type="paragraph" w:styleId="dkanormln" w:customStyle="1">
    <w:name w:val="Øádka normální"/>
    <w:basedOn w:val="Normln"/>
    <w:pPr>
      <w:jc w:val="both"/>
    </w:pPr>
    <w:rPr>
      <w:kern w:val="16"/>
      <w:sz w:val="24"/>
    </w:rPr>
  </w:style>
  <w:style w:type="paragraph" w:styleId="Zkladntextodsazen2">
    <w:name w:val="Body Text Indent 2"/>
    <w:basedOn w:val="Normln"/>
    <w:link w:val="Zkladntextodsazen2Char"/>
    <w:pPr>
      <w:spacing w:before="120"/>
      <w:ind w:left="283"/>
      <w:jc w:val="both"/>
    </w:pPr>
    <w:rPr>
      <w:snapToGrid w:val="0"/>
      <w:sz w:val="24"/>
    </w:rPr>
  </w:style>
  <w:style w:type="paragraph" w:styleId="Seznamsodrkami2">
    <w:name w:val="List Bullet 2"/>
    <w:basedOn w:val="Normln"/>
    <w:autoRedefine/>
    <w:pPr>
      <w:ind w:left="566" w:hanging="283"/>
    </w:pPr>
    <w:rPr>
      <w:rFonts w:ascii="Arial" w:hAnsi="Arial"/>
    </w:rPr>
  </w:style>
  <w:style w:type="character" w:styleId="Odkaznakoment">
    <w:name w:val="annotation reference"/>
    <w:rPr>
      <w:sz w:val="16"/>
    </w:rPr>
  </w:style>
  <w:style w:type="paragraph" w:styleId="Textkomente">
    <w:name w:val="annotation text"/>
    <w:basedOn w:val="Normln"/>
    <w:link w:val="TextkomenteChar"/>
    <w:rPr>
      <w:rFonts w:ascii="Arial" w:hAnsi="Arial"/>
    </w:rPr>
  </w:style>
  <w:style w:type="paragraph" w:styleId="Seznam">
    <w:name w:val="List"/>
    <w:basedOn w:val="Normln"/>
    <w:pPr>
      <w:ind w:left="283" w:hanging="283"/>
    </w:pPr>
    <w:rPr>
      <w:rFonts w:ascii="Arial" w:hAnsi="Arial"/>
      <w:noProof w:val="0"/>
    </w:rPr>
  </w:style>
  <w:style w:type="paragraph" w:styleId="Seznam2">
    <w:name w:val="List 2"/>
    <w:basedOn w:val="Normln"/>
    <w:pPr>
      <w:ind w:left="566" w:hanging="283"/>
    </w:pPr>
    <w:rPr>
      <w:rFonts w:ascii="Arial" w:hAnsi="Arial"/>
    </w:rPr>
  </w:style>
  <w:style w:type="character" w:styleId="slostrnky">
    <w:name w:val="page number"/>
    <w:basedOn w:val="Standardnpsmoodstavce"/>
  </w:style>
  <w:style w:type="character" w:styleId="Hypertextovodkaz">
    <w:name w:val="Hyperlink"/>
    <w:uiPriority w:val="99"/>
    <w:rPr>
      <w:color w:val="0000FF"/>
      <w:u w:val="single"/>
    </w:rPr>
  </w:style>
  <w:style w:type="paragraph" w:styleId="Zkladntextodsazen3">
    <w:name w:val="Body Text Indent 3"/>
    <w:basedOn w:val="Normln"/>
    <w:link w:val="Zkladntextodsazen3Char"/>
    <w:pPr>
      <w:spacing w:before="120"/>
      <w:ind w:left="709"/>
      <w:jc w:val="both"/>
    </w:pPr>
    <w:rPr>
      <w:snapToGrid w:val="0"/>
      <w:sz w:val="24"/>
    </w:rPr>
  </w:style>
  <w:style w:type="paragraph" w:styleId="Textbubliny">
    <w:name w:val="Balloon Text"/>
    <w:basedOn w:val="Normln"/>
    <w:link w:val="TextbublinyChar"/>
    <w:rPr>
      <w:rFonts w:ascii="Tahoma" w:hAnsi="Tahoma" w:cs="Courier New"/>
      <w:sz w:val="16"/>
      <w:szCs w:val="16"/>
    </w:rPr>
  </w:style>
  <w:style w:type="paragraph" w:styleId="MUJ" w:customStyle="1">
    <w:name w:val="MUJ"/>
    <w:basedOn w:val="Normln"/>
    <w:pPr>
      <w:jc w:val="both"/>
    </w:pPr>
    <w:rPr>
      <w:rFonts w:ascii="Arial" w:hAnsi="Arial"/>
      <w:sz w:val="24"/>
    </w:rPr>
  </w:style>
  <w:style w:type="paragraph" w:styleId="atn-text" w:customStyle="1">
    <w:name w:val="atn-text"/>
    <w:basedOn w:val="Normln"/>
    <w:pPr>
      <w:tabs>
        <w:tab w:val="left" w:pos="1418"/>
        <w:tab w:val="left" w:pos="1985"/>
        <w:tab w:val="left" w:pos="2552"/>
        <w:tab w:val="left" w:pos="3119"/>
      </w:tabs>
      <w:ind w:left="1134" w:right="567"/>
    </w:pPr>
    <w:rPr>
      <w:rFonts w:ascii="Arial" w:hAnsi="Arial"/>
      <w:noProof w:val="0"/>
      <w:lang w:val="de-DE"/>
    </w:rPr>
  </w:style>
  <w:style w:type="numbering" w:styleId="111111">
    <w:name w:val="Outline List 2"/>
    <w:basedOn w:val="Bezseznamu"/>
    <w:rsid w:val="00C54E15"/>
    <w:pPr>
      <w:numPr>
        <w:numId w:val="2"/>
      </w:numPr>
    </w:pPr>
  </w:style>
  <w:style w:type="table" w:styleId="Mkatabulky">
    <w:name w:val="Table Grid"/>
    <w:basedOn w:val="Normlntabulka"/>
    <w:uiPriority w:val="59"/>
    <w:rsid w:val="00E86600"/>
    <w:pPr>
      <w:spacing w:after="120"/>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ZkladntextChar" w:customStyle="1">
    <w:name w:val="Základní text Char"/>
    <w:link w:val="Zkladntext"/>
    <w:rsid w:val="00BA1EB0"/>
    <w:rPr>
      <w:rFonts w:ascii="Arial" w:hAnsi="Arial"/>
      <w:noProof/>
      <w:sz w:val="22"/>
    </w:rPr>
  </w:style>
  <w:style w:type="paragraph" w:styleId="Odstavecseseznamem">
    <w:name w:val="List Paragraph"/>
    <w:aliases w:val="Nad,Odstavec cíl se seznamem,Odstavec se seznamem5,Odstavec_muj,Odrážky"/>
    <w:basedOn w:val="Normln"/>
    <w:link w:val="OdstavecseseznamemChar"/>
    <w:uiPriority w:val="34"/>
    <w:qFormat/>
    <w:rsid w:val="00F544E1"/>
    <w:pPr>
      <w:spacing w:after="0"/>
      <w:ind w:left="720"/>
      <w:contextualSpacing/>
    </w:pPr>
    <w:rPr>
      <w:noProof w:val="0"/>
      <w:sz w:val="20"/>
    </w:rPr>
  </w:style>
  <w:style w:type="paragraph" w:styleId="Standard" w:customStyle="1">
    <w:name w:val="Standard"/>
    <w:basedOn w:val="Normln"/>
    <w:next w:val="Normln"/>
    <w:uiPriority w:val="99"/>
    <w:rsid w:val="00F544E1"/>
    <w:pPr>
      <w:autoSpaceDE w:val="0"/>
      <w:autoSpaceDN w:val="0"/>
      <w:adjustRightInd w:val="0"/>
      <w:spacing w:after="0"/>
    </w:pPr>
    <w:rPr>
      <w:rFonts w:ascii="Arial" w:hAnsi="Arial" w:eastAsia="Calibri" w:cs="Arial"/>
      <w:noProof w:val="0"/>
      <w:sz w:val="24"/>
      <w:szCs w:val="24"/>
      <w:lang w:eastAsia="en-US"/>
    </w:rPr>
  </w:style>
  <w:style w:type="paragraph" w:styleId="Obsah1">
    <w:name w:val="toc 1"/>
    <w:basedOn w:val="Normln"/>
    <w:next w:val="Normln"/>
    <w:autoRedefine/>
    <w:uiPriority w:val="39"/>
    <w:rsid w:val="0039087D"/>
    <w:pPr>
      <w:keepNext/>
      <w:tabs>
        <w:tab w:val="left" w:pos="709"/>
        <w:tab w:val="right" w:leader="dot" w:pos="9497"/>
      </w:tabs>
    </w:pPr>
    <w:rPr>
      <w:rFonts w:ascii="Arial" w:hAnsi="Arial" w:cs="Arial"/>
      <w:bCs/>
      <w:szCs w:val="22"/>
    </w:rPr>
  </w:style>
  <w:style w:type="paragraph" w:styleId="Prosttext">
    <w:name w:val="Plain Text"/>
    <w:basedOn w:val="Normln"/>
    <w:link w:val="ProsttextChar"/>
    <w:rsid w:val="00A23335"/>
    <w:pPr>
      <w:tabs>
        <w:tab w:val="left" w:pos="425"/>
      </w:tabs>
      <w:spacing w:after="0" w:line="220" w:lineRule="atLeast"/>
    </w:pPr>
    <w:rPr>
      <w:rFonts w:ascii="Courier New" w:hAnsi="Courier New" w:cs="Courier New"/>
      <w:noProof w:val="0"/>
      <w:kern w:val="28"/>
      <w:sz w:val="20"/>
    </w:rPr>
  </w:style>
  <w:style w:type="character" w:styleId="ProsttextChar" w:customStyle="1">
    <w:name w:val="Prostý text Char"/>
    <w:link w:val="Prosttext"/>
    <w:rsid w:val="00A23335"/>
    <w:rPr>
      <w:rFonts w:ascii="Courier New" w:hAnsi="Courier New" w:cs="Courier New"/>
      <w:kern w:val="28"/>
    </w:rPr>
  </w:style>
  <w:style w:type="paragraph" w:styleId="Text" w:customStyle="1">
    <w:name w:val="Text"/>
    <w:basedOn w:val="Zkladntext2"/>
    <w:rsid w:val="00A23335"/>
    <w:pPr>
      <w:spacing w:before="0" w:after="60"/>
      <w:ind w:firstLine="567"/>
    </w:pPr>
    <w:rPr>
      <w:rFonts w:ascii="Times New Roman" w:hAnsi="Times New Roman"/>
      <w:i w:val="0"/>
      <w:noProof w:val="0"/>
      <w:snapToGrid/>
      <w:sz w:val="24"/>
    </w:rPr>
  </w:style>
  <w:style w:type="paragraph" w:styleId="Zkladntext31" w:customStyle="1">
    <w:name w:val="Základní text 31"/>
    <w:basedOn w:val="Normln"/>
    <w:rsid w:val="00A23335"/>
    <w:rPr>
      <w:noProof w:val="0"/>
      <w:sz w:val="24"/>
    </w:rPr>
  </w:style>
  <w:style w:type="paragraph" w:styleId="Pedmtkomente">
    <w:name w:val="annotation subject"/>
    <w:basedOn w:val="Textkomente"/>
    <w:next w:val="Textkomente"/>
    <w:link w:val="PedmtkomenteChar"/>
    <w:uiPriority w:val="99"/>
    <w:semiHidden/>
    <w:unhideWhenUsed/>
    <w:rsid w:val="00AA3501"/>
    <w:rPr>
      <w:rFonts w:ascii="Times New Roman" w:hAnsi="Times New Roman"/>
      <w:b/>
      <w:bCs/>
      <w:sz w:val="20"/>
    </w:rPr>
  </w:style>
  <w:style w:type="character" w:styleId="TextkomenteChar" w:customStyle="1">
    <w:name w:val="Text komentáře Char"/>
    <w:link w:val="Textkomente"/>
    <w:rsid w:val="00AA3501"/>
    <w:rPr>
      <w:rFonts w:ascii="Arial" w:hAnsi="Arial"/>
      <w:noProof/>
      <w:sz w:val="22"/>
    </w:rPr>
  </w:style>
  <w:style w:type="character" w:styleId="PedmtkomenteChar" w:customStyle="1">
    <w:name w:val="Předmět komentáře Char"/>
    <w:link w:val="Pedmtkomente"/>
    <w:uiPriority w:val="99"/>
    <w:semiHidden/>
    <w:rsid w:val="00AA3501"/>
    <w:rPr>
      <w:rFonts w:ascii="Arial" w:hAnsi="Arial"/>
      <w:b/>
      <w:bCs/>
      <w:noProof/>
      <w:sz w:val="22"/>
    </w:rPr>
  </w:style>
  <w:style w:type="character" w:styleId="Siln">
    <w:name w:val="Strong"/>
    <w:uiPriority w:val="22"/>
    <w:qFormat/>
    <w:rsid w:val="006F010C"/>
    <w:rPr>
      <w:b/>
      <w:bCs/>
    </w:rPr>
  </w:style>
  <w:style w:type="character" w:styleId="TextbublinyChar" w:customStyle="1">
    <w:name w:val="Text bubliny Char"/>
    <w:link w:val="Textbubliny"/>
    <w:rsid w:val="001B0870"/>
    <w:rPr>
      <w:rFonts w:ascii="Tahoma" w:hAnsi="Tahoma" w:cs="Courier New"/>
      <w:noProof/>
      <w:sz w:val="16"/>
      <w:szCs w:val="16"/>
    </w:rPr>
  </w:style>
  <w:style w:type="character" w:styleId="hps" w:customStyle="1">
    <w:name w:val="hps"/>
    <w:rsid w:val="001B0870"/>
  </w:style>
  <w:style w:type="character" w:styleId="Nadpis3Char" w:customStyle="1">
    <w:name w:val="Nadpis 3 Char"/>
    <w:link w:val="Nadpis3"/>
    <w:rsid w:val="001B0870"/>
    <w:rPr>
      <w:noProof/>
      <w:snapToGrid w:val="0"/>
      <w:sz w:val="24"/>
    </w:rPr>
  </w:style>
  <w:style w:type="character" w:styleId="Zkladntext3Char" w:customStyle="1">
    <w:name w:val="Základní text 3 Char"/>
    <w:link w:val="Zkladntext3"/>
    <w:rsid w:val="001B0870"/>
    <w:rPr>
      <w:noProof/>
      <w:sz w:val="24"/>
    </w:rPr>
  </w:style>
  <w:style w:type="paragraph" w:styleId="Default" w:customStyle="1">
    <w:name w:val="Default"/>
    <w:rsid w:val="00DC2BDB"/>
    <w:pPr>
      <w:autoSpaceDE w:val="0"/>
      <w:autoSpaceDN w:val="0"/>
      <w:adjustRightInd w:val="0"/>
    </w:pPr>
    <w:rPr>
      <w:rFonts w:ascii="Arial" w:hAnsi="Arial" w:cs="Arial"/>
      <w:color w:val="000000"/>
      <w:sz w:val="24"/>
      <w:szCs w:val="24"/>
    </w:rPr>
  </w:style>
  <w:style w:type="character" w:styleId="Zkladntextodsazen2Char" w:customStyle="1">
    <w:name w:val="Základní text odsazený 2 Char"/>
    <w:link w:val="Zkladntextodsazen2"/>
    <w:rsid w:val="00824D0C"/>
    <w:rPr>
      <w:noProof/>
      <w:snapToGrid w:val="0"/>
      <w:sz w:val="24"/>
    </w:rPr>
  </w:style>
  <w:style w:type="character" w:styleId="Nadpis1Char" w:customStyle="1">
    <w:name w:val="Nadpis 1 Char"/>
    <w:link w:val="Nadpis1"/>
    <w:rsid w:val="00824D0C"/>
    <w:rPr>
      <w:b/>
      <w:bCs/>
      <w:noProof/>
      <w:sz w:val="28"/>
    </w:rPr>
  </w:style>
  <w:style w:type="character" w:styleId="Nadpis2Char" w:customStyle="1">
    <w:name w:val="Nadpis 2 Char"/>
    <w:link w:val="Nadpis2"/>
    <w:rsid w:val="00824D0C"/>
    <w:rPr>
      <w:b/>
      <w:noProof/>
      <w:sz w:val="24"/>
    </w:rPr>
  </w:style>
  <w:style w:type="character" w:styleId="Nadpis4Char" w:customStyle="1">
    <w:name w:val="Nadpis 4 Char"/>
    <w:link w:val="Nadpis4"/>
    <w:rsid w:val="00824D0C"/>
    <w:rPr>
      <w:noProof/>
      <w:snapToGrid w:val="0"/>
      <w:sz w:val="22"/>
    </w:rPr>
  </w:style>
  <w:style w:type="character" w:styleId="Nadpis5Char" w:customStyle="1">
    <w:name w:val="Nadpis 5 Char"/>
    <w:link w:val="Nadpis5"/>
    <w:rsid w:val="00824D0C"/>
    <w:rPr>
      <w:snapToGrid w:val="0"/>
      <w:sz w:val="24"/>
    </w:rPr>
  </w:style>
  <w:style w:type="character" w:styleId="Nadpis6Char" w:customStyle="1">
    <w:name w:val="Nadpis 6 Char"/>
    <w:link w:val="Nadpis6"/>
    <w:rsid w:val="00824D0C"/>
    <w:rPr>
      <w:noProof/>
      <w:sz w:val="28"/>
    </w:rPr>
  </w:style>
  <w:style w:type="character" w:styleId="Nadpis7Char" w:customStyle="1">
    <w:name w:val="Nadpis 7 Char"/>
    <w:link w:val="Nadpis7"/>
    <w:rsid w:val="00824D0C"/>
    <w:rPr>
      <w:noProof/>
      <w:sz w:val="24"/>
    </w:rPr>
  </w:style>
  <w:style w:type="character" w:styleId="Nadpis8Char" w:customStyle="1">
    <w:name w:val="Nadpis 8 Char"/>
    <w:link w:val="Nadpis8"/>
    <w:rsid w:val="00824D0C"/>
    <w:rPr>
      <w:sz w:val="28"/>
    </w:rPr>
  </w:style>
  <w:style w:type="character" w:styleId="Nadpis9Char" w:customStyle="1">
    <w:name w:val="Nadpis 9 Char"/>
    <w:link w:val="Nadpis9"/>
    <w:rsid w:val="00824D0C"/>
    <w:rPr>
      <w:rFonts w:ascii="Arial" w:hAnsi="Arial"/>
      <w:b/>
      <w:color w:val="808080"/>
      <w:sz w:val="28"/>
    </w:rPr>
  </w:style>
  <w:style w:type="character" w:styleId="ZhlavChar" w:customStyle="1">
    <w:name w:val="Záhlaví Char"/>
    <w:link w:val="Zhlav"/>
    <w:uiPriority w:val="99"/>
    <w:rsid w:val="00824D0C"/>
    <w:rPr>
      <w:noProof/>
      <w:sz w:val="22"/>
    </w:rPr>
  </w:style>
  <w:style w:type="paragraph" w:styleId="atn-tabelle" w:customStyle="1">
    <w:name w:val="atn-tabelle"/>
    <w:basedOn w:val="atn-text"/>
    <w:rsid w:val="00824D0C"/>
    <w:pPr>
      <w:tabs>
        <w:tab w:val="clear" w:pos="1418"/>
        <w:tab w:val="clear" w:pos="1985"/>
        <w:tab w:val="clear" w:pos="2552"/>
        <w:tab w:val="clear" w:pos="3119"/>
        <w:tab w:val="left" w:leader="dot" w:pos="6662"/>
      </w:tabs>
    </w:pPr>
    <w:rPr>
      <w:snapToGrid w:val="0"/>
      <w:sz w:val="20"/>
      <w:lang w:eastAsia="de-DE"/>
    </w:rPr>
  </w:style>
  <w:style w:type="character" w:styleId="ZpatChar" w:customStyle="1">
    <w:name w:val="Zápatí Char"/>
    <w:link w:val="Zpat"/>
    <w:rsid w:val="00824D0C"/>
    <w:rPr>
      <w:sz w:val="22"/>
    </w:rPr>
  </w:style>
  <w:style w:type="paragraph" w:styleId="titel" w:customStyle="1">
    <w:name w:val="titel"/>
    <w:basedOn w:val="atn-text"/>
    <w:rsid w:val="00824D0C"/>
    <w:pPr>
      <w:jc w:val="center"/>
    </w:pPr>
    <w:rPr>
      <w:b/>
      <w:snapToGrid w:val="0"/>
      <w:sz w:val="52"/>
      <w:lang w:eastAsia="de-DE"/>
    </w:rPr>
  </w:style>
  <w:style w:type="character" w:styleId="tw4winMark" w:customStyle="1">
    <w:name w:val="tw4winMark"/>
    <w:rsid w:val="00824D0C"/>
    <w:rPr>
      <w:rFonts w:ascii="Courier New" w:hAnsi="Courier New"/>
      <w:vanish/>
      <w:color w:val="800080"/>
      <w:sz w:val="24"/>
      <w:vertAlign w:val="subscript"/>
    </w:rPr>
  </w:style>
  <w:style w:type="character" w:styleId="tw4winError" w:customStyle="1">
    <w:name w:val="tw4winError"/>
    <w:rsid w:val="00824D0C"/>
    <w:rPr>
      <w:rFonts w:ascii="Courier New" w:hAnsi="Courier New"/>
      <w:color w:val="00FF00"/>
      <w:sz w:val="40"/>
    </w:rPr>
  </w:style>
  <w:style w:type="character" w:styleId="tw4winTerm" w:customStyle="1">
    <w:name w:val="tw4winTerm"/>
    <w:rsid w:val="00824D0C"/>
    <w:rPr>
      <w:color w:val="0000FF"/>
    </w:rPr>
  </w:style>
  <w:style w:type="character" w:styleId="tw4winPopup" w:customStyle="1">
    <w:name w:val="tw4winPopup"/>
    <w:rsid w:val="00824D0C"/>
    <w:rPr>
      <w:rFonts w:ascii="Courier New" w:hAnsi="Courier New"/>
      <w:noProof/>
      <w:color w:val="008000"/>
    </w:rPr>
  </w:style>
  <w:style w:type="character" w:styleId="tw4winJump" w:customStyle="1">
    <w:name w:val="tw4winJump"/>
    <w:rsid w:val="00824D0C"/>
    <w:rPr>
      <w:rFonts w:ascii="Courier New" w:hAnsi="Courier New"/>
      <w:noProof/>
      <w:color w:val="008080"/>
    </w:rPr>
  </w:style>
  <w:style w:type="character" w:styleId="tw4winExternal" w:customStyle="1">
    <w:name w:val="tw4winExternal"/>
    <w:rsid w:val="00824D0C"/>
    <w:rPr>
      <w:rFonts w:ascii="Courier New" w:hAnsi="Courier New"/>
      <w:noProof/>
      <w:color w:val="808080"/>
    </w:rPr>
  </w:style>
  <w:style w:type="character" w:styleId="tw4winInternal" w:customStyle="1">
    <w:name w:val="tw4winInternal"/>
    <w:rsid w:val="00824D0C"/>
    <w:rPr>
      <w:rFonts w:ascii="Courier New" w:hAnsi="Courier New"/>
      <w:noProof/>
      <w:color w:val="FF0000"/>
    </w:rPr>
  </w:style>
  <w:style w:type="character" w:styleId="DO" w:customStyle="1">
    <w:name w:val="DO"/>
    <w:aliases w:val="NOT,TRANSLATE"/>
    <w:rsid w:val="00824D0C"/>
    <w:rPr>
      <w:rFonts w:ascii="Courier New" w:hAnsi="Courier New"/>
      <w:noProof/>
      <w:color w:val="800000"/>
    </w:rPr>
  </w:style>
  <w:style w:type="paragraph" w:styleId="Obsah2">
    <w:name w:val="toc 2"/>
    <w:basedOn w:val="Normln"/>
    <w:next w:val="Normln"/>
    <w:autoRedefine/>
    <w:uiPriority w:val="39"/>
    <w:rsid w:val="00E454AA"/>
    <w:pPr>
      <w:tabs>
        <w:tab w:val="left" w:pos="1134"/>
        <w:tab w:val="right" w:leader="dot" w:pos="9497"/>
      </w:tabs>
      <w:spacing w:before="60" w:after="60"/>
      <w:ind w:left="1418" w:right="851" w:hanging="851"/>
    </w:pPr>
    <w:rPr>
      <w:rFonts w:ascii="Arial" w:hAnsi="Arial"/>
      <w:noProof w:val="0"/>
      <w:snapToGrid w:val="0"/>
      <w:lang w:val="de-DE" w:eastAsia="de-DE"/>
    </w:rPr>
  </w:style>
  <w:style w:type="paragraph" w:styleId="Obsah3">
    <w:name w:val="toc 3"/>
    <w:basedOn w:val="Normln"/>
    <w:next w:val="Normln"/>
    <w:autoRedefine/>
    <w:uiPriority w:val="39"/>
    <w:rsid w:val="00B5309C"/>
    <w:pPr>
      <w:tabs>
        <w:tab w:val="left" w:pos="1701"/>
        <w:tab w:val="right" w:leader="dot" w:pos="9497"/>
      </w:tabs>
      <w:spacing w:after="60"/>
      <w:ind w:left="851"/>
    </w:pPr>
    <w:rPr>
      <w:rFonts w:ascii="Arial" w:hAnsi="Arial"/>
      <w:snapToGrid w:val="0"/>
      <w:lang w:val="de-DE" w:eastAsia="de-DE"/>
    </w:rPr>
  </w:style>
  <w:style w:type="paragraph" w:styleId="Obsah4">
    <w:name w:val="toc 4"/>
    <w:basedOn w:val="Normln"/>
    <w:next w:val="Normln"/>
    <w:autoRedefine/>
    <w:uiPriority w:val="39"/>
    <w:rsid w:val="00824D0C"/>
    <w:pPr>
      <w:spacing w:after="0"/>
      <w:ind w:left="720"/>
    </w:pPr>
    <w:rPr>
      <w:noProof w:val="0"/>
      <w:snapToGrid w:val="0"/>
      <w:sz w:val="24"/>
      <w:lang w:val="de-DE" w:eastAsia="de-DE"/>
    </w:rPr>
  </w:style>
  <w:style w:type="paragraph" w:styleId="Obsah5">
    <w:name w:val="toc 5"/>
    <w:basedOn w:val="Normln"/>
    <w:next w:val="Normln"/>
    <w:autoRedefine/>
    <w:uiPriority w:val="39"/>
    <w:rsid w:val="00824D0C"/>
    <w:pPr>
      <w:spacing w:after="0"/>
      <w:ind w:left="960"/>
    </w:pPr>
    <w:rPr>
      <w:noProof w:val="0"/>
      <w:snapToGrid w:val="0"/>
      <w:sz w:val="24"/>
      <w:lang w:val="de-DE" w:eastAsia="de-DE"/>
    </w:rPr>
  </w:style>
  <w:style w:type="paragraph" w:styleId="Obsah6">
    <w:name w:val="toc 6"/>
    <w:basedOn w:val="Normln"/>
    <w:next w:val="Normln"/>
    <w:autoRedefine/>
    <w:uiPriority w:val="39"/>
    <w:rsid w:val="00824D0C"/>
    <w:pPr>
      <w:spacing w:after="0"/>
      <w:ind w:left="1200"/>
    </w:pPr>
    <w:rPr>
      <w:noProof w:val="0"/>
      <w:snapToGrid w:val="0"/>
      <w:sz w:val="24"/>
      <w:lang w:val="de-DE" w:eastAsia="de-DE"/>
    </w:rPr>
  </w:style>
  <w:style w:type="paragraph" w:styleId="Obsah7">
    <w:name w:val="toc 7"/>
    <w:basedOn w:val="Normln"/>
    <w:next w:val="Normln"/>
    <w:autoRedefine/>
    <w:uiPriority w:val="39"/>
    <w:rsid w:val="00824D0C"/>
    <w:pPr>
      <w:spacing w:after="0"/>
      <w:ind w:left="1440"/>
    </w:pPr>
    <w:rPr>
      <w:noProof w:val="0"/>
      <w:snapToGrid w:val="0"/>
      <w:sz w:val="24"/>
      <w:lang w:val="de-DE" w:eastAsia="de-DE"/>
    </w:rPr>
  </w:style>
  <w:style w:type="paragraph" w:styleId="Obsah8">
    <w:name w:val="toc 8"/>
    <w:basedOn w:val="Normln"/>
    <w:next w:val="Normln"/>
    <w:autoRedefine/>
    <w:uiPriority w:val="39"/>
    <w:rsid w:val="00824D0C"/>
    <w:pPr>
      <w:spacing w:after="0"/>
      <w:ind w:left="1134"/>
    </w:pPr>
    <w:rPr>
      <w:noProof w:val="0"/>
      <w:snapToGrid w:val="0"/>
      <w:sz w:val="24"/>
      <w:lang w:val="de-DE" w:eastAsia="de-DE"/>
    </w:rPr>
  </w:style>
  <w:style w:type="paragraph" w:styleId="Obsah9">
    <w:name w:val="toc 9"/>
    <w:basedOn w:val="Normln"/>
    <w:next w:val="Normln"/>
    <w:autoRedefine/>
    <w:uiPriority w:val="39"/>
    <w:rsid w:val="00824D0C"/>
    <w:pPr>
      <w:spacing w:after="0"/>
      <w:ind w:left="1920"/>
    </w:pPr>
    <w:rPr>
      <w:noProof w:val="0"/>
      <w:snapToGrid w:val="0"/>
      <w:sz w:val="24"/>
      <w:lang w:val="de-DE" w:eastAsia="de-DE"/>
    </w:rPr>
  </w:style>
  <w:style w:type="character" w:styleId="Zkladntext2Char" w:customStyle="1">
    <w:name w:val="Základní text 2 Char"/>
    <w:link w:val="Zkladntext2"/>
    <w:rsid w:val="00824D0C"/>
    <w:rPr>
      <w:rFonts w:ascii="Arial" w:hAnsi="Arial"/>
      <w:i/>
      <w:noProof/>
      <w:snapToGrid w:val="0"/>
      <w:sz w:val="28"/>
    </w:rPr>
  </w:style>
  <w:style w:type="paragraph" w:styleId="Textmakra">
    <w:name w:val="macro"/>
    <w:next w:val="Obsah1"/>
    <w:link w:val="TextmakraChar"/>
    <w:rsid w:val="00824D0C"/>
    <w:pPr>
      <w:tabs>
        <w:tab w:val="left" w:pos="480"/>
        <w:tab w:val="left" w:pos="960"/>
        <w:tab w:val="left" w:pos="1440"/>
        <w:tab w:val="left" w:pos="1920"/>
        <w:tab w:val="left" w:pos="2400"/>
        <w:tab w:val="left" w:pos="2880"/>
        <w:tab w:val="left" w:pos="3360"/>
        <w:tab w:val="left" w:pos="3840"/>
        <w:tab w:val="left" w:pos="4320"/>
      </w:tabs>
    </w:pPr>
    <w:rPr>
      <w:rFonts w:ascii="Courier New" w:hAnsi="Courier New"/>
    </w:rPr>
  </w:style>
  <w:style w:type="character" w:styleId="TextmakraChar" w:customStyle="1">
    <w:name w:val="Text makra Char"/>
    <w:link w:val="Textmakra"/>
    <w:rsid w:val="00824D0C"/>
    <w:rPr>
      <w:rFonts w:ascii="Courier New" w:hAnsi="Courier New"/>
    </w:rPr>
  </w:style>
  <w:style w:type="paragraph" w:styleId="moje1" w:customStyle="1">
    <w:name w:val="moje1"/>
    <w:basedOn w:val="Nadpis5"/>
    <w:rsid w:val="00824D0C"/>
    <w:pPr>
      <w:numPr>
        <w:ilvl w:val="0"/>
        <w:numId w:val="0"/>
      </w:numPr>
      <w:tabs>
        <w:tab w:val="num" w:pos="1576"/>
      </w:tabs>
      <w:spacing w:after="0"/>
      <w:ind w:left="1576" w:hanging="1008"/>
      <w:jc w:val="center"/>
    </w:pPr>
    <w:rPr>
      <w:b/>
      <w:snapToGrid/>
      <w:sz w:val="28"/>
    </w:rPr>
  </w:style>
  <w:style w:type="paragraph" w:styleId="a2" w:customStyle="1">
    <w:name w:val="a2"/>
    <w:basedOn w:val="Normln"/>
    <w:rsid w:val="00824D0C"/>
    <w:pPr>
      <w:tabs>
        <w:tab w:val="center" w:pos="4536"/>
        <w:tab w:val="right" w:pos="9072"/>
      </w:tabs>
      <w:spacing w:before="240" w:after="0"/>
    </w:pPr>
    <w:rPr>
      <w:noProof w:val="0"/>
      <w:sz w:val="24"/>
    </w:rPr>
  </w:style>
  <w:style w:type="character" w:styleId="RozvrendokumentuChar" w:customStyle="1">
    <w:name w:val="Rozvržení dokumentu Char"/>
    <w:rsid w:val="00824D0C"/>
    <w:rPr>
      <w:rFonts w:ascii="Tahoma" w:hAnsi="Tahoma"/>
      <w:sz w:val="24"/>
      <w:shd w:val="clear" w:color="auto" w:fill="000080"/>
    </w:rPr>
  </w:style>
  <w:style w:type="character" w:styleId="ZkladntextodsazenChar" w:customStyle="1">
    <w:name w:val="Základní text odsazený Char"/>
    <w:link w:val="Zkladntextodsazen"/>
    <w:rsid w:val="00824D0C"/>
    <w:rPr>
      <w:i/>
      <w:snapToGrid w:val="0"/>
      <w:sz w:val="24"/>
    </w:rPr>
  </w:style>
  <w:style w:type="paragraph" w:styleId="Styl2" w:customStyle="1">
    <w:name w:val="Styl2"/>
    <w:basedOn w:val="Normln"/>
    <w:rsid w:val="00824D0C"/>
    <w:pPr>
      <w:spacing w:before="120" w:after="0"/>
    </w:pPr>
    <w:rPr>
      <w:rFonts w:ascii="Arial" w:hAnsi="Arial"/>
      <w:noProof w:val="0"/>
      <w:lang w:val="en-GB"/>
    </w:rPr>
  </w:style>
  <w:style w:type="paragraph" w:styleId="Titulek">
    <w:name w:val="caption"/>
    <w:basedOn w:val="Normln"/>
    <w:next w:val="Normln"/>
    <w:qFormat/>
    <w:rsid w:val="00824D0C"/>
    <w:pPr>
      <w:spacing w:before="360" w:after="0"/>
    </w:pPr>
    <w:rPr>
      <w:rFonts w:ascii="Arial" w:hAnsi="Arial"/>
      <w:b/>
      <w:caps/>
      <w:noProof w:val="0"/>
      <w:sz w:val="24"/>
    </w:rPr>
  </w:style>
  <w:style w:type="character" w:styleId="Sledovanodkaz">
    <w:name w:val="FollowedHyperlink"/>
    <w:rsid w:val="00824D0C"/>
    <w:rPr>
      <w:color w:val="800080"/>
      <w:u w:val="single"/>
    </w:rPr>
  </w:style>
  <w:style w:type="paragraph" w:styleId="Textpoznpodarou">
    <w:name w:val="footnote text"/>
    <w:basedOn w:val="Normln"/>
    <w:link w:val="TextpoznpodarouChar"/>
    <w:rsid w:val="00824D0C"/>
    <w:pPr>
      <w:spacing w:after="0"/>
    </w:pPr>
    <w:rPr>
      <w:rFonts w:ascii="Arial" w:hAnsi="Arial"/>
      <w:noProof w:val="0"/>
      <w:sz w:val="20"/>
    </w:rPr>
  </w:style>
  <w:style w:type="character" w:styleId="TextpoznpodarouChar" w:customStyle="1">
    <w:name w:val="Text pozn. pod čarou Char"/>
    <w:link w:val="Textpoznpodarou"/>
    <w:rsid w:val="00824D0C"/>
    <w:rPr>
      <w:rFonts w:ascii="Arial" w:hAnsi="Arial"/>
    </w:rPr>
  </w:style>
  <w:style w:type="character" w:styleId="Znakapoznpodarou">
    <w:name w:val="footnote reference"/>
    <w:rsid w:val="00824D0C"/>
    <w:rPr>
      <w:vertAlign w:val="superscript"/>
    </w:rPr>
  </w:style>
  <w:style w:type="character" w:styleId="Zkladntextodsazen3Char" w:customStyle="1">
    <w:name w:val="Základní text odsazený 3 Char"/>
    <w:link w:val="Zkladntextodsazen3"/>
    <w:rsid w:val="00824D0C"/>
    <w:rPr>
      <w:noProof/>
      <w:snapToGrid w:val="0"/>
      <w:sz w:val="24"/>
    </w:rPr>
  </w:style>
  <w:style w:type="numbering" w:styleId="Styl1" w:customStyle="1">
    <w:name w:val="Styl1"/>
    <w:rsid w:val="00824D0C"/>
    <w:pPr>
      <w:numPr>
        <w:numId w:val="10"/>
      </w:numPr>
    </w:pPr>
  </w:style>
  <w:style w:type="paragraph" w:styleId="Textnormy" w:customStyle="1">
    <w:name w:val="Text normy"/>
    <w:rsid w:val="00824D0C"/>
    <w:pPr>
      <w:spacing w:after="120"/>
      <w:jc w:val="both"/>
    </w:pPr>
    <w:rPr>
      <w:rFonts w:ascii="Arial" w:hAnsi="Arial"/>
    </w:rPr>
  </w:style>
  <w:style w:type="character" w:styleId="apple-style-span" w:customStyle="1">
    <w:name w:val="apple-style-span"/>
    <w:rsid w:val="00824D0C"/>
  </w:style>
  <w:style w:type="numbering" w:styleId="Styl3" w:customStyle="1">
    <w:name w:val="Styl3"/>
    <w:rsid w:val="00824D0C"/>
    <w:pPr>
      <w:numPr>
        <w:numId w:val="11"/>
      </w:numPr>
    </w:pPr>
  </w:style>
  <w:style w:type="paragraph" w:styleId="Rozloendokumentu">
    <w:name w:val="Document Map"/>
    <w:basedOn w:val="Normln"/>
    <w:link w:val="RozloendokumentuChar"/>
    <w:uiPriority w:val="99"/>
    <w:semiHidden/>
    <w:unhideWhenUsed/>
    <w:rsid w:val="00824D0C"/>
    <w:pPr>
      <w:spacing w:after="0"/>
    </w:pPr>
    <w:rPr>
      <w:rFonts w:ascii="Tahoma" w:hAnsi="Tahoma" w:cs="Tahoma"/>
      <w:noProof w:val="0"/>
      <w:snapToGrid w:val="0"/>
      <w:sz w:val="16"/>
      <w:szCs w:val="16"/>
      <w:lang w:val="de-DE" w:eastAsia="de-DE"/>
    </w:rPr>
  </w:style>
  <w:style w:type="character" w:styleId="RozloendokumentuChar" w:customStyle="1">
    <w:name w:val="Rozložení dokumentu Char"/>
    <w:link w:val="Rozloendokumentu"/>
    <w:uiPriority w:val="99"/>
    <w:semiHidden/>
    <w:rsid w:val="00824D0C"/>
    <w:rPr>
      <w:rFonts w:ascii="Tahoma" w:hAnsi="Tahoma" w:cs="Tahoma"/>
      <w:snapToGrid w:val="0"/>
      <w:sz w:val="16"/>
      <w:szCs w:val="16"/>
      <w:lang w:val="de-DE" w:eastAsia="de-DE"/>
    </w:rPr>
  </w:style>
  <w:style w:type="numbering" w:styleId="Styl4" w:customStyle="1">
    <w:name w:val="Styl4"/>
    <w:uiPriority w:val="99"/>
    <w:rsid w:val="00BF2AEA"/>
    <w:pPr>
      <w:numPr>
        <w:numId w:val="12"/>
      </w:numPr>
    </w:pPr>
  </w:style>
  <w:style w:type="paragraph" w:styleId="Seznamsodrkami">
    <w:name w:val="List Bullet"/>
    <w:basedOn w:val="Normln"/>
    <w:uiPriority w:val="99"/>
    <w:unhideWhenUsed/>
    <w:rsid w:val="00D57575"/>
    <w:pPr>
      <w:numPr>
        <w:numId w:val="19"/>
      </w:numPr>
      <w:contextualSpacing/>
    </w:pPr>
  </w:style>
  <w:style w:type="paragraph" w:styleId="Seznam3">
    <w:name w:val="List 3"/>
    <w:basedOn w:val="Normln"/>
    <w:uiPriority w:val="99"/>
    <w:unhideWhenUsed/>
    <w:rsid w:val="00D57575"/>
    <w:pPr>
      <w:ind w:left="849" w:hanging="283"/>
      <w:contextualSpacing/>
    </w:pPr>
  </w:style>
  <w:style w:type="paragraph" w:styleId="Seznamsodrkami3">
    <w:name w:val="List Bullet 3"/>
    <w:basedOn w:val="Normln"/>
    <w:uiPriority w:val="99"/>
    <w:unhideWhenUsed/>
    <w:rsid w:val="00D57575"/>
    <w:pPr>
      <w:numPr>
        <w:numId w:val="20"/>
      </w:numPr>
      <w:contextualSpacing/>
    </w:pPr>
  </w:style>
  <w:style w:type="paragraph" w:styleId="Seznamsodrkami4">
    <w:name w:val="List Bullet 4"/>
    <w:basedOn w:val="Normln"/>
    <w:uiPriority w:val="99"/>
    <w:unhideWhenUsed/>
    <w:rsid w:val="00D57575"/>
    <w:pPr>
      <w:numPr>
        <w:numId w:val="21"/>
      </w:numPr>
      <w:contextualSpacing/>
    </w:pPr>
  </w:style>
  <w:style w:type="paragraph" w:styleId="Pokraovnseznamu">
    <w:name w:val="List Continue"/>
    <w:basedOn w:val="Normln"/>
    <w:uiPriority w:val="99"/>
    <w:unhideWhenUsed/>
    <w:rsid w:val="00D57575"/>
    <w:pPr>
      <w:ind w:left="283"/>
      <w:contextualSpacing/>
    </w:pPr>
  </w:style>
  <w:style w:type="paragraph" w:styleId="Pokraovnseznamu2">
    <w:name w:val="List Continue 2"/>
    <w:basedOn w:val="Normln"/>
    <w:uiPriority w:val="99"/>
    <w:unhideWhenUsed/>
    <w:rsid w:val="00D57575"/>
    <w:pPr>
      <w:ind w:left="566"/>
      <w:contextualSpacing/>
    </w:pPr>
  </w:style>
  <w:style w:type="paragraph" w:styleId="Pokraovnseznamu3">
    <w:name w:val="List Continue 3"/>
    <w:basedOn w:val="Normln"/>
    <w:uiPriority w:val="99"/>
    <w:unhideWhenUsed/>
    <w:rsid w:val="00D57575"/>
    <w:pPr>
      <w:ind w:left="849"/>
      <w:contextualSpacing/>
    </w:pPr>
  </w:style>
  <w:style w:type="paragraph" w:styleId="Zkladntext-prvnodsazen2">
    <w:name w:val="Body Text First Indent 2"/>
    <w:basedOn w:val="Zkladntextodsazen"/>
    <w:link w:val="Zkladntext-prvnodsazen2Char"/>
    <w:uiPriority w:val="99"/>
    <w:unhideWhenUsed/>
    <w:rsid w:val="00D57575"/>
    <w:pPr>
      <w:spacing w:before="0"/>
      <w:ind w:left="283" w:firstLine="210"/>
    </w:pPr>
    <w:rPr>
      <w:i w:val="0"/>
      <w:noProof/>
      <w:snapToGrid/>
      <w:sz w:val="22"/>
    </w:rPr>
  </w:style>
  <w:style w:type="character" w:styleId="Zkladntext-prvnodsazen2Char" w:customStyle="1">
    <w:name w:val="Základní text - první odsazený 2 Char"/>
    <w:link w:val="Zkladntext-prvnodsazen2"/>
    <w:uiPriority w:val="99"/>
    <w:rsid w:val="00D57575"/>
    <w:rPr>
      <w:i w:val="0"/>
      <w:noProof/>
      <w:snapToGrid/>
      <w:sz w:val="22"/>
    </w:rPr>
  </w:style>
  <w:style w:type="paragraph" w:styleId="Nadpisobsahu">
    <w:name w:val="TOC Heading"/>
    <w:basedOn w:val="Nadpis1"/>
    <w:next w:val="Normln"/>
    <w:uiPriority w:val="39"/>
    <w:semiHidden/>
    <w:unhideWhenUsed/>
    <w:qFormat/>
    <w:rsid w:val="007939D6"/>
    <w:pPr>
      <w:keepLines/>
      <w:numPr>
        <w:numId w:val="0"/>
      </w:numPr>
      <w:spacing w:after="0" w:line="276" w:lineRule="auto"/>
      <w:outlineLvl w:val="9"/>
    </w:pPr>
    <w:rPr>
      <w:rFonts w:ascii="Cambria" w:hAnsi="Cambria"/>
      <w:noProof w:val="0"/>
      <w:color w:val="365F91"/>
      <w:szCs w:val="28"/>
    </w:rPr>
  </w:style>
  <w:style w:type="paragraph" w:styleId="Luke1" w:customStyle="1">
    <w:name w:val="Luke1"/>
    <w:basedOn w:val="Normln"/>
    <w:rsid w:val="007B75D9"/>
    <w:pPr>
      <w:spacing w:after="0"/>
    </w:pPr>
    <w:rPr>
      <w:noProof w:val="0"/>
      <w:sz w:val="24"/>
    </w:rPr>
  </w:style>
  <w:style w:type="paragraph" w:styleId="Revize">
    <w:name w:val="Revision"/>
    <w:hidden/>
    <w:uiPriority w:val="99"/>
    <w:semiHidden/>
    <w:rsid w:val="001358DE"/>
    <w:rPr>
      <w:noProof/>
      <w:sz w:val="22"/>
    </w:rPr>
  </w:style>
  <w:style w:type="character" w:styleId="OdstavecseseznamemChar" w:customStyle="1">
    <w:name w:val="Odstavec se seznamem Char"/>
    <w:aliases w:val="Nad Char,Odstavec cíl se seznamem Char,Odstavec se seznamem5 Char,Odstavec_muj Char,Odrážky Char"/>
    <w:link w:val="Odstavecseseznamem"/>
    <w:uiPriority w:val="34"/>
    <w:rsid w:val="00E423E0"/>
  </w:style>
  <w:style w:type="paragraph" w:styleId="odstavec" w:customStyle="1">
    <w:name w:val="odstavec"/>
    <w:basedOn w:val="Normln"/>
    <w:link w:val="odstavecChar"/>
    <w:qFormat/>
    <w:rsid w:val="006A7BC9"/>
    <w:pPr>
      <w:numPr>
        <w:numId w:val="32"/>
      </w:numPr>
      <w:spacing w:before="120" w:line="280" w:lineRule="atLeast"/>
      <w:jc w:val="both"/>
    </w:pPr>
    <w:rPr>
      <w:rFonts w:ascii="Arial" w:hAnsi="Arial" w:cs="Arial"/>
      <w:noProof w:val="0"/>
      <w:sz w:val="20"/>
    </w:rPr>
  </w:style>
  <w:style w:type="character" w:styleId="odstavecChar" w:customStyle="1">
    <w:name w:val="odstavec Char"/>
    <w:basedOn w:val="Standardnpsmoodstavce"/>
    <w:link w:val="odstavec"/>
    <w:rsid w:val="006A7BC9"/>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717524">
      <w:bodyDiv w:val="1"/>
      <w:marLeft w:val="0"/>
      <w:marRight w:val="0"/>
      <w:marTop w:val="0"/>
      <w:marBottom w:val="0"/>
      <w:divBdr>
        <w:top w:val="none" w:sz="0" w:space="0" w:color="auto"/>
        <w:left w:val="none" w:sz="0" w:space="0" w:color="auto"/>
        <w:bottom w:val="none" w:sz="0" w:space="0" w:color="auto"/>
        <w:right w:val="none" w:sz="0" w:space="0" w:color="auto"/>
      </w:divBdr>
    </w:div>
    <w:div w:id="68966917">
      <w:bodyDiv w:val="1"/>
      <w:marLeft w:val="0"/>
      <w:marRight w:val="0"/>
      <w:marTop w:val="0"/>
      <w:marBottom w:val="0"/>
      <w:divBdr>
        <w:top w:val="none" w:sz="0" w:space="0" w:color="auto"/>
        <w:left w:val="none" w:sz="0" w:space="0" w:color="auto"/>
        <w:bottom w:val="none" w:sz="0" w:space="0" w:color="auto"/>
        <w:right w:val="none" w:sz="0" w:space="0" w:color="auto"/>
      </w:divBdr>
    </w:div>
    <w:div w:id="152064443">
      <w:bodyDiv w:val="1"/>
      <w:marLeft w:val="0"/>
      <w:marRight w:val="0"/>
      <w:marTop w:val="0"/>
      <w:marBottom w:val="0"/>
      <w:divBdr>
        <w:top w:val="none" w:sz="0" w:space="0" w:color="auto"/>
        <w:left w:val="none" w:sz="0" w:space="0" w:color="auto"/>
        <w:bottom w:val="none" w:sz="0" w:space="0" w:color="auto"/>
        <w:right w:val="none" w:sz="0" w:space="0" w:color="auto"/>
      </w:divBdr>
    </w:div>
    <w:div w:id="156265145">
      <w:bodyDiv w:val="1"/>
      <w:marLeft w:val="0"/>
      <w:marRight w:val="0"/>
      <w:marTop w:val="0"/>
      <w:marBottom w:val="0"/>
      <w:divBdr>
        <w:top w:val="none" w:sz="0" w:space="0" w:color="auto"/>
        <w:left w:val="none" w:sz="0" w:space="0" w:color="auto"/>
        <w:bottom w:val="none" w:sz="0" w:space="0" w:color="auto"/>
        <w:right w:val="none" w:sz="0" w:space="0" w:color="auto"/>
      </w:divBdr>
    </w:div>
    <w:div w:id="158930611">
      <w:bodyDiv w:val="1"/>
      <w:marLeft w:val="0"/>
      <w:marRight w:val="0"/>
      <w:marTop w:val="0"/>
      <w:marBottom w:val="0"/>
      <w:divBdr>
        <w:top w:val="none" w:sz="0" w:space="0" w:color="auto"/>
        <w:left w:val="none" w:sz="0" w:space="0" w:color="auto"/>
        <w:bottom w:val="none" w:sz="0" w:space="0" w:color="auto"/>
        <w:right w:val="none" w:sz="0" w:space="0" w:color="auto"/>
      </w:divBdr>
    </w:div>
    <w:div w:id="174005765">
      <w:bodyDiv w:val="1"/>
      <w:marLeft w:val="0"/>
      <w:marRight w:val="0"/>
      <w:marTop w:val="0"/>
      <w:marBottom w:val="0"/>
      <w:divBdr>
        <w:top w:val="none" w:sz="0" w:space="0" w:color="auto"/>
        <w:left w:val="none" w:sz="0" w:space="0" w:color="auto"/>
        <w:bottom w:val="none" w:sz="0" w:space="0" w:color="auto"/>
        <w:right w:val="none" w:sz="0" w:space="0" w:color="auto"/>
      </w:divBdr>
    </w:div>
    <w:div w:id="209534653">
      <w:bodyDiv w:val="1"/>
      <w:marLeft w:val="0"/>
      <w:marRight w:val="0"/>
      <w:marTop w:val="0"/>
      <w:marBottom w:val="0"/>
      <w:divBdr>
        <w:top w:val="none" w:sz="0" w:space="0" w:color="auto"/>
        <w:left w:val="none" w:sz="0" w:space="0" w:color="auto"/>
        <w:bottom w:val="none" w:sz="0" w:space="0" w:color="auto"/>
        <w:right w:val="none" w:sz="0" w:space="0" w:color="auto"/>
      </w:divBdr>
    </w:div>
    <w:div w:id="265819732">
      <w:bodyDiv w:val="1"/>
      <w:marLeft w:val="0"/>
      <w:marRight w:val="0"/>
      <w:marTop w:val="0"/>
      <w:marBottom w:val="0"/>
      <w:divBdr>
        <w:top w:val="none" w:sz="0" w:space="0" w:color="auto"/>
        <w:left w:val="none" w:sz="0" w:space="0" w:color="auto"/>
        <w:bottom w:val="none" w:sz="0" w:space="0" w:color="auto"/>
        <w:right w:val="none" w:sz="0" w:space="0" w:color="auto"/>
      </w:divBdr>
    </w:div>
    <w:div w:id="321585608">
      <w:bodyDiv w:val="1"/>
      <w:marLeft w:val="0"/>
      <w:marRight w:val="0"/>
      <w:marTop w:val="0"/>
      <w:marBottom w:val="0"/>
      <w:divBdr>
        <w:top w:val="none" w:sz="0" w:space="0" w:color="auto"/>
        <w:left w:val="none" w:sz="0" w:space="0" w:color="auto"/>
        <w:bottom w:val="none" w:sz="0" w:space="0" w:color="auto"/>
        <w:right w:val="none" w:sz="0" w:space="0" w:color="auto"/>
      </w:divBdr>
    </w:div>
    <w:div w:id="388765591">
      <w:bodyDiv w:val="1"/>
      <w:marLeft w:val="0"/>
      <w:marRight w:val="0"/>
      <w:marTop w:val="0"/>
      <w:marBottom w:val="0"/>
      <w:divBdr>
        <w:top w:val="none" w:sz="0" w:space="0" w:color="auto"/>
        <w:left w:val="none" w:sz="0" w:space="0" w:color="auto"/>
        <w:bottom w:val="none" w:sz="0" w:space="0" w:color="auto"/>
        <w:right w:val="none" w:sz="0" w:space="0" w:color="auto"/>
      </w:divBdr>
    </w:div>
    <w:div w:id="417795490">
      <w:bodyDiv w:val="1"/>
      <w:marLeft w:val="0"/>
      <w:marRight w:val="0"/>
      <w:marTop w:val="0"/>
      <w:marBottom w:val="0"/>
      <w:divBdr>
        <w:top w:val="none" w:sz="0" w:space="0" w:color="auto"/>
        <w:left w:val="none" w:sz="0" w:space="0" w:color="auto"/>
        <w:bottom w:val="none" w:sz="0" w:space="0" w:color="auto"/>
        <w:right w:val="none" w:sz="0" w:space="0" w:color="auto"/>
      </w:divBdr>
    </w:div>
    <w:div w:id="419260731">
      <w:bodyDiv w:val="1"/>
      <w:marLeft w:val="0"/>
      <w:marRight w:val="0"/>
      <w:marTop w:val="0"/>
      <w:marBottom w:val="0"/>
      <w:divBdr>
        <w:top w:val="none" w:sz="0" w:space="0" w:color="auto"/>
        <w:left w:val="none" w:sz="0" w:space="0" w:color="auto"/>
        <w:bottom w:val="none" w:sz="0" w:space="0" w:color="auto"/>
        <w:right w:val="none" w:sz="0" w:space="0" w:color="auto"/>
      </w:divBdr>
    </w:div>
    <w:div w:id="436752497">
      <w:bodyDiv w:val="1"/>
      <w:marLeft w:val="0"/>
      <w:marRight w:val="0"/>
      <w:marTop w:val="0"/>
      <w:marBottom w:val="0"/>
      <w:divBdr>
        <w:top w:val="none" w:sz="0" w:space="0" w:color="auto"/>
        <w:left w:val="none" w:sz="0" w:space="0" w:color="auto"/>
        <w:bottom w:val="none" w:sz="0" w:space="0" w:color="auto"/>
        <w:right w:val="none" w:sz="0" w:space="0" w:color="auto"/>
      </w:divBdr>
    </w:div>
    <w:div w:id="457994073">
      <w:bodyDiv w:val="1"/>
      <w:marLeft w:val="0"/>
      <w:marRight w:val="0"/>
      <w:marTop w:val="0"/>
      <w:marBottom w:val="0"/>
      <w:divBdr>
        <w:top w:val="none" w:sz="0" w:space="0" w:color="auto"/>
        <w:left w:val="none" w:sz="0" w:space="0" w:color="auto"/>
        <w:bottom w:val="none" w:sz="0" w:space="0" w:color="auto"/>
        <w:right w:val="none" w:sz="0" w:space="0" w:color="auto"/>
      </w:divBdr>
    </w:div>
    <w:div w:id="479152892">
      <w:bodyDiv w:val="1"/>
      <w:marLeft w:val="0"/>
      <w:marRight w:val="0"/>
      <w:marTop w:val="0"/>
      <w:marBottom w:val="0"/>
      <w:divBdr>
        <w:top w:val="none" w:sz="0" w:space="0" w:color="auto"/>
        <w:left w:val="none" w:sz="0" w:space="0" w:color="auto"/>
        <w:bottom w:val="none" w:sz="0" w:space="0" w:color="auto"/>
        <w:right w:val="none" w:sz="0" w:space="0" w:color="auto"/>
      </w:divBdr>
    </w:div>
    <w:div w:id="545068526">
      <w:bodyDiv w:val="1"/>
      <w:marLeft w:val="0"/>
      <w:marRight w:val="0"/>
      <w:marTop w:val="0"/>
      <w:marBottom w:val="0"/>
      <w:divBdr>
        <w:top w:val="none" w:sz="0" w:space="0" w:color="auto"/>
        <w:left w:val="none" w:sz="0" w:space="0" w:color="auto"/>
        <w:bottom w:val="none" w:sz="0" w:space="0" w:color="auto"/>
        <w:right w:val="none" w:sz="0" w:space="0" w:color="auto"/>
      </w:divBdr>
    </w:div>
    <w:div w:id="557326416">
      <w:bodyDiv w:val="1"/>
      <w:marLeft w:val="0"/>
      <w:marRight w:val="0"/>
      <w:marTop w:val="0"/>
      <w:marBottom w:val="0"/>
      <w:divBdr>
        <w:top w:val="none" w:sz="0" w:space="0" w:color="auto"/>
        <w:left w:val="none" w:sz="0" w:space="0" w:color="auto"/>
        <w:bottom w:val="none" w:sz="0" w:space="0" w:color="auto"/>
        <w:right w:val="none" w:sz="0" w:space="0" w:color="auto"/>
      </w:divBdr>
    </w:div>
    <w:div w:id="569462684">
      <w:bodyDiv w:val="1"/>
      <w:marLeft w:val="0"/>
      <w:marRight w:val="0"/>
      <w:marTop w:val="0"/>
      <w:marBottom w:val="0"/>
      <w:divBdr>
        <w:top w:val="none" w:sz="0" w:space="0" w:color="auto"/>
        <w:left w:val="none" w:sz="0" w:space="0" w:color="auto"/>
        <w:bottom w:val="none" w:sz="0" w:space="0" w:color="auto"/>
        <w:right w:val="none" w:sz="0" w:space="0" w:color="auto"/>
      </w:divBdr>
    </w:div>
    <w:div w:id="579950806">
      <w:bodyDiv w:val="1"/>
      <w:marLeft w:val="0"/>
      <w:marRight w:val="0"/>
      <w:marTop w:val="0"/>
      <w:marBottom w:val="0"/>
      <w:divBdr>
        <w:top w:val="none" w:sz="0" w:space="0" w:color="auto"/>
        <w:left w:val="none" w:sz="0" w:space="0" w:color="auto"/>
        <w:bottom w:val="none" w:sz="0" w:space="0" w:color="auto"/>
        <w:right w:val="none" w:sz="0" w:space="0" w:color="auto"/>
      </w:divBdr>
    </w:div>
    <w:div w:id="584386307">
      <w:bodyDiv w:val="1"/>
      <w:marLeft w:val="0"/>
      <w:marRight w:val="0"/>
      <w:marTop w:val="0"/>
      <w:marBottom w:val="0"/>
      <w:divBdr>
        <w:top w:val="none" w:sz="0" w:space="0" w:color="auto"/>
        <w:left w:val="none" w:sz="0" w:space="0" w:color="auto"/>
        <w:bottom w:val="none" w:sz="0" w:space="0" w:color="auto"/>
        <w:right w:val="none" w:sz="0" w:space="0" w:color="auto"/>
      </w:divBdr>
    </w:div>
    <w:div w:id="635840598">
      <w:bodyDiv w:val="1"/>
      <w:marLeft w:val="0"/>
      <w:marRight w:val="0"/>
      <w:marTop w:val="0"/>
      <w:marBottom w:val="0"/>
      <w:divBdr>
        <w:top w:val="none" w:sz="0" w:space="0" w:color="auto"/>
        <w:left w:val="none" w:sz="0" w:space="0" w:color="auto"/>
        <w:bottom w:val="none" w:sz="0" w:space="0" w:color="auto"/>
        <w:right w:val="none" w:sz="0" w:space="0" w:color="auto"/>
      </w:divBdr>
    </w:div>
    <w:div w:id="708651029">
      <w:bodyDiv w:val="1"/>
      <w:marLeft w:val="0"/>
      <w:marRight w:val="0"/>
      <w:marTop w:val="0"/>
      <w:marBottom w:val="0"/>
      <w:divBdr>
        <w:top w:val="none" w:sz="0" w:space="0" w:color="auto"/>
        <w:left w:val="none" w:sz="0" w:space="0" w:color="auto"/>
        <w:bottom w:val="none" w:sz="0" w:space="0" w:color="auto"/>
        <w:right w:val="none" w:sz="0" w:space="0" w:color="auto"/>
      </w:divBdr>
    </w:div>
    <w:div w:id="855772505">
      <w:bodyDiv w:val="1"/>
      <w:marLeft w:val="0"/>
      <w:marRight w:val="0"/>
      <w:marTop w:val="0"/>
      <w:marBottom w:val="0"/>
      <w:divBdr>
        <w:top w:val="none" w:sz="0" w:space="0" w:color="auto"/>
        <w:left w:val="none" w:sz="0" w:space="0" w:color="auto"/>
        <w:bottom w:val="none" w:sz="0" w:space="0" w:color="auto"/>
        <w:right w:val="none" w:sz="0" w:space="0" w:color="auto"/>
      </w:divBdr>
    </w:div>
    <w:div w:id="911231796">
      <w:bodyDiv w:val="1"/>
      <w:marLeft w:val="0"/>
      <w:marRight w:val="0"/>
      <w:marTop w:val="0"/>
      <w:marBottom w:val="0"/>
      <w:divBdr>
        <w:top w:val="none" w:sz="0" w:space="0" w:color="auto"/>
        <w:left w:val="none" w:sz="0" w:space="0" w:color="auto"/>
        <w:bottom w:val="none" w:sz="0" w:space="0" w:color="auto"/>
        <w:right w:val="none" w:sz="0" w:space="0" w:color="auto"/>
      </w:divBdr>
    </w:div>
    <w:div w:id="942802668">
      <w:bodyDiv w:val="1"/>
      <w:marLeft w:val="0"/>
      <w:marRight w:val="0"/>
      <w:marTop w:val="0"/>
      <w:marBottom w:val="0"/>
      <w:divBdr>
        <w:top w:val="none" w:sz="0" w:space="0" w:color="auto"/>
        <w:left w:val="none" w:sz="0" w:space="0" w:color="auto"/>
        <w:bottom w:val="none" w:sz="0" w:space="0" w:color="auto"/>
        <w:right w:val="none" w:sz="0" w:space="0" w:color="auto"/>
      </w:divBdr>
    </w:div>
    <w:div w:id="978221750">
      <w:bodyDiv w:val="1"/>
      <w:marLeft w:val="0"/>
      <w:marRight w:val="0"/>
      <w:marTop w:val="0"/>
      <w:marBottom w:val="0"/>
      <w:divBdr>
        <w:top w:val="none" w:sz="0" w:space="0" w:color="auto"/>
        <w:left w:val="none" w:sz="0" w:space="0" w:color="auto"/>
        <w:bottom w:val="none" w:sz="0" w:space="0" w:color="auto"/>
        <w:right w:val="none" w:sz="0" w:space="0" w:color="auto"/>
      </w:divBdr>
    </w:div>
    <w:div w:id="990401429">
      <w:bodyDiv w:val="1"/>
      <w:marLeft w:val="0"/>
      <w:marRight w:val="0"/>
      <w:marTop w:val="0"/>
      <w:marBottom w:val="0"/>
      <w:divBdr>
        <w:top w:val="none" w:sz="0" w:space="0" w:color="auto"/>
        <w:left w:val="none" w:sz="0" w:space="0" w:color="auto"/>
        <w:bottom w:val="none" w:sz="0" w:space="0" w:color="auto"/>
        <w:right w:val="none" w:sz="0" w:space="0" w:color="auto"/>
      </w:divBdr>
    </w:div>
    <w:div w:id="1033917005">
      <w:bodyDiv w:val="1"/>
      <w:marLeft w:val="0"/>
      <w:marRight w:val="0"/>
      <w:marTop w:val="0"/>
      <w:marBottom w:val="0"/>
      <w:divBdr>
        <w:top w:val="none" w:sz="0" w:space="0" w:color="auto"/>
        <w:left w:val="none" w:sz="0" w:space="0" w:color="auto"/>
        <w:bottom w:val="none" w:sz="0" w:space="0" w:color="auto"/>
        <w:right w:val="none" w:sz="0" w:space="0" w:color="auto"/>
      </w:divBdr>
    </w:div>
    <w:div w:id="1037463421">
      <w:bodyDiv w:val="1"/>
      <w:marLeft w:val="0"/>
      <w:marRight w:val="0"/>
      <w:marTop w:val="0"/>
      <w:marBottom w:val="0"/>
      <w:divBdr>
        <w:top w:val="none" w:sz="0" w:space="0" w:color="auto"/>
        <w:left w:val="none" w:sz="0" w:space="0" w:color="auto"/>
        <w:bottom w:val="none" w:sz="0" w:space="0" w:color="auto"/>
        <w:right w:val="none" w:sz="0" w:space="0" w:color="auto"/>
      </w:divBdr>
    </w:div>
    <w:div w:id="1061948599">
      <w:bodyDiv w:val="1"/>
      <w:marLeft w:val="0"/>
      <w:marRight w:val="0"/>
      <w:marTop w:val="0"/>
      <w:marBottom w:val="0"/>
      <w:divBdr>
        <w:top w:val="none" w:sz="0" w:space="0" w:color="auto"/>
        <w:left w:val="none" w:sz="0" w:space="0" w:color="auto"/>
        <w:bottom w:val="none" w:sz="0" w:space="0" w:color="auto"/>
        <w:right w:val="none" w:sz="0" w:space="0" w:color="auto"/>
      </w:divBdr>
    </w:div>
    <w:div w:id="1116943535">
      <w:bodyDiv w:val="1"/>
      <w:marLeft w:val="0"/>
      <w:marRight w:val="0"/>
      <w:marTop w:val="0"/>
      <w:marBottom w:val="0"/>
      <w:divBdr>
        <w:top w:val="none" w:sz="0" w:space="0" w:color="auto"/>
        <w:left w:val="none" w:sz="0" w:space="0" w:color="auto"/>
        <w:bottom w:val="none" w:sz="0" w:space="0" w:color="auto"/>
        <w:right w:val="none" w:sz="0" w:space="0" w:color="auto"/>
      </w:divBdr>
    </w:div>
    <w:div w:id="1124470105">
      <w:bodyDiv w:val="1"/>
      <w:marLeft w:val="0"/>
      <w:marRight w:val="0"/>
      <w:marTop w:val="0"/>
      <w:marBottom w:val="0"/>
      <w:divBdr>
        <w:top w:val="none" w:sz="0" w:space="0" w:color="auto"/>
        <w:left w:val="none" w:sz="0" w:space="0" w:color="auto"/>
        <w:bottom w:val="none" w:sz="0" w:space="0" w:color="auto"/>
        <w:right w:val="none" w:sz="0" w:space="0" w:color="auto"/>
      </w:divBdr>
    </w:div>
    <w:div w:id="1159031326">
      <w:bodyDiv w:val="1"/>
      <w:marLeft w:val="0"/>
      <w:marRight w:val="0"/>
      <w:marTop w:val="0"/>
      <w:marBottom w:val="0"/>
      <w:divBdr>
        <w:top w:val="none" w:sz="0" w:space="0" w:color="auto"/>
        <w:left w:val="none" w:sz="0" w:space="0" w:color="auto"/>
        <w:bottom w:val="none" w:sz="0" w:space="0" w:color="auto"/>
        <w:right w:val="none" w:sz="0" w:space="0" w:color="auto"/>
      </w:divBdr>
    </w:div>
    <w:div w:id="1181091234">
      <w:bodyDiv w:val="1"/>
      <w:marLeft w:val="0"/>
      <w:marRight w:val="0"/>
      <w:marTop w:val="0"/>
      <w:marBottom w:val="0"/>
      <w:divBdr>
        <w:top w:val="none" w:sz="0" w:space="0" w:color="auto"/>
        <w:left w:val="none" w:sz="0" w:space="0" w:color="auto"/>
        <w:bottom w:val="none" w:sz="0" w:space="0" w:color="auto"/>
        <w:right w:val="none" w:sz="0" w:space="0" w:color="auto"/>
      </w:divBdr>
    </w:div>
    <w:div w:id="1214346904">
      <w:bodyDiv w:val="1"/>
      <w:marLeft w:val="0"/>
      <w:marRight w:val="0"/>
      <w:marTop w:val="0"/>
      <w:marBottom w:val="0"/>
      <w:divBdr>
        <w:top w:val="none" w:sz="0" w:space="0" w:color="auto"/>
        <w:left w:val="none" w:sz="0" w:space="0" w:color="auto"/>
        <w:bottom w:val="none" w:sz="0" w:space="0" w:color="auto"/>
        <w:right w:val="none" w:sz="0" w:space="0" w:color="auto"/>
      </w:divBdr>
    </w:div>
    <w:div w:id="1214660261">
      <w:bodyDiv w:val="1"/>
      <w:marLeft w:val="0"/>
      <w:marRight w:val="0"/>
      <w:marTop w:val="0"/>
      <w:marBottom w:val="0"/>
      <w:divBdr>
        <w:top w:val="none" w:sz="0" w:space="0" w:color="auto"/>
        <w:left w:val="none" w:sz="0" w:space="0" w:color="auto"/>
        <w:bottom w:val="none" w:sz="0" w:space="0" w:color="auto"/>
        <w:right w:val="none" w:sz="0" w:space="0" w:color="auto"/>
      </w:divBdr>
    </w:div>
    <w:div w:id="1217358663">
      <w:bodyDiv w:val="1"/>
      <w:marLeft w:val="0"/>
      <w:marRight w:val="0"/>
      <w:marTop w:val="0"/>
      <w:marBottom w:val="0"/>
      <w:divBdr>
        <w:top w:val="none" w:sz="0" w:space="0" w:color="auto"/>
        <w:left w:val="none" w:sz="0" w:space="0" w:color="auto"/>
        <w:bottom w:val="none" w:sz="0" w:space="0" w:color="auto"/>
        <w:right w:val="none" w:sz="0" w:space="0" w:color="auto"/>
      </w:divBdr>
    </w:div>
    <w:div w:id="1259101774">
      <w:bodyDiv w:val="1"/>
      <w:marLeft w:val="0"/>
      <w:marRight w:val="0"/>
      <w:marTop w:val="0"/>
      <w:marBottom w:val="0"/>
      <w:divBdr>
        <w:top w:val="none" w:sz="0" w:space="0" w:color="auto"/>
        <w:left w:val="none" w:sz="0" w:space="0" w:color="auto"/>
        <w:bottom w:val="none" w:sz="0" w:space="0" w:color="auto"/>
        <w:right w:val="none" w:sz="0" w:space="0" w:color="auto"/>
      </w:divBdr>
    </w:div>
    <w:div w:id="1294364443">
      <w:bodyDiv w:val="1"/>
      <w:marLeft w:val="0"/>
      <w:marRight w:val="0"/>
      <w:marTop w:val="0"/>
      <w:marBottom w:val="0"/>
      <w:divBdr>
        <w:top w:val="none" w:sz="0" w:space="0" w:color="auto"/>
        <w:left w:val="none" w:sz="0" w:space="0" w:color="auto"/>
        <w:bottom w:val="none" w:sz="0" w:space="0" w:color="auto"/>
        <w:right w:val="none" w:sz="0" w:space="0" w:color="auto"/>
      </w:divBdr>
    </w:div>
    <w:div w:id="1357541652">
      <w:bodyDiv w:val="1"/>
      <w:marLeft w:val="0"/>
      <w:marRight w:val="0"/>
      <w:marTop w:val="0"/>
      <w:marBottom w:val="0"/>
      <w:divBdr>
        <w:top w:val="none" w:sz="0" w:space="0" w:color="auto"/>
        <w:left w:val="none" w:sz="0" w:space="0" w:color="auto"/>
        <w:bottom w:val="none" w:sz="0" w:space="0" w:color="auto"/>
        <w:right w:val="none" w:sz="0" w:space="0" w:color="auto"/>
      </w:divBdr>
    </w:div>
    <w:div w:id="1361126224">
      <w:bodyDiv w:val="1"/>
      <w:marLeft w:val="0"/>
      <w:marRight w:val="0"/>
      <w:marTop w:val="0"/>
      <w:marBottom w:val="0"/>
      <w:divBdr>
        <w:top w:val="none" w:sz="0" w:space="0" w:color="auto"/>
        <w:left w:val="none" w:sz="0" w:space="0" w:color="auto"/>
        <w:bottom w:val="none" w:sz="0" w:space="0" w:color="auto"/>
        <w:right w:val="none" w:sz="0" w:space="0" w:color="auto"/>
      </w:divBdr>
    </w:div>
    <w:div w:id="1421952491">
      <w:bodyDiv w:val="1"/>
      <w:marLeft w:val="0"/>
      <w:marRight w:val="0"/>
      <w:marTop w:val="0"/>
      <w:marBottom w:val="0"/>
      <w:divBdr>
        <w:top w:val="none" w:sz="0" w:space="0" w:color="auto"/>
        <w:left w:val="none" w:sz="0" w:space="0" w:color="auto"/>
        <w:bottom w:val="none" w:sz="0" w:space="0" w:color="auto"/>
        <w:right w:val="none" w:sz="0" w:space="0" w:color="auto"/>
      </w:divBdr>
    </w:div>
    <w:div w:id="1461605838">
      <w:bodyDiv w:val="1"/>
      <w:marLeft w:val="0"/>
      <w:marRight w:val="0"/>
      <w:marTop w:val="0"/>
      <w:marBottom w:val="0"/>
      <w:divBdr>
        <w:top w:val="none" w:sz="0" w:space="0" w:color="auto"/>
        <w:left w:val="none" w:sz="0" w:space="0" w:color="auto"/>
        <w:bottom w:val="none" w:sz="0" w:space="0" w:color="auto"/>
        <w:right w:val="none" w:sz="0" w:space="0" w:color="auto"/>
      </w:divBdr>
    </w:div>
    <w:div w:id="1528569290">
      <w:bodyDiv w:val="1"/>
      <w:marLeft w:val="0"/>
      <w:marRight w:val="0"/>
      <w:marTop w:val="0"/>
      <w:marBottom w:val="0"/>
      <w:divBdr>
        <w:top w:val="none" w:sz="0" w:space="0" w:color="auto"/>
        <w:left w:val="none" w:sz="0" w:space="0" w:color="auto"/>
        <w:bottom w:val="none" w:sz="0" w:space="0" w:color="auto"/>
        <w:right w:val="none" w:sz="0" w:space="0" w:color="auto"/>
      </w:divBdr>
    </w:div>
    <w:div w:id="1580210073">
      <w:bodyDiv w:val="1"/>
      <w:marLeft w:val="0"/>
      <w:marRight w:val="0"/>
      <w:marTop w:val="0"/>
      <w:marBottom w:val="0"/>
      <w:divBdr>
        <w:top w:val="none" w:sz="0" w:space="0" w:color="auto"/>
        <w:left w:val="none" w:sz="0" w:space="0" w:color="auto"/>
        <w:bottom w:val="none" w:sz="0" w:space="0" w:color="auto"/>
        <w:right w:val="none" w:sz="0" w:space="0" w:color="auto"/>
      </w:divBdr>
    </w:div>
    <w:div w:id="1592157390">
      <w:bodyDiv w:val="1"/>
      <w:marLeft w:val="0"/>
      <w:marRight w:val="0"/>
      <w:marTop w:val="0"/>
      <w:marBottom w:val="0"/>
      <w:divBdr>
        <w:top w:val="none" w:sz="0" w:space="0" w:color="auto"/>
        <w:left w:val="none" w:sz="0" w:space="0" w:color="auto"/>
        <w:bottom w:val="none" w:sz="0" w:space="0" w:color="auto"/>
        <w:right w:val="none" w:sz="0" w:space="0" w:color="auto"/>
      </w:divBdr>
    </w:div>
    <w:div w:id="1619947044">
      <w:bodyDiv w:val="1"/>
      <w:marLeft w:val="0"/>
      <w:marRight w:val="0"/>
      <w:marTop w:val="0"/>
      <w:marBottom w:val="0"/>
      <w:divBdr>
        <w:top w:val="none" w:sz="0" w:space="0" w:color="auto"/>
        <w:left w:val="none" w:sz="0" w:space="0" w:color="auto"/>
        <w:bottom w:val="none" w:sz="0" w:space="0" w:color="auto"/>
        <w:right w:val="none" w:sz="0" w:space="0" w:color="auto"/>
      </w:divBdr>
    </w:div>
    <w:div w:id="1647733806">
      <w:bodyDiv w:val="1"/>
      <w:marLeft w:val="0"/>
      <w:marRight w:val="0"/>
      <w:marTop w:val="0"/>
      <w:marBottom w:val="0"/>
      <w:divBdr>
        <w:top w:val="none" w:sz="0" w:space="0" w:color="auto"/>
        <w:left w:val="none" w:sz="0" w:space="0" w:color="auto"/>
        <w:bottom w:val="none" w:sz="0" w:space="0" w:color="auto"/>
        <w:right w:val="none" w:sz="0" w:space="0" w:color="auto"/>
      </w:divBdr>
    </w:div>
    <w:div w:id="1670524008">
      <w:bodyDiv w:val="1"/>
      <w:marLeft w:val="0"/>
      <w:marRight w:val="0"/>
      <w:marTop w:val="0"/>
      <w:marBottom w:val="0"/>
      <w:divBdr>
        <w:top w:val="none" w:sz="0" w:space="0" w:color="auto"/>
        <w:left w:val="none" w:sz="0" w:space="0" w:color="auto"/>
        <w:bottom w:val="none" w:sz="0" w:space="0" w:color="auto"/>
        <w:right w:val="none" w:sz="0" w:space="0" w:color="auto"/>
      </w:divBdr>
    </w:div>
    <w:div w:id="1723552451">
      <w:bodyDiv w:val="1"/>
      <w:marLeft w:val="0"/>
      <w:marRight w:val="0"/>
      <w:marTop w:val="0"/>
      <w:marBottom w:val="0"/>
      <w:divBdr>
        <w:top w:val="none" w:sz="0" w:space="0" w:color="auto"/>
        <w:left w:val="none" w:sz="0" w:space="0" w:color="auto"/>
        <w:bottom w:val="none" w:sz="0" w:space="0" w:color="auto"/>
        <w:right w:val="none" w:sz="0" w:space="0" w:color="auto"/>
      </w:divBdr>
    </w:div>
    <w:div w:id="1747259784">
      <w:bodyDiv w:val="1"/>
      <w:marLeft w:val="0"/>
      <w:marRight w:val="0"/>
      <w:marTop w:val="0"/>
      <w:marBottom w:val="0"/>
      <w:divBdr>
        <w:top w:val="none" w:sz="0" w:space="0" w:color="auto"/>
        <w:left w:val="none" w:sz="0" w:space="0" w:color="auto"/>
        <w:bottom w:val="none" w:sz="0" w:space="0" w:color="auto"/>
        <w:right w:val="none" w:sz="0" w:space="0" w:color="auto"/>
      </w:divBdr>
    </w:div>
    <w:div w:id="1754163903">
      <w:bodyDiv w:val="1"/>
      <w:marLeft w:val="0"/>
      <w:marRight w:val="0"/>
      <w:marTop w:val="0"/>
      <w:marBottom w:val="0"/>
      <w:divBdr>
        <w:top w:val="none" w:sz="0" w:space="0" w:color="auto"/>
        <w:left w:val="none" w:sz="0" w:space="0" w:color="auto"/>
        <w:bottom w:val="none" w:sz="0" w:space="0" w:color="auto"/>
        <w:right w:val="none" w:sz="0" w:space="0" w:color="auto"/>
      </w:divBdr>
    </w:div>
    <w:div w:id="1759862199">
      <w:bodyDiv w:val="1"/>
      <w:marLeft w:val="0"/>
      <w:marRight w:val="0"/>
      <w:marTop w:val="0"/>
      <w:marBottom w:val="0"/>
      <w:divBdr>
        <w:top w:val="none" w:sz="0" w:space="0" w:color="auto"/>
        <w:left w:val="none" w:sz="0" w:space="0" w:color="auto"/>
        <w:bottom w:val="none" w:sz="0" w:space="0" w:color="auto"/>
        <w:right w:val="none" w:sz="0" w:space="0" w:color="auto"/>
      </w:divBdr>
    </w:div>
    <w:div w:id="1801260667">
      <w:bodyDiv w:val="1"/>
      <w:marLeft w:val="0"/>
      <w:marRight w:val="0"/>
      <w:marTop w:val="0"/>
      <w:marBottom w:val="0"/>
      <w:divBdr>
        <w:top w:val="none" w:sz="0" w:space="0" w:color="auto"/>
        <w:left w:val="none" w:sz="0" w:space="0" w:color="auto"/>
        <w:bottom w:val="none" w:sz="0" w:space="0" w:color="auto"/>
        <w:right w:val="none" w:sz="0" w:space="0" w:color="auto"/>
      </w:divBdr>
    </w:div>
    <w:div w:id="1828665356">
      <w:bodyDiv w:val="1"/>
      <w:marLeft w:val="0"/>
      <w:marRight w:val="0"/>
      <w:marTop w:val="0"/>
      <w:marBottom w:val="0"/>
      <w:divBdr>
        <w:top w:val="none" w:sz="0" w:space="0" w:color="auto"/>
        <w:left w:val="none" w:sz="0" w:space="0" w:color="auto"/>
        <w:bottom w:val="none" w:sz="0" w:space="0" w:color="auto"/>
        <w:right w:val="none" w:sz="0" w:space="0" w:color="auto"/>
      </w:divBdr>
    </w:div>
    <w:div w:id="1838761689">
      <w:bodyDiv w:val="1"/>
      <w:marLeft w:val="0"/>
      <w:marRight w:val="0"/>
      <w:marTop w:val="0"/>
      <w:marBottom w:val="0"/>
      <w:divBdr>
        <w:top w:val="none" w:sz="0" w:space="0" w:color="auto"/>
        <w:left w:val="none" w:sz="0" w:space="0" w:color="auto"/>
        <w:bottom w:val="none" w:sz="0" w:space="0" w:color="auto"/>
        <w:right w:val="none" w:sz="0" w:space="0" w:color="auto"/>
      </w:divBdr>
    </w:div>
    <w:div w:id="1857694068">
      <w:bodyDiv w:val="1"/>
      <w:marLeft w:val="0"/>
      <w:marRight w:val="0"/>
      <w:marTop w:val="0"/>
      <w:marBottom w:val="0"/>
      <w:divBdr>
        <w:top w:val="none" w:sz="0" w:space="0" w:color="auto"/>
        <w:left w:val="none" w:sz="0" w:space="0" w:color="auto"/>
        <w:bottom w:val="none" w:sz="0" w:space="0" w:color="auto"/>
        <w:right w:val="none" w:sz="0" w:space="0" w:color="auto"/>
      </w:divBdr>
    </w:div>
    <w:div w:id="1927570609">
      <w:bodyDiv w:val="1"/>
      <w:marLeft w:val="0"/>
      <w:marRight w:val="0"/>
      <w:marTop w:val="0"/>
      <w:marBottom w:val="0"/>
      <w:divBdr>
        <w:top w:val="none" w:sz="0" w:space="0" w:color="auto"/>
        <w:left w:val="none" w:sz="0" w:space="0" w:color="auto"/>
        <w:bottom w:val="none" w:sz="0" w:space="0" w:color="auto"/>
        <w:right w:val="none" w:sz="0" w:space="0" w:color="auto"/>
      </w:divBdr>
    </w:div>
    <w:div w:id="1934244575">
      <w:bodyDiv w:val="1"/>
      <w:marLeft w:val="0"/>
      <w:marRight w:val="0"/>
      <w:marTop w:val="0"/>
      <w:marBottom w:val="0"/>
      <w:divBdr>
        <w:top w:val="none" w:sz="0" w:space="0" w:color="auto"/>
        <w:left w:val="none" w:sz="0" w:space="0" w:color="auto"/>
        <w:bottom w:val="none" w:sz="0" w:space="0" w:color="auto"/>
        <w:right w:val="none" w:sz="0" w:space="0" w:color="auto"/>
      </w:divBdr>
    </w:div>
    <w:div w:id="1957521502">
      <w:bodyDiv w:val="1"/>
      <w:marLeft w:val="0"/>
      <w:marRight w:val="0"/>
      <w:marTop w:val="0"/>
      <w:marBottom w:val="0"/>
      <w:divBdr>
        <w:top w:val="none" w:sz="0" w:space="0" w:color="auto"/>
        <w:left w:val="none" w:sz="0" w:space="0" w:color="auto"/>
        <w:bottom w:val="none" w:sz="0" w:space="0" w:color="auto"/>
        <w:right w:val="none" w:sz="0" w:space="0" w:color="auto"/>
      </w:divBdr>
    </w:div>
    <w:div w:id="1973245576">
      <w:bodyDiv w:val="1"/>
      <w:marLeft w:val="0"/>
      <w:marRight w:val="0"/>
      <w:marTop w:val="0"/>
      <w:marBottom w:val="0"/>
      <w:divBdr>
        <w:top w:val="none" w:sz="0" w:space="0" w:color="auto"/>
        <w:left w:val="none" w:sz="0" w:space="0" w:color="auto"/>
        <w:bottom w:val="none" w:sz="0" w:space="0" w:color="auto"/>
        <w:right w:val="none" w:sz="0" w:space="0" w:color="auto"/>
      </w:divBdr>
    </w:div>
    <w:div w:id="1994605039">
      <w:bodyDiv w:val="1"/>
      <w:marLeft w:val="0"/>
      <w:marRight w:val="0"/>
      <w:marTop w:val="0"/>
      <w:marBottom w:val="0"/>
      <w:divBdr>
        <w:top w:val="none" w:sz="0" w:space="0" w:color="auto"/>
        <w:left w:val="none" w:sz="0" w:space="0" w:color="auto"/>
        <w:bottom w:val="none" w:sz="0" w:space="0" w:color="auto"/>
        <w:right w:val="none" w:sz="0" w:space="0" w:color="auto"/>
      </w:divBdr>
    </w:div>
    <w:div w:id="20432870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6.png" Id="rId13" /><Relationship Type="http://schemas.openxmlformats.org/officeDocument/2006/relationships/image" Target="media/image11.png" Id="rId18" /><Relationship Type="http://schemas.openxmlformats.org/officeDocument/2006/relationships/image" Target="media/image19.png" Id="rId26" /><Relationship Type="http://schemas.openxmlformats.org/officeDocument/2006/relationships/image" Target="media/image28.png" Id="rId39" /><Relationship Type="http://schemas.openxmlformats.org/officeDocument/2006/relationships/image" Target="media/image14.png" Id="rId21" /><Relationship Type="http://schemas.openxmlformats.org/officeDocument/2006/relationships/image" Target="media/image27.png" Id="rId34" /><Relationship Type="http://schemas.openxmlformats.org/officeDocument/2006/relationships/image" Target="media/image31.gif" Id="rId42" /><Relationship Type="http://schemas.openxmlformats.org/officeDocument/2006/relationships/header" Target="header3.xml" Id="rId47" /><Relationship Type="http://schemas.microsoft.com/office/2011/relationships/people" Target="people.xml" Id="rId50" /><Relationship Type="http://schemas.openxmlformats.org/officeDocument/2006/relationships/endnotes" Target="endnotes.xml" Id="rId7" /><Relationship Type="http://schemas.openxmlformats.org/officeDocument/2006/relationships/numbering" Target="numbering.xml" Id="rId2" /><Relationship Type="http://schemas.openxmlformats.org/officeDocument/2006/relationships/image" Target="media/image9.png" Id="rId16" /><Relationship Type="http://schemas.openxmlformats.org/officeDocument/2006/relationships/image" Target="media/image22.emf"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4.png" Id="rId11" /><Relationship Type="http://schemas.openxmlformats.org/officeDocument/2006/relationships/image" Target="media/image17.emf" Id="rId24" /><Relationship Type="http://schemas.openxmlformats.org/officeDocument/2006/relationships/image" Target="media/image25.png" Id="rId32" /><Relationship Type="http://schemas.openxmlformats.org/officeDocument/2006/relationships/image" Target="media/image29.png" Id="rId40" /><Relationship Type="http://schemas.openxmlformats.org/officeDocument/2006/relationships/footer" Target="footer1.xml" Id="rId45" /><Relationship Type="http://schemas.openxmlformats.org/officeDocument/2006/relationships/webSettings" Target="webSettings.xml" Id="rId5" /><Relationship Type="http://schemas.openxmlformats.org/officeDocument/2006/relationships/image" Target="media/image8.png" Id="rId15" /><Relationship Type="http://schemas.openxmlformats.org/officeDocument/2006/relationships/image" Target="media/image16.png" Id="rId23" /><Relationship Type="http://schemas.openxmlformats.org/officeDocument/2006/relationships/image" Target="media/image21.emf" Id="rId28" /><Relationship Type="http://schemas.openxmlformats.org/officeDocument/2006/relationships/fontTable" Target="fontTable.xml" Id="rId49" /><Relationship Type="http://schemas.openxmlformats.org/officeDocument/2006/relationships/image" Target="media/image3.png" Id="rId10" /><Relationship Type="http://schemas.openxmlformats.org/officeDocument/2006/relationships/image" Target="media/image12.png" Id="rId19" /><Relationship Type="http://schemas.openxmlformats.org/officeDocument/2006/relationships/image" Target="media/image24.png" Id="rId31" /><Relationship Type="http://schemas.openxmlformats.org/officeDocument/2006/relationships/header" Target="header2.xml" Id="rId44"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image" Target="media/image7.png" Id="rId14" /><Relationship Type="http://schemas.openxmlformats.org/officeDocument/2006/relationships/image" Target="media/image15.png" Id="rId22" /><Relationship Type="http://schemas.openxmlformats.org/officeDocument/2006/relationships/image" Target="media/image20.png" Id="rId27" /><Relationship Type="http://schemas.openxmlformats.org/officeDocument/2006/relationships/image" Target="media/image23.png" Id="rId30" /><Relationship Type="http://schemas.openxmlformats.org/officeDocument/2006/relationships/header" Target="header1.xml" Id="rId43" /><Relationship Type="http://schemas.openxmlformats.org/officeDocument/2006/relationships/footer" Target="footer3.xml" Id="rId48" /><Relationship Type="http://schemas.openxmlformats.org/officeDocument/2006/relationships/image" Target="media/image1.png" Id="rId8" /><Relationship Type="http://schemas.openxmlformats.org/officeDocument/2006/relationships/theme" Target="theme/theme1.xml" Id="rId51" /><Relationship Type="http://schemas.openxmlformats.org/officeDocument/2006/relationships/styles" Target="styles.xml" Id="rId3" /><Relationship Type="http://schemas.openxmlformats.org/officeDocument/2006/relationships/image" Target="media/image5.png" Id="rId12" /><Relationship Type="http://schemas.openxmlformats.org/officeDocument/2006/relationships/image" Target="media/image10.png" Id="rId17" /><Relationship Type="http://schemas.openxmlformats.org/officeDocument/2006/relationships/image" Target="media/image18.emf" Id="rId25" /><Relationship Type="http://schemas.openxmlformats.org/officeDocument/2006/relationships/image" Target="media/image26.png" Id="rId33" /><Relationship Type="http://schemas.openxmlformats.org/officeDocument/2006/relationships/footer" Target="footer2.xml" Id="rId46" /><Relationship Type="http://schemas.openxmlformats.org/officeDocument/2006/relationships/image" Target="media/image13.png" Id="rId20" /><Relationship Type="http://schemas.openxmlformats.org/officeDocument/2006/relationships/image" Target="media/image30.png" Id="rId41" /></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Tatka\Pr&#225;ce\EON\Technick&#233;%20listy\&#352;ablona%20TL.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012E-BF7E-43E7-B151-73CC50FB5DFE}">
  <ds:schemaRefs>
    <ds:schemaRef ds:uri="http://schemas.openxmlformats.org/officeDocument/2006/bibliography"/>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Šablona TL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Vodilová, Soňa</dc:creator>
  <keywords/>
  <lastModifiedBy>Vránová, Bedřiška</lastModifiedBy>
  <revision>72</revision>
  <lastPrinted>2017-07-25T02:48:00.0000000Z</lastPrinted>
  <dcterms:created xsi:type="dcterms:W3CDTF">2025-06-27T06:15:00.0000000Z</dcterms:created>
  <dcterms:modified xsi:type="dcterms:W3CDTF">2025-07-21T07:18:51.7211896Z</dcterms:modified>
</coreProperties>
</file>